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3E95" w:rsidRDefault="00253E95" w:rsidP="00253E95">
      <w:pPr>
        <w:spacing w:after="0" w:line="240" w:lineRule="auto"/>
        <w:ind w:left="276" w:right="0" w:firstLine="0"/>
        <w:jc w:val="right"/>
        <w:rPr>
          <w:rFonts w:ascii="Arial" w:hAnsi="Arial" w:cs="Arial"/>
          <w:b/>
          <w:sz w:val="22"/>
        </w:rPr>
      </w:pPr>
    </w:p>
    <w:p w:rsidR="00253E95" w:rsidRDefault="00253E95" w:rsidP="00253E95">
      <w:pPr>
        <w:spacing w:after="0" w:line="240" w:lineRule="auto"/>
        <w:ind w:left="276" w:right="0" w:firstLine="0"/>
        <w:jc w:val="right"/>
        <w:rPr>
          <w:rFonts w:ascii="Arial" w:hAnsi="Arial" w:cs="Arial"/>
          <w:b/>
          <w:sz w:val="22"/>
        </w:rPr>
      </w:pPr>
      <w:r>
        <w:rPr>
          <w:rFonts w:ascii="Arial" w:hAnsi="Arial" w:cs="Arial"/>
          <w:b/>
          <w:sz w:val="22"/>
        </w:rPr>
        <w:t>ANEXA</w:t>
      </w:r>
    </w:p>
    <w:p w:rsidR="00253E95" w:rsidRDefault="00253E95" w:rsidP="00253E95">
      <w:pPr>
        <w:spacing w:after="0" w:line="240" w:lineRule="auto"/>
        <w:ind w:left="276" w:right="0" w:firstLine="0"/>
        <w:jc w:val="right"/>
        <w:rPr>
          <w:rFonts w:ascii="Arial" w:hAnsi="Arial" w:cs="Arial"/>
          <w:b/>
          <w:sz w:val="22"/>
        </w:rPr>
      </w:pPr>
    </w:p>
    <w:p w:rsidR="00253E95" w:rsidRDefault="00253E95" w:rsidP="003677D0">
      <w:pPr>
        <w:spacing w:after="0" w:line="240" w:lineRule="auto"/>
        <w:ind w:left="276" w:right="0" w:firstLine="0"/>
        <w:jc w:val="center"/>
        <w:rPr>
          <w:rFonts w:ascii="Arial" w:hAnsi="Arial" w:cs="Arial"/>
          <w:b/>
          <w:sz w:val="22"/>
        </w:rPr>
      </w:pPr>
    </w:p>
    <w:p w:rsidR="001903F5" w:rsidRDefault="00A3050A" w:rsidP="003677D0">
      <w:pPr>
        <w:spacing w:after="0" w:line="240" w:lineRule="auto"/>
        <w:ind w:left="276" w:right="0" w:firstLine="0"/>
        <w:jc w:val="center"/>
        <w:rPr>
          <w:rFonts w:ascii="Arial" w:hAnsi="Arial" w:cs="Arial"/>
          <w:b/>
          <w:sz w:val="22"/>
        </w:rPr>
      </w:pPr>
      <w:proofErr w:type="gramStart"/>
      <w:r w:rsidRPr="00FD2898">
        <w:rPr>
          <w:rFonts w:ascii="Arial" w:hAnsi="Arial" w:cs="Arial"/>
          <w:b/>
          <w:sz w:val="22"/>
        </w:rPr>
        <w:t xml:space="preserve">FORMULAR </w:t>
      </w:r>
      <w:r w:rsidR="001903F5">
        <w:rPr>
          <w:rFonts w:ascii="Arial" w:hAnsi="Arial" w:cs="Arial"/>
          <w:b/>
          <w:sz w:val="22"/>
        </w:rPr>
        <w:t xml:space="preserve"> CADRU</w:t>
      </w:r>
      <w:proofErr w:type="gramEnd"/>
      <w:r w:rsidR="001903F5">
        <w:rPr>
          <w:rFonts w:ascii="Arial" w:hAnsi="Arial" w:cs="Arial"/>
          <w:b/>
          <w:sz w:val="22"/>
        </w:rPr>
        <w:t xml:space="preserve"> </w:t>
      </w:r>
      <w:r w:rsidR="00630A2C" w:rsidRPr="00FD2898">
        <w:rPr>
          <w:rFonts w:ascii="Arial" w:hAnsi="Arial" w:cs="Arial"/>
          <w:b/>
          <w:sz w:val="22"/>
        </w:rPr>
        <w:t xml:space="preserve"> </w:t>
      </w:r>
    </w:p>
    <w:p w:rsidR="009905B1" w:rsidRPr="00FD2898" w:rsidRDefault="00DE078C" w:rsidP="003677D0">
      <w:pPr>
        <w:spacing w:after="0" w:line="240" w:lineRule="auto"/>
        <w:ind w:left="276" w:right="0" w:firstLine="0"/>
        <w:jc w:val="center"/>
        <w:rPr>
          <w:rFonts w:ascii="Arial" w:hAnsi="Arial" w:cs="Arial"/>
          <w:b/>
          <w:sz w:val="22"/>
        </w:rPr>
      </w:pPr>
      <w:r w:rsidRPr="00FD2898">
        <w:rPr>
          <w:rFonts w:ascii="Arial" w:hAnsi="Arial" w:cs="Arial"/>
          <w:b/>
          <w:sz w:val="22"/>
        </w:rPr>
        <w:t>CONTRACT</w:t>
      </w:r>
      <w:r w:rsidR="00F258BF" w:rsidRPr="00FD2898">
        <w:rPr>
          <w:rFonts w:ascii="Arial" w:hAnsi="Arial" w:cs="Arial"/>
          <w:b/>
          <w:sz w:val="22"/>
        </w:rPr>
        <w:t xml:space="preserve"> </w:t>
      </w:r>
      <w:r w:rsidRPr="00FD2898">
        <w:rPr>
          <w:rFonts w:ascii="Arial" w:hAnsi="Arial" w:cs="Arial"/>
          <w:b/>
          <w:sz w:val="22"/>
        </w:rPr>
        <w:t xml:space="preserve">DE FINANŢARE </w:t>
      </w:r>
    </w:p>
    <w:p w:rsidR="00630A2C" w:rsidRPr="00FD2898" w:rsidRDefault="00DE078C" w:rsidP="003677D0">
      <w:pPr>
        <w:spacing w:after="0" w:line="240" w:lineRule="auto"/>
        <w:ind w:left="3578" w:right="1140" w:hanging="2520"/>
        <w:jc w:val="center"/>
        <w:rPr>
          <w:rFonts w:ascii="Arial" w:hAnsi="Arial" w:cs="Arial"/>
          <w:b/>
          <w:sz w:val="22"/>
        </w:rPr>
      </w:pPr>
      <w:r w:rsidRPr="00FD2898">
        <w:rPr>
          <w:rFonts w:ascii="Arial" w:hAnsi="Arial" w:cs="Arial"/>
          <w:b/>
          <w:sz w:val="22"/>
        </w:rPr>
        <w:t xml:space="preserve"> PROGRAMUL OPERAŢIONAL PENTRU PESCUIT ȘI AFACERI MARITIME</w:t>
      </w:r>
    </w:p>
    <w:p w:rsidR="00F258BF" w:rsidRPr="00FD2898" w:rsidRDefault="00DE078C" w:rsidP="003677D0">
      <w:pPr>
        <w:spacing w:after="0" w:line="240" w:lineRule="auto"/>
        <w:ind w:left="3578" w:right="1140" w:hanging="2520"/>
        <w:jc w:val="center"/>
        <w:rPr>
          <w:rFonts w:ascii="Arial" w:hAnsi="Arial" w:cs="Arial"/>
          <w:b/>
          <w:sz w:val="22"/>
        </w:rPr>
      </w:pPr>
      <w:r w:rsidRPr="00FD2898">
        <w:rPr>
          <w:rFonts w:ascii="Arial" w:hAnsi="Arial" w:cs="Arial"/>
          <w:b/>
          <w:sz w:val="22"/>
        </w:rPr>
        <w:t>2014-2020</w:t>
      </w:r>
    </w:p>
    <w:p w:rsidR="009905B1" w:rsidRPr="00FD2898" w:rsidRDefault="00F258BF" w:rsidP="003677D0">
      <w:pPr>
        <w:spacing w:after="0" w:line="240" w:lineRule="auto"/>
        <w:ind w:left="3578" w:right="1140" w:hanging="2520"/>
        <w:jc w:val="center"/>
        <w:rPr>
          <w:rFonts w:ascii="Arial" w:hAnsi="Arial" w:cs="Arial"/>
          <w:b/>
          <w:sz w:val="22"/>
        </w:rPr>
      </w:pPr>
      <w:r w:rsidRPr="00FD2898">
        <w:rPr>
          <w:rFonts w:ascii="Arial" w:hAnsi="Arial" w:cs="Arial"/>
          <w:b/>
          <w:sz w:val="22"/>
        </w:rPr>
        <w:t>N</w:t>
      </w:r>
      <w:r w:rsidR="005529FF" w:rsidRPr="00FD2898">
        <w:rPr>
          <w:rFonts w:ascii="Arial" w:hAnsi="Arial" w:cs="Arial"/>
          <w:b/>
          <w:sz w:val="22"/>
        </w:rPr>
        <w:t>R. ______</w:t>
      </w:r>
      <w:r w:rsidR="00DE078C" w:rsidRPr="00FD2898">
        <w:rPr>
          <w:rFonts w:ascii="Arial" w:hAnsi="Arial" w:cs="Arial"/>
          <w:b/>
          <w:sz w:val="22"/>
        </w:rPr>
        <w:t>/</w:t>
      </w:r>
      <w:r w:rsidR="005529FF" w:rsidRPr="00FD2898">
        <w:rPr>
          <w:rFonts w:ascii="Arial" w:hAnsi="Arial" w:cs="Arial"/>
          <w:b/>
          <w:sz w:val="22"/>
        </w:rPr>
        <w:t>__________</w:t>
      </w:r>
    </w:p>
    <w:p w:rsidR="009905B1" w:rsidRPr="00FD2898" w:rsidRDefault="00DE078C" w:rsidP="003677D0">
      <w:pPr>
        <w:spacing w:after="0" w:line="259" w:lineRule="auto"/>
        <w:ind w:left="276" w:right="0" w:firstLine="0"/>
        <w:jc w:val="left"/>
        <w:rPr>
          <w:rFonts w:ascii="Arial" w:hAnsi="Arial" w:cs="Arial"/>
          <w:b/>
          <w:sz w:val="22"/>
        </w:rPr>
      </w:pPr>
      <w:r w:rsidRPr="00FD2898">
        <w:rPr>
          <w:rFonts w:ascii="Arial" w:hAnsi="Arial" w:cs="Arial"/>
          <w:sz w:val="22"/>
        </w:rPr>
        <w:t xml:space="preserve">  </w:t>
      </w:r>
      <w:r w:rsidRPr="00FD2898">
        <w:rPr>
          <w:rFonts w:ascii="Arial" w:hAnsi="Arial" w:cs="Arial"/>
          <w:sz w:val="22"/>
        </w:rPr>
        <w:tab/>
        <w:t xml:space="preserve">  </w:t>
      </w:r>
      <w:r w:rsidR="00F258BF" w:rsidRPr="00FD2898">
        <w:rPr>
          <w:rFonts w:ascii="Arial" w:hAnsi="Arial" w:cs="Arial"/>
          <w:b/>
          <w:sz w:val="22"/>
        </w:rPr>
        <w:t xml:space="preserve">PREAMBUL </w:t>
      </w:r>
    </w:p>
    <w:p w:rsidR="009905B1" w:rsidRPr="00FD2898" w:rsidRDefault="00F258BF" w:rsidP="00C01678">
      <w:pPr>
        <w:spacing w:after="135"/>
        <w:ind w:left="271" w:right="60"/>
        <w:rPr>
          <w:rFonts w:ascii="Arial" w:hAnsi="Arial" w:cs="Arial"/>
          <w:b/>
          <w:sz w:val="22"/>
        </w:rPr>
      </w:pPr>
      <w:r w:rsidRPr="00FD2898">
        <w:rPr>
          <w:rFonts w:ascii="Arial" w:hAnsi="Arial" w:cs="Arial"/>
          <w:b/>
          <w:sz w:val="22"/>
        </w:rPr>
        <w:t xml:space="preserve">         </w:t>
      </w:r>
      <w:r w:rsidR="00DE078C" w:rsidRPr="00FD2898">
        <w:rPr>
          <w:rFonts w:ascii="Arial" w:hAnsi="Arial" w:cs="Arial"/>
          <w:b/>
          <w:sz w:val="22"/>
        </w:rPr>
        <w:t xml:space="preserve">Baza legală pentru acordarea finanţării nerambursabile: </w:t>
      </w:r>
    </w:p>
    <w:p w:rsidR="009905B1" w:rsidRPr="00FD2898" w:rsidRDefault="00DE078C" w:rsidP="001500CC">
      <w:pPr>
        <w:numPr>
          <w:ilvl w:val="0"/>
          <w:numId w:val="33"/>
        </w:numPr>
        <w:spacing w:after="0" w:line="240" w:lineRule="auto"/>
        <w:ind w:right="60" w:hanging="346"/>
        <w:rPr>
          <w:rFonts w:ascii="Arial" w:hAnsi="Arial" w:cs="Arial"/>
          <w:sz w:val="22"/>
        </w:rPr>
      </w:pPr>
      <w:r w:rsidRPr="00FD2898">
        <w:rPr>
          <w:rFonts w:ascii="Arial" w:hAnsi="Arial" w:cs="Arial"/>
          <w:sz w:val="22"/>
        </w:rPr>
        <w:t>Regulamentul (UE) nr. 1303/2013 al Parlamentului European și al Consiliului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r w:rsidR="005529FF" w:rsidRPr="00FD2898">
        <w:rPr>
          <w:rFonts w:ascii="Arial" w:hAnsi="Arial" w:cs="Arial"/>
          <w:sz w:val="22"/>
        </w:rPr>
        <w:t>, cu modificările și completările ulterioare</w:t>
      </w:r>
      <w:r w:rsidRPr="00FD2898">
        <w:rPr>
          <w:rFonts w:ascii="Arial" w:hAnsi="Arial" w:cs="Arial"/>
          <w:sz w:val="22"/>
        </w:rPr>
        <w:t xml:space="preserve">; </w:t>
      </w:r>
    </w:p>
    <w:p w:rsidR="009905B1" w:rsidRPr="00FD2898" w:rsidRDefault="00DE078C" w:rsidP="001500CC">
      <w:pPr>
        <w:numPr>
          <w:ilvl w:val="0"/>
          <w:numId w:val="33"/>
        </w:numPr>
        <w:spacing w:after="0" w:line="240" w:lineRule="auto"/>
        <w:ind w:right="60" w:hanging="346"/>
        <w:rPr>
          <w:rFonts w:ascii="Arial" w:hAnsi="Arial" w:cs="Arial"/>
          <w:sz w:val="22"/>
        </w:rPr>
      </w:pPr>
      <w:r w:rsidRPr="00FD2898">
        <w:rPr>
          <w:rFonts w:ascii="Arial" w:hAnsi="Arial" w:cs="Arial"/>
          <w:sz w:val="22"/>
        </w:rPr>
        <w:t xml:space="preserve">Regulamentul (UE) nr.508/2014 al Parlamentului European și al Consiliului privind Fondul </w:t>
      </w:r>
      <w:proofErr w:type="gramStart"/>
      <w:r w:rsidRPr="00FD2898">
        <w:rPr>
          <w:rFonts w:ascii="Arial" w:hAnsi="Arial" w:cs="Arial"/>
          <w:sz w:val="22"/>
        </w:rPr>
        <w:t>european</w:t>
      </w:r>
      <w:proofErr w:type="gramEnd"/>
      <w:r w:rsidRPr="00FD2898">
        <w:rPr>
          <w:rFonts w:ascii="Arial" w:hAnsi="Arial" w:cs="Arial"/>
          <w:sz w:val="22"/>
        </w:rPr>
        <w:t xml:space="preserve"> pentru pescuit și afaceri maritime și de abrogare a Regulamentelor (CE) nr. 2328/2003, (CE) nr. 861/2006, (CE) nr. 1198/2006 și (CE) nr. 791/2007 ale Consiliului și a Regulamentului (UE) nr. 1255/2011 al Parlamentului European și al Consiliului</w:t>
      </w:r>
      <w:r w:rsidR="005529FF" w:rsidRPr="00FD2898">
        <w:rPr>
          <w:rFonts w:ascii="Arial" w:hAnsi="Arial" w:cs="Arial"/>
          <w:sz w:val="22"/>
        </w:rPr>
        <w:t>, cu modificările și completările ulterioare</w:t>
      </w:r>
      <w:r w:rsidRPr="00FD2898">
        <w:rPr>
          <w:rFonts w:ascii="Arial" w:hAnsi="Arial" w:cs="Arial"/>
          <w:sz w:val="22"/>
        </w:rPr>
        <w:t xml:space="preserve">; </w:t>
      </w:r>
    </w:p>
    <w:p w:rsidR="00F258BF" w:rsidRPr="00FD2898" w:rsidRDefault="00DE078C" w:rsidP="001500CC">
      <w:pPr>
        <w:numPr>
          <w:ilvl w:val="0"/>
          <w:numId w:val="33"/>
        </w:numPr>
        <w:spacing w:after="0" w:line="240" w:lineRule="auto"/>
        <w:ind w:right="60" w:hanging="346"/>
        <w:rPr>
          <w:rFonts w:ascii="Arial" w:hAnsi="Arial" w:cs="Arial"/>
          <w:sz w:val="22"/>
        </w:rPr>
      </w:pPr>
      <w:r w:rsidRPr="00FD2898">
        <w:rPr>
          <w:rFonts w:ascii="Arial" w:hAnsi="Arial" w:cs="Arial"/>
          <w:sz w:val="22"/>
        </w:rPr>
        <w:t>Decizia nr. 8416 din 25.11.2015 a Comisiei privind aprobarea Programului Operaţional pentru Pescuit  și Afaceri Maritime 2014-2020 (POPAM 2014-2020)</w:t>
      </w:r>
      <w:r w:rsidR="005529FF" w:rsidRPr="00FD2898">
        <w:rPr>
          <w:rFonts w:ascii="Arial" w:hAnsi="Arial" w:cs="Arial"/>
          <w:sz w:val="22"/>
        </w:rPr>
        <w:t>,</w:t>
      </w:r>
      <w:r w:rsidR="00F258BF" w:rsidRPr="00FD2898">
        <w:rPr>
          <w:rFonts w:ascii="Arial" w:hAnsi="Arial" w:cs="Arial"/>
          <w:sz w:val="22"/>
        </w:rPr>
        <w:t xml:space="preserve"> cu modificările</w:t>
      </w:r>
      <w:r w:rsidR="005529FF" w:rsidRPr="00FD2898">
        <w:rPr>
          <w:rFonts w:ascii="Arial" w:hAnsi="Arial" w:cs="Arial"/>
          <w:sz w:val="22"/>
        </w:rPr>
        <w:t xml:space="preserve"> și completările</w:t>
      </w:r>
      <w:r w:rsidR="00F258BF" w:rsidRPr="00FD2898">
        <w:rPr>
          <w:rFonts w:ascii="Arial" w:hAnsi="Arial" w:cs="Arial"/>
          <w:sz w:val="22"/>
        </w:rPr>
        <w:t xml:space="preserve"> ulterioare</w:t>
      </w:r>
      <w:r w:rsidRPr="00FD2898">
        <w:rPr>
          <w:rFonts w:ascii="Arial" w:hAnsi="Arial" w:cs="Arial"/>
          <w:sz w:val="22"/>
        </w:rPr>
        <w:t>;</w:t>
      </w:r>
    </w:p>
    <w:p w:rsidR="009905B1" w:rsidRPr="00FD2898" w:rsidRDefault="00DE078C" w:rsidP="001500CC">
      <w:pPr>
        <w:numPr>
          <w:ilvl w:val="0"/>
          <w:numId w:val="33"/>
        </w:numPr>
        <w:spacing w:after="0" w:line="240" w:lineRule="auto"/>
        <w:ind w:right="60" w:hanging="346"/>
        <w:rPr>
          <w:rFonts w:ascii="Arial" w:hAnsi="Arial" w:cs="Arial"/>
          <w:sz w:val="22"/>
        </w:rPr>
      </w:pPr>
      <w:r w:rsidRPr="00FD2898">
        <w:rPr>
          <w:rFonts w:ascii="Arial" w:hAnsi="Arial" w:cs="Arial"/>
          <w:sz w:val="22"/>
        </w:rPr>
        <w:t>Regulamentul nr.</w:t>
      </w:r>
      <w:r w:rsidR="005529FF" w:rsidRPr="00FD2898">
        <w:rPr>
          <w:rFonts w:ascii="Arial" w:hAnsi="Arial" w:cs="Arial"/>
          <w:sz w:val="22"/>
        </w:rPr>
        <w:t xml:space="preserve"> 966/2012</w:t>
      </w:r>
      <w:r w:rsidRPr="00FD2898">
        <w:rPr>
          <w:rFonts w:ascii="Arial" w:hAnsi="Arial" w:cs="Arial"/>
          <w:sz w:val="22"/>
        </w:rPr>
        <w:t xml:space="preserve"> privind normele financiare aplicabile bugetului general al Uniunii şi de abrogare a Regulamentului nr.</w:t>
      </w:r>
      <w:r w:rsidR="005529FF" w:rsidRPr="00FD2898">
        <w:rPr>
          <w:rFonts w:ascii="Arial" w:hAnsi="Arial" w:cs="Arial"/>
          <w:sz w:val="22"/>
        </w:rPr>
        <w:t xml:space="preserve"> </w:t>
      </w:r>
      <w:r w:rsidRPr="00FD2898">
        <w:rPr>
          <w:rFonts w:ascii="Arial" w:hAnsi="Arial" w:cs="Arial"/>
          <w:sz w:val="22"/>
        </w:rPr>
        <w:t>1605/202 al Consiliului</w:t>
      </w:r>
      <w:r w:rsidR="005529FF" w:rsidRPr="00FD2898">
        <w:rPr>
          <w:rFonts w:ascii="Arial" w:hAnsi="Arial" w:cs="Arial"/>
          <w:sz w:val="22"/>
        </w:rPr>
        <w:t>, cu modificările și completările ulterioare</w:t>
      </w:r>
      <w:r w:rsidRPr="00FD2898">
        <w:rPr>
          <w:rFonts w:ascii="Arial" w:hAnsi="Arial" w:cs="Arial"/>
          <w:sz w:val="22"/>
        </w:rPr>
        <w:t xml:space="preserve">; </w:t>
      </w:r>
    </w:p>
    <w:p w:rsidR="009905B1" w:rsidRPr="00FD2898" w:rsidRDefault="00DE078C" w:rsidP="001500CC">
      <w:pPr>
        <w:numPr>
          <w:ilvl w:val="0"/>
          <w:numId w:val="33"/>
        </w:numPr>
        <w:spacing w:after="0" w:line="240" w:lineRule="auto"/>
        <w:ind w:right="60" w:hanging="346"/>
        <w:rPr>
          <w:rFonts w:ascii="Arial" w:hAnsi="Arial" w:cs="Arial"/>
          <w:sz w:val="22"/>
        </w:rPr>
      </w:pPr>
      <w:r w:rsidRPr="00FD2898">
        <w:rPr>
          <w:rFonts w:ascii="Arial" w:hAnsi="Arial" w:cs="Arial"/>
          <w:sz w:val="22"/>
        </w:rPr>
        <w:t xml:space="preserve">Ordonanţa de </w:t>
      </w:r>
      <w:r w:rsidR="00A54B01" w:rsidRPr="00FD2898">
        <w:rPr>
          <w:rFonts w:ascii="Arial" w:hAnsi="Arial" w:cs="Arial"/>
          <w:sz w:val="22"/>
        </w:rPr>
        <w:t>U</w:t>
      </w:r>
      <w:r w:rsidRPr="00FD2898">
        <w:rPr>
          <w:rFonts w:ascii="Arial" w:hAnsi="Arial" w:cs="Arial"/>
          <w:sz w:val="22"/>
        </w:rPr>
        <w:t>rgenţă a Guvernului nr.</w:t>
      </w:r>
      <w:r w:rsidR="005529FF" w:rsidRPr="00FD2898">
        <w:rPr>
          <w:rFonts w:ascii="Arial" w:hAnsi="Arial" w:cs="Arial"/>
          <w:sz w:val="22"/>
        </w:rPr>
        <w:t xml:space="preserve"> </w:t>
      </w:r>
      <w:r w:rsidRPr="00FD2898">
        <w:rPr>
          <w:rFonts w:ascii="Arial" w:hAnsi="Arial" w:cs="Arial"/>
          <w:sz w:val="22"/>
        </w:rPr>
        <w:t xml:space="preserve">49/2015 privind gestionarea financiară a fondurilor europene nerambursabile aferente politicii agricole comune, politicii comune de pescuit și politicii maritime integrate la nivelul Uniunii Europene, precum și a fondurilor alocate de la bugetul de stat pentru perioada de programare 2014-2020 și pentru modificarea și completarea unor acte normative din domeniul garantării, cu modificările și completările ulterioare; </w:t>
      </w:r>
    </w:p>
    <w:p w:rsidR="00AE6A46" w:rsidRPr="00FD2898" w:rsidRDefault="00AE6A46" w:rsidP="001500CC">
      <w:pPr>
        <w:numPr>
          <w:ilvl w:val="0"/>
          <w:numId w:val="33"/>
        </w:numPr>
        <w:spacing w:after="0" w:line="240" w:lineRule="auto"/>
        <w:ind w:right="60" w:hanging="346"/>
        <w:rPr>
          <w:rFonts w:ascii="Arial" w:hAnsi="Arial" w:cs="Arial"/>
          <w:sz w:val="22"/>
        </w:rPr>
      </w:pPr>
      <w:r w:rsidRPr="00FD2898">
        <w:rPr>
          <w:rFonts w:ascii="Arial" w:hAnsi="Arial" w:cs="Arial"/>
          <w:sz w:val="22"/>
        </w:rPr>
        <w:t>H</w:t>
      </w:r>
      <w:r w:rsidR="00661BEC" w:rsidRPr="00FD2898">
        <w:rPr>
          <w:rFonts w:ascii="Arial" w:hAnsi="Arial" w:cs="Arial"/>
          <w:sz w:val="22"/>
        </w:rPr>
        <w:t>otărâre</w:t>
      </w:r>
      <w:r w:rsidR="005529FF" w:rsidRPr="00FD2898">
        <w:rPr>
          <w:rFonts w:ascii="Arial" w:hAnsi="Arial" w:cs="Arial"/>
          <w:sz w:val="22"/>
        </w:rPr>
        <w:t xml:space="preserve">a </w:t>
      </w:r>
      <w:r w:rsidR="00661BEC" w:rsidRPr="00FD2898">
        <w:rPr>
          <w:rFonts w:ascii="Arial" w:hAnsi="Arial" w:cs="Arial"/>
          <w:sz w:val="22"/>
        </w:rPr>
        <w:t>Guvern</w:t>
      </w:r>
      <w:r w:rsidR="005529FF" w:rsidRPr="00FD2898">
        <w:rPr>
          <w:rFonts w:ascii="Arial" w:hAnsi="Arial" w:cs="Arial"/>
          <w:sz w:val="22"/>
        </w:rPr>
        <w:t>ului</w:t>
      </w:r>
      <w:r w:rsidR="00661BEC" w:rsidRPr="00FD2898">
        <w:rPr>
          <w:rFonts w:ascii="Arial" w:hAnsi="Arial" w:cs="Arial"/>
          <w:sz w:val="22"/>
        </w:rPr>
        <w:t xml:space="preserve"> nr.</w:t>
      </w:r>
      <w:r w:rsidRPr="00FD2898">
        <w:rPr>
          <w:rFonts w:ascii="Arial" w:hAnsi="Arial" w:cs="Arial"/>
          <w:sz w:val="22"/>
        </w:rPr>
        <w:t xml:space="preserve"> 640/2016 </w:t>
      </w:r>
      <w:r w:rsidR="00661BEC" w:rsidRPr="00FD2898">
        <w:rPr>
          <w:rFonts w:ascii="Arial" w:hAnsi="Arial" w:cs="Arial"/>
          <w:sz w:val="22"/>
        </w:rPr>
        <w:t xml:space="preserve">pentru aprobarea Normelor metodologice de aplicare a prevederilor </w:t>
      </w:r>
      <w:hyperlink r:id="rId8" w:history="1">
        <w:r w:rsidR="00661BEC" w:rsidRPr="00FD2898">
          <w:rPr>
            <w:rFonts w:ascii="Arial" w:hAnsi="Arial" w:cs="Arial"/>
            <w:sz w:val="22"/>
          </w:rPr>
          <w:t>Ordonanţei de urgenţă a Guvernului nr. 49/2015</w:t>
        </w:r>
      </w:hyperlink>
      <w:r w:rsidR="00661BEC" w:rsidRPr="00FD2898">
        <w:rPr>
          <w:rFonts w:ascii="Arial" w:hAnsi="Arial" w:cs="Arial"/>
          <w:sz w:val="22"/>
        </w:rPr>
        <w:t xml:space="preserve"> privind gestionarea financiară a fondurilor europene nerambursabile aferente politicii agricole comune, politicii comune de pescuit şi politicii maritime integrate la nivelul Uniunii Europene, precum şi a fondurilor alocate de la bugetul de stat pentru perioada de programare 2014-2020 şi pentru modificarea şi completarea unor acte normative din domeniul garantării, precum şi pentru modificarea şi completarea unor acte normative din domeniul garantării;</w:t>
      </w:r>
    </w:p>
    <w:p w:rsidR="009905B1" w:rsidRPr="00FD2898" w:rsidRDefault="005529FF" w:rsidP="001500CC">
      <w:pPr>
        <w:numPr>
          <w:ilvl w:val="0"/>
          <w:numId w:val="33"/>
        </w:numPr>
        <w:spacing w:after="0" w:line="240" w:lineRule="auto"/>
        <w:ind w:right="60" w:hanging="346"/>
        <w:rPr>
          <w:rFonts w:ascii="Arial" w:hAnsi="Arial" w:cs="Arial"/>
          <w:sz w:val="22"/>
        </w:rPr>
      </w:pPr>
      <w:r w:rsidRPr="00FD2898">
        <w:rPr>
          <w:rFonts w:ascii="Arial" w:hAnsi="Arial" w:cs="Arial"/>
          <w:sz w:val="22"/>
        </w:rPr>
        <w:t>Ordonanţa de U</w:t>
      </w:r>
      <w:r w:rsidR="00DE078C" w:rsidRPr="00FD2898">
        <w:rPr>
          <w:rFonts w:ascii="Arial" w:hAnsi="Arial" w:cs="Arial"/>
          <w:sz w:val="22"/>
        </w:rPr>
        <w:t>rgenţă</w:t>
      </w:r>
      <w:r w:rsidRPr="00FD2898">
        <w:rPr>
          <w:rFonts w:ascii="Arial" w:hAnsi="Arial" w:cs="Arial"/>
          <w:sz w:val="22"/>
        </w:rPr>
        <w:t xml:space="preserve"> a Guvernului</w:t>
      </w:r>
      <w:r w:rsidR="00DE078C" w:rsidRPr="00FD2898">
        <w:rPr>
          <w:rFonts w:ascii="Arial" w:hAnsi="Arial" w:cs="Arial"/>
          <w:sz w:val="22"/>
        </w:rPr>
        <w:t xml:space="preserve"> nr.</w:t>
      </w:r>
      <w:r w:rsidRPr="00FD2898">
        <w:rPr>
          <w:rFonts w:ascii="Arial" w:hAnsi="Arial" w:cs="Arial"/>
          <w:sz w:val="22"/>
        </w:rPr>
        <w:t xml:space="preserve"> </w:t>
      </w:r>
      <w:r w:rsidR="00DE078C" w:rsidRPr="00FD2898">
        <w:rPr>
          <w:rFonts w:ascii="Arial" w:hAnsi="Arial" w:cs="Arial"/>
          <w:sz w:val="22"/>
        </w:rPr>
        <w:t xml:space="preserve">66/2011 privind prevenirea, constatarea şi sancţionarea neregulilor apărute în obţinerea şi utilizarea fondurilor europene şi/sau a fondurilor publice naţionale aferente acestora, cu modificările și completările ulterioare; </w:t>
      </w:r>
    </w:p>
    <w:p w:rsidR="00A3050A" w:rsidRPr="00FD2898" w:rsidRDefault="00DE078C" w:rsidP="001500CC">
      <w:pPr>
        <w:numPr>
          <w:ilvl w:val="0"/>
          <w:numId w:val="33"/>
        </w:numPr>
        <w:spacing w:after="0" w:line="240" w:lineRule="auto"/>
        <w:ind w:right="60" w:hanging="346"/>
        <w:rPr>
          <w:rFonts w:ascii="Arial" w:hAnsi="Arial" w:cs="Arial"/>
          <w:sz w:val="22"/>
        </w:rPr>
      </w:pPr>
      <w:r w:rsidRPr="00FD2898">
        <w:rPr>
          <w:rFonts w:ascii="Arial" w:hAnsi="Arial" w:cs="Arial"/>
          <w:sz w:val="22"/>
        </w:rPr>
        <w:t xml:space="preserve">Hotărârea Guvernului nr. 875/2011 pentru aprobarea Normelor metodologice de aplicare a prevederilor Ordonanţei de urgenţă a Guvernului nr. 66/2011 privind prevenirea, constatarea </w:t>
      </w:r>
      <w:r w:rsidRPr="00FD2898">
        <w:rPr>
          <w:rFonts w:ascii="Arial" w:hAnsi="Arial" w:cs="Arial"/>
          <w:sz w:val="22"/>
        </w:rPr>
        <w:lastRenderedPageBreak/>
        <w:t>şi sancţionarea neregulilor apărute în obţinerea şi utilizarea fondurilor europene şi/sau a fondurilor publice naţionale aferente acestora</w:t>
      </w:r>
      <w:r w:rsidR="005529FF" w:rsidRPr="00FD2898">
        <w:rPr>
          <w:rFonts w:ascii="Arial" w:hAnsi="Arial" w:cs="Arial"/>
          <w:sz w:val="22"/>
        </w:rPr>
        <w:t>,</w:t>
      </w:r>
      <w:r w:rsidRPr="00FD2898">
        <w:rPr>
          <w:rFonts w:ascii="Arial" w:hAnsi="Arial" w:cs="Arial"/>
          <w:sz w:val="22"/>
        </w:rPr>
        <w:t xml:space="preserve"> cu modificările și completările ulterioare; </w:t>
      </w:r>
    </w:p>
    <w:p w:rsidR="009905B1" w:rsidRPr="00FD2898" w:rsidRDefault="00DE078C" w:rsidP="001500CC">
      <w:pPr>
        <w:numPr>
          <w:ilvl w:val="0"/>
          <w:numId w:val="33"/>
        </w:numPr>
        <w:spacing w:after="0" w:line="240" w:lineRule="auto"/>
        <w:ind w:right="60" w:hanging="346"/>
        <w:rPr>
          <w:rFonts w:ascii="Arial" w:hAnsi="Arial" w:cs="Arial"/>
          <w:sz w:val="22"/>
        </w:rPr>
      </w:pPr>
      <w:r w:rsidRPr="00FD2898">
        <w:rPr>
          <w:rFonts w:ascii="Arial" w:hAnsi="Arial" w:cs="Arial"/>
          <w:sz w:val="22"/>
        </w:rPr>
        <w:t xml:space="preserve">Hotărârea </w:t>
      </w:r>
      <w:proofErr w:type="gramStart"/>
      <w:r w:rsidRPr="00FD2898">
        <w:rPr>
          <w:rFonts w:ascii="Arial" w:hAnsi="Arial" w:cs="Arial"/>
          <w:sz w:val="22"/>
        </w:rPr>
        <w:t>Guvernului</w:t>
      </w:r>
      <w:r w:rsidR="009C28A1">
        <w:rPr>
          <w:rFonts w:ascii="Arial" w:hAnsi="Arial" w:cs="Arial"/>
          <w:sz w:val="22"/>
        </w:rPr>
        <w:t xml:space="preserve"> </w:t>
      </w:r>
      <w:r w:rsidR="009C28A1" w:rsidRPr="009C28A1">
        <w:rPr>
          <w:rFonts w:ascii="Arial" w:hAnsi="Arial" w:cs="Arial"/>
          <w:sz w:val="22"/>
        </w:rPr>
        <w:t xml:space="preserve"> </w:t>
      </w:r>
      <w:r w:rsidR="009C28A1" w:rsidRPr="00FD2898">
        <w:rPr>
          <w:rFonts w:ascii="Arial" w:hAnsi="Arial" w:cs="Arial"/>
          <w:sz w:val="22"/>
        </w:rPr>
        <w:t>nr.</w:t>
      </w:r>
      <w:r w:rsidR="009C28A1">
        <w:rPr>
          <w:rFonts w:ascii="Arial" w:hAnsi="Arial" w:cs="Arial"/>
          <w:sz w:val="22"/>
        </w:rPr>
        <w:t>30</w:t>
      </w:r>
      <w:proofErr w:type="gramEnd"/>
      <w:r w:rsidR="009C28A1">
        <w:rPr>
          <w:rFonts w:ascii="Arial" w:hAnsi="Arial" w:cs="Arial"/>
          <w:sz w:val="22"/>
        </w:rPr>
        <w:t>/2017</w:t>
      </w:r>
      <w:r w:rsidR="009C28A1" w:rsidRPr="00FD2898">
        <w:rPr>
          <w:rFonts w:ascii="Arial" w:hAnsi="Arial" w:cs="Arial"/>
          <w:sz w:val="22"/>
        </w:rPr>
        <w:t xml:space="preserve"> privind organizarea şi funcţionarea Ministerului Agriculturii, şi Dezvoltării Rurale, </w:t>
      </w:r>
      <w:r w:rsidR="009C28A1">
        <w:rPr>
          <w:rFonts w:ascii="Arial" w:hAnsi="Arial" w:cs="Arial"/>
          <w:sz w:val="22"/>
        </w:rPr>
        <w:t>precum și pentru modificarea art.6 alin.(6) din Hotărârea Guvernului nr. 1.186/2014 privind organizarea și funcționarea Autorității pentru Administrarea Sistemului  Național Antigrindină și de Creștere a Precipitațiilor</w:t>
      </w:r>
      <w:r w:rsidRPr="00FD2898">
        <w:rPr>
          <w:rFonts w:ascii="Arial" w:hAnsi="Arial" w:cs="Arial"/>
          <w:sz w:val="22"/>
        </w:rPr>
        <w:t xml:space="preserve">; </w:t>
      </w:r>
    </w:p>
    <w:p w:rsidR="009905B1" w:rsidRPr="00FD2898" w:rsidRDefault="00DE078C" w:rsidP="001500CC">
      <w:pPr>
        <w:numPr>
          <w:ilvl w:val="0"/>
          <w:numId w:val="33"/>
        </w:numPr>
        <w:spacing w:after="0" w:line="240" w:lineRule="auto"/>
        <w:ind w:right="60" w:hanging="346"/>
        <w:rPr>
          <w:rFonts w:ascii="Arial" w:hAnsi="Arial" w:cs="Arial"/>
          <w:sz w:val="22"/>
        </w:rPr>
      </w:pPr>
      <w:r w:rsidRPr="00FD2898">
        <w:rPr>
          <w:rFonts w:ascii="Arial" w:hAnsi="Arial" w:cs="Arial"/>
          <w:sz w:val="22"/>
        </w:rPr>
        <w:t>Hotărârea Guvernului nr.</w:t>
      </w:r>
      <w:r w:rsidR="005529FF" w:rsidRPr="00FD2898">
        <w:rPr>
          <w:rFonts w:ascii="Arial" w:hAnsi="Arial" w:cs="Arial"/>
          <w:sz w:val="22"/>
        </w:rPr>
        <w:t xml:space="preserve"> </w:t>
      </w:r>
      <w:r w:rsidRPr="00FD2898">
        <w:rPr>
          <w:rFonts w:ascii="Arial" w:hAnsi="Arial" w:cs="Arial"/>
          <w:sz w:val="22"/>
        </w:rPr>
        <w:t xml:space="preserve">347/2016 privind stabilirea cadrului general de implementare a operațiunilor cofinanţate din Fondul European pentru Pescuit prin Programul Operaţional pentru Pescuit și Afaceri Maritime 2014-2020; </w:t>
      </w:r>
    </w:p>
    <w:p w:rsidR="009905B1" w:rsidRPr="00FD2898" w:rsidRDefault="00DE078C" w:rsidP="001500CC">
      <w:pPr>
        <w:numPr>
          <w:ilvl w:val="0"/>
          <w:numId w:val="33"/>
        </w:numPr>
        <w:spacing w:after="0" w:line="240" w:lineRule="auto"/>
        <w:ind w:right="60" w:hanging="346"/>
        <w:rPr>
          <w:rFonts w:ascii="Arial" w:hAnsi="Arial" w:cs="Arial"/>
          <w:sz w:val="22"/>
        </w:rPr>
      </w:pPr>
      <w:r w:rsidRPr="00FD2898">
        <w:rPr>
          <w:rFonts w:ascii="Arial" w:hAnsi="Arial" w:cs="Arial"/>
          <w:sz w:val="22"/>
        </w:rPr>
        <w:t>Ordinul ministrului agriculturii şi dezvoltării rurale nr. 816/2016 pr</w:t>
      </w:r>
      <w:r w:rsidR="005529FF" w:rsidRPr="00FD2898">
        <w:rPr>
          <w:rFonts w:ascii="Arial" w:hAnsi="Arial" w:cs="Arial"/>
          <w:sz w:val="22"/>
        </w:rPr>
        <w:t>ivind aprobarea listei detaliată</w:t>
      </w:r>
      <w:r w:rsidRPr="00FD2898">
        <w:rPr>
          <w:rFonts w:ascii="Arial" w:hAnsi="Arial" w:cs="Arial"/>
          <w:sz w:val="22"/>
        </w:rPr>
        <w:t xml:space="preserve"> a cheltuielilor eligibile pentru operațiunile finanţate, inclusiv cheltuielile de personal ale Autorității de Management, în cadrul Programului Operaţional pentru Pescuit  și Afaceri Maritime 2014-2020</w:t>
      </w:r>
      <w:r w:rsidR="005529FF" w:rsidRPr="00FD2898">
        <w:rPr>
          <w:rFonts w:ascii="Arial" w:hAnsi="Arial" w:cs="Arial"/>
          <w:sz w:val="22"/>
        </w:rPr>
        <w:t>, cu modificările și completările ulterioare</w:t>
      </w:r>
      <w:r w:rsidRPr="00FD2898">
        <w:rPr>
          <w:rFonts w:ascii="Arial" w:hAnsi="Arial" w:cs="Arial"/>
          <w:sz w:val="22"/>
        </w:rPr>
        <w:t xml:space="preserve">; </w:t>
      </w:r>
    </w:p>
    <w:p w:rsidR="00F258BF" w:rsidRPr="00FD2898" w:rsidRDefault="005529FF" w:rsidP="001500CC">
      <w:pPr>
        <w:numPr>
          <w:ilvl w:val="0"/>
          <w:numId w:val="33"/>
        </w:numPr>
        <w:spacing w:after="0" w:line="240" w:lineRule="auto"/>
        <w:ind w:right="60" w:hanging="346"/>
        <w:rPr>
          <w:rFonts w:ascii="Arial" w:hAnsi="Arial" w:cs="Arial"/>
          <w:i/>
          <w:sz w:val="22"/>
        </w:rPr>
      </w:pPr>
      <w:r w:rsidRPr="00FD2898">
        <w:rPr>
          <w:rFonts w:ascii="Arial" w:hAnsi="Arial" w:cs="Arial"/>
          <w:i/>
          <w:sz w:val="22"/>
        </w:rPr>
        <w:t xml:space="preserve">* se completează și cu </w:t>
      </w:r>
      <w:r w:rsidR="00F52A82">
        <w:rPr>
          <w:rFonts w:ascii="Arial" w:hAnsi="Arial" w:cs="Arial"/>
          <w:i/>
          <w:sz w:val="22"/>
        </w:rPr>
        <w:t>a</w:t>
      </w:r>
      <w:r w:rsidR="00DE078C" w:rsidRPr="00FD2898">
        <w:rPr>
          <w:rFonts w:ascii="Arial" w:hAnsi="Arial" w:cs="Arial"/>
          <w:i/>
          <w:sz w:val="22"/>
        </w:rPr>
        <w:t>lte reglementări ale Uniunii Europene şi naţionale aplicabile,</w:t>
      </w:r>
      <w:r w:rsidR="00FD2898" w:rsidRPr="00FD2898">
        <w:rPr>
          <w:rFonts w:ascii="Arial" w:hAnsi="Arial" w:cs="Arial"/>
          <w:i/>
          <w:sz w:val="22"/>
        </w:rPr>
        <w:t xml:space="preserve"> dacă este</w:t>
      </w:r>
      <w:r w:rsidRPr="00FD2898">
        <w:rPr>
          <w:rFonts w:ascii="Arial" w:hAnsi="Arial" w:cs="Arial"/>
          <w:i/>
          <w:sz w:val="22"/>
        </w:rPr>
        <w:t xml:space="preserve"> caz</w:t>
      </w:r>
      <w:r w:rsidR="00FD2898" w:rsidRPr="00FD2898">
        <w:rPr>
          <w:rFonts w:ascii="Arial" w:hAnsi="Arial" w:cs="Arial"/>
          <w:i/>
          <w:sz w:val="22"/>
        </w:rPr>
        <w:t>ul</w:t>
      </w:r>
      <w:r w:rsidR="00DE078C" w:rsidRPr="00FD2898">
        <w:rPr>
          <w:rFonts w:ascii="Arial" w:hAnsi="Arial" w:cs="Arial"/>
          <w:i/>
          <w:sz w:val="22"/>
        </w:rPr>
        <w:t xml:space="preserve"> </w:t>
      </w:r>
    </w:p>
    <w:p w:rsidR="00FD2898" w:rsidRPr="00FD2898" w:rsidRDefault="00FD2898" w:rsidP="003677D0">
      <w:pPr>
        <w:spacing w:after="0" w:line="240" w:lineRule="auto"/>
        <w:ind w:left="970" w:right="60" w:firstLine="0"/>
        <w:rPr>
          <w:rFonts w:ascii="Arial" w:hAnsi="Arial" w:cs="Arial"/>
          <w:sz w:val="22"/>
        </w:rPr>
      </w:pPr>
    </w:p>
    <w:p w:rsidR="009905B1" w:rsidRPr="00FD2898" w:rsidRDefault="00F258BF" w:rsidP="003677D0">
      <w:pPr>
        <w:spacing w:after="0" w:line="240" w:lineRule="auto"/>
        <w:ind w:right="60"/>
        <w:rPr>
          <w:rFonts w:ascii="Arial" w:hAnsi="Arial" w:cs="Arial"/>
          <w:b/>
          <w:sz w:val="22"/>
        </w:rPr>
      </w:pPr>
      <w:r w:rsidRPr="00FD2898">
        <w:rPr>
          <w:rFonts w:ascii="Arial" w:hAnsi="Arial" w:cs="Arial"/>
          <w:b/>
          <w:sz w:val="22"/>
        </w:rPr>
        <w:t xml:space="preserve">    ÎNTRE: </w:t>
      </w:r>
    </w:p>
    <w:p w:rsidR="00F258BF" w:rsidRDefault="00DE078C" w:rsidP="003677D0">
      <w:pPr>
        <w:spacing w:after="0" w:line="240" w:lineRule="auto"/>
        <w:ind w:left="271" w:right="60"/>
        <w:rPr>
          <w:rFonts w:ascii="Arial" w:hAnsi="Arial" w:cs="Arial"/>
          <w:sz w:val="22"/>
        </w:rPr>
      </w:pPr>
      <w:r w:rsidRPr="00FD2898">
        <w:rPr>
          <w:rFonts w:ascii="Arial" w:hAnsi="Arial" w:cs="Arial"/>
          <w:b/>
          <w:sz w:val="22"/>
        </w:rPr>
        <w:t>MINISTERUL AGRICULTURII ŞI DEZVOLTĂRII RURALE</w:t>
      </w:r>
      <w:r w:rsidR="00FD2898">
        <w:rPr>
          <w:rFonts w:ascii="Arial" w:hAnsi="Arial" w:cs="Arial"/>
          <w:b/>
          <w:sz w:val="22"/>
        </w:rPr>
        <w:t>,</w:t>
      </w:r>
      <w:r w:rsidRPr="00FD2898">
        <w:rPr>
          <w:rFonts w:ascii="Arial" w:hAnsi="Arial" w:cs="Arial"/>
          <w:b/>
          <w:sz w:val="22"/>
        </w:rPr>
        <w:t xml:space="preserve"> PRIN DIRECŢIA GENERALĂ PESCUIT  -  AUTORITATEA DE MANAGEMENT PENTRU POPAM 2014-2020</w:t>
      </w:r>
      <w:r w:rsidRPr="00FD2898">
        <w:rPr>
          <w:rFonts w:ascii="Arial" w:hAnsi="Arial" w:cs="Arial"/>
          <w:sz w:val="22"/>
        </w:rPr>
        <w:t xml:space="preserve">, cod fiscal </w:t>
      </w:r>
      <w:r w:rsidRPr="00FD2898">
        <w:rPr>
          <w:rFonts w:ascii="Arial" w:eastAsia="Arial" w:hAnsi="Arial" w:cs="Arial"/>
          <w:sz w:val="22"/>
        </w:rPr>
        <w:t xml:space="preserve">4221187, </w:t>
      </w:r>
      <w:r w:rsidRPr="00FD2898">
        <w:rPr>
          <w:rFonts w:ascii="Arial" w:hAnsi="Arial" w:cs="Arial"/>
          <w:sz w:val="22"/>
        </w:rPr>
        <w:t>cu sediul în Bulevardul Carol I nr. 2-4, sector 3, Bucureşti, telefon 021/3079802, 021/3072323, Fax: 021/3072474, reprezentat legal de</w:t>
      </w:r>
      <w:r w:rsidR="009122AA">
        <w:rPr>
          <w:rFonts w:ascii="Arial" w:hAnsi="Arial" w:cs="Arial"/>
          <w:sz w:val="22"/>
        </w:rPr>
        <w:t>……………………………</w:t>
      </w:r>
      <w:proofErr w:type="gramStart"/>
      <w:r w:rsidR="009122AA">
        <w:rPr>
          <w:rFonts w:ascii="Arial" w:hAnsi="Arial" w:cs="Arial"/>
          <w:sz w:val="22"/>
        </w:rPr>
        <w:t>…</w:t>
      </w:r>
      <w:r w:rsidR="00173A01">
        <w:rPr>
          <w:rFonts w:ascii="Arial" w:hAnsi="Arial" w:cs="Arial"/>
          <w:sz w:val="22"/>
        </w:rPr>
        <w:t xml:space="preserve"> </w:t>
      </w:r>
      <w:r w:rsidRPr="00FD2898">
        <w:rPr>
          <w:rFonts w:ascii="Arial" w:hAnsi="Arial" w:cs="Arial"/>
          <w:sz w:val="22"/>
        </w:rPr>
        <w:t xml:space="preserve"> ministrul</w:t>
      </w:r>
      <w:proofErr w:type="gramEnd"/>
      <w:r w:rsidRPr="00FD2898">
        <w:rPr>
          <w:rFonts w:ascii="Arial" w:hAnsi="Arial" w:cs="Arial"/>
          <w:sz w:val="22"/>
        </w:rPr>
        <w:t xml:space="preserve"> agriculturii și dezvoltării rurale, denumit în continuare Autoritate contractantă, pe de o parte,</w:t>
      </w:r>
    </w:p>
    <w:p w:rsidR="003677D0" w:rsidRPr="00FD2898" w:rsidRDefault="003677D0" w:rsidP="003677D0">
      <w:pPr>
        <w:spacing w:after="0" w:line="240" w:lineRule="auto"/>
        <w:ind w:left="271" w:right="60"/>
        <w:rPr>
          <w:rFonts w:ascii="Arial" w:hAnsi="Arial" w:cs="Arial"/>
          <w:sz w:val="22"/>
        </w:rPr>
      </w:pPr>
    </w:p>
    <w:p w:rsidR="009905B1" w:rsidRDefault="00DE078C" w:rsidP="003677D0">
      <w:pPr>
        <w:spacing w:after="0" w:line="240" w:lineRule="auto"/>
        <w:ind w:left="271" w:right="60"/>
        <w:rPr>
          <w:rFonts w:ascii="Arial" w:hAnsi="Arial" w:cs="Arial"/>
          <w:b/>
          <w:sz w:val="22"/>
        </w:rPr>
      </w:pPr>
      <w:r w:rsidRPr="009F1529">
        <w:rPr>
          <w:rFonts w:ascii="Arial" w:hAnsi="Arial" w:cs="Arial"/>
          <w:b/>
          <w:sz w:val="22"/>
        </w:rPr>
        <w:t xml:space="preserve"> </w:t>
      </w:r>
      <w:proofErr w:type="gramStart"/>
      <w:r w:rsidRPr="009F1529">
        <w:rPr>
          <w:rFonts w:ascii="Arial" w:hAnsi="Arial" w:cs="Arial"/>
          <w:b/>
          <w:sz w:val="22"/>
        </w:rPr>
        <w:t>şi</w:t>
      </w:r>
      <w:proofErr w:type="gramEnd"/>
      <w:r w:rsidRPr="009F1529">
        <w:rPr>
          <w:rFonts w:ascii="Arial" w:hAnsi="Arial" w:cs="Arial"/>
          <w:b/>
          <w:sz w:val="22"/>
        </w:rPr>
        <w:t xml:space="preserve"> </w:t>
      </w:r>
    </w:p>
    <w:p w:rsidR="003677D0" w:rsidRPr="009F1529" w:rsidRDefault="003677D0" w:rsidP="003677D0">
      <w:pPr>
        <w:spacing w:after="0" w:line="240" w:lineRule="auto"/>
        <w:ind w:left="271" w:right="60"/>
        <w:rPr>
          <w:rFonts w:ascii="Arial" w:hAnsi="Arial" w:cs="Arial"/>
          <w:b/>
          <w:sz w:val="22"/>
        </w:rPr>
      </w:pPr>
    </w:p>
    <w:p w:rsidR="009905B1" w:rsidRPr="00FD2898" w:rsidRDefault="00DE078C" w:rsidP="003677D0">
      <w:pPr>
        <w:spacing w:after="0" w:line="240" w:lineRule="auto"/>
        <w:ind w:left="271" w:right="60"/>
        <w:rPr>
          <w:rFonts w:ascii="Arial" w:hAnsi="Arial" w:cs="Arial"/>
          <w:sz w:val="22"/>
        </w:rPr>
      </w:pPr>
      <w:r w:rsidRPr="00FD2898">
        <w:rPr>
          <w:rFonts w:ascii="Arial" w:hAnsi="Arial" w:cs="Arial"/>
          <w:sz w:val="22"/>
        </w:rPr>
        <w:t xml:space="preserve">............................................., persoană juridică de drept privat fără scop patrimonial, Cod Fiscal ..................................., cu sediul  în .................,  nr................., judeţul...................,telefon........................., fax ....................., e-mail............., reprezentat/ă legal de .............................având funcţia de .................., identificat prin...... </w:t>
      </w:r>
      <w:proofErr w:type="gramStart"/>
      <w:r w:rsidRPr="00FD2898">
        <w:rPr>
          <w:rFonts w:ascii="Arial" w:hAnsi="Arial" w:cs="Arial"/>
          <w:sz w:val="22"/>
        </w:rPr>
        <w:t>seria</w:t>
      </w:r>
      <w:proofErr w:type="gramEnd"/>
      <w:r w:rsidRPr="00FD2898">
        <w:rPr>
          <w:rFonts w:ascii="Arial" w:hAnsi="Arial" w:cs="Arial"/>
          <w:sz w:val="22"/>
        </w:rPr>
        <w:t xml:space="preserve">.... nr........, CNP.............., în calitate de Beneficiar, pe de altă parte, </w:t>
      </w:r>
    </w:p>
    <w:p w:rsidR="009905B1" w:rsidRPr="00FD2898" w:rsidRDefault="00DE078C" w:rsidP="003677D0">
      <w:pPr>
        <w:spacing w:after="0" w:line="240" w:lineRule="auto"/>
        <w:ind w:left="276" w:right="0" w:firstLine="0"/>
        <w:jc w:val="left"/>
        <w:rPr>
          <w:rFonts w:ascii="Arial" w:hAnsi="Arial" w:cs="Arial"/>
          <w:sz w:val="22"/>
        </w:rPr>
      </w:pPr>
      <w:r w:rsidRPr="00FD2898">
        <w:rPr>
          <w:rFonts w:ascii="Arial" w:hAnsi="Arial" w:cs="Arial"/>
          <w:sz w:val="22"/>
        </w:rPr>
        <w:t xml:space="preserve"> </w:t>
      </w:r>
    </w:p>
    <w:p w:rsidR="00F258BF" w:rsidRPr="00FD2898" w:rsidRDefault="00DE078C" w:rsidP="003677D0">
      <w:pPr>
        <w:spacing w:after="0" w:line="240" w:lineRule="auto"/>
        <w:ind w:left="271" w:right="60"/>
        <w:rPr>
          <w:rFonts w:ascii="Arial" w:hAnsi="Arial" w:cs="Arial"/>
          <w:sz w:val="22"/>
        </w:rPr>
      </w:pPr>
      <w:proofErr w:type="gramStart"/>
      <w:r w:rsidRPr="00FD2898">
        <w:rPr>
          <w:rFonts w:ascii="Arial" w:hAnsi="Arial" w:cs="Arial"/>
          <w:sz w:val="22"/>
        </w:rPr>
        <w:t>au</w:t>
      </w:r>
      <w:proofErr w:type="gramEnd"/>
      <w:r w:rsidRPr="00FD2898">
        <w:rPr>
          <w:rFonts w:ascii="Arial" w:hAnsi="Arial" w:cs="Arial"/>
          <w:sz w:val="22"/>
        </w:rPr>
        <w:t xml:space="preserve"> c</w:t>
      </w:r>
      <w:r w:rsidR="00FD2898">
        <w:rPr>
          <w:rFonts w:ascii="Arial" w:hAnsi="Arial" w:cs="Arial"/>
          <w:sz w:val="22"/>
        </w:rPr>
        <w:t>onvenit încheierea prezentului c</w:t>
      </w:r>
      <w:r w:rsidRPr="00FD2898">
        <w:rPr>
          <w:rFonts w:ascii="Arial" w:hAnsi="Arial" w:cs="Arial"/>
          <w:sz w:val="22"/>
        </w:rPr>
        <w:t>ontract de finanţare nerambursabilă pentru acordarea ajuto</w:t>
      </w:r>
      <w:r w:rsidR="00FD2898">
        <w:rPr>
          <w:rFonts w:ascii="Arial" w:hAnsi="Arial" w:cs="Arial"/>
          <w:sz w:val="22"/>
        </w:rPr>
        <w:t>rului financiar nerambursabil în baza c</w:t>
      </w:r>
      <w:r w:rsidRPr="00FD2898">
        <w:rPr>
          <w:rFonts w:ascii="Arial" w:hAnsi="Arial" w:cs="Arial"/>
          <w:sz w:val="22"/>
        </w:rPr>
        <w:t>ererii de finan</w:t>
      </w:r>
      <w:r w:rsidR="00FD2898">
        <w:rPr>
          <w:rFonts w:ascii="Arial" w:hAnsi="Arial" w:cs="Arial"/>
          <w:sz w:val="22"/>
        </w:rPr>
        <w:t xml:space="preserve">ţare „RO….”, </w:t>
      </w:r>
      <w:r w:rsidRPr="00FD2898">
        <w:rPr>
          <w:rFonts w:ascii="Arial" w:hAnsi="Arial" w:cs="Arial"/>
          <w:sz w:val="22"/>
        </w:rPr>
        <w:t xml:space="preserve">în următoarele condiţii: </w:t>
      </w:r>
    </w:p>
    <w:p w:rsidR="00F258BF" w:rsidRPr="00FD2898" w:rsidRDefault="00DE078C" w:rsidP="003677D0">
      <w:pPr>
        <w:spacing w:after="0" w:line="240" w:lineRule="auto"/>
        <w:ind w:left="271" w:right="60"/>
        <w:rPr>
          <w:rFonts w:ascii="Arial" w:hAnsi="Arial" w:cs="Arial"/>
          <w:sz w:val="22"/>
        </w:rPr>
      </w:pPr>
      <w:r w:rsidRPr="00FD2898">
        <w:rPr>
          <w:rFonts w:ascii="Arial" w:hAnsi="Arial" w:cs="Arial"/>
          <w:sz w:val="22"/>
        </w:rPr>
        <w:t xml:space="preserve"> </w:t>
      </w:r>
      <w:r w:rsidR="00F41077" w:rsidRPr="00FD2898">
        <w:rPr>
          <w:rFonts w:ascii="Arial" w:hAnsi="Arial" w:cs="Arial"/>
          <w:sz w:val="22"/>
        </w:rPr>
        <w:t xml:space="preserve">   </w:t>
      </w:r>
    </w:p>
    <w:p w:rsidR="009905B1" w:rsidRPr="00FD2898" w:rsidRDefault="00DE078C" w:rsidP="003677D0">
      <w:pPr>
        <w:spacing w:after="0" w:line="240" w:lineRule="auto"/>
        <w:ind w:left="0" w:right="60" w:firstLine="0"/>
        <w:jc w:val="left"/>
        <w:rPr>
          <w:rFonts w:ascii="Arial" w:hAnsi="Arial" w:cs="Arial"/>
          <w:b/>
          <w:sz w:val="22"/>
        </w:rPr>
      </w:pPr>
      <w:r w:rsidRPr="00FD2898">
        <w:rPr>
          <w:rFonts w:ascii="Arial" w:hAnsi="Arial" w:cs="Arial"/>
          <w:sz w:val="22"/>
        </w:rPr>
        <w:t xml:space="preserve"> </w:t>
      </w:r>
      <w:r w:rsidR="00F41077" w:rsidRPr="00FD2898">
        <w:rPr>
          <w:rFonts w:ascii="Arial" w:hAnsi="Arial" w:cs="Arial"/>
          <w:sz w:val="22"/>
        </w:rPr>
        <w:t xml:space="preserve">   </w:t>
      </w:r>
      <w:r w:rsidRPr="00FD2898">
        <w:rPr>
          <w:rFonts w:ascii="Arial" w:hAnsi="Arial" w:cs="Arial"/>
          <w:b/>
          <w:sz w:val="22"/>
        </w:rPr>
        <w:t xml:space="preserve">Articolul 1 – Obiectul contractului </w:t>
      </w:r>
      <w:r w:rsidR="00C86775">
        <w:rPr>
          <w:rFonts w:ascii="Arial" w:hAnsi="Arial" w:cs="Arial"/>
          <w:b/>
          <w:sz w:val="22"/>
        </w:rPr>
        <w:t>de finanțare</w:t>
      </w:r>
      <w:r w:rsidRPr="00FD2898">
        <w:rPr>
          <w:rFonts w:ascii="Arial" w:hAnsi="Arial" w:cs="Arial"/>
          <w:b/>
          <w:sz w:val="22"/>
        </w:rPr>
        <w:t xml:space="preserve"> </w:t>
      </w:r>
    </w:p>
    <w:p w:rsidR="009905B1" w:rsidRPr="00FD2898" w:rsidRDefault="00DE078C" w:rsidP="000A0137">
      <w:pPr>
        <w:numPr>
          <w:ilvl w:val="0"/>
          <w:numId w:val="1"/>
        </w:numPr>
        <w:spacing w:after="0" w:line="240" w:lineRule="auto"/>
        <w:ind w:right="60"/>
        <w:rPr>
          <w:rFonts w:ascii="Arial" w:hAnsi="Arial" w:cs="Arial"/>
          <w:sz w:val="22"/>
        </w:rPr>
      </w:pPr>
      <w:r w:rsidRPr="00FD2898">
        <w:rPr>
          <w:rFonts w:ascii="Arial" w:hAnsi="Arial" w:cs="Arial"/>
          <w:sz w:val="22"/>
        </w:rPr>
        <w:t>Obiectul prezentului contract îl reprezintă acordarea finanţării</w:t>
      </w:r>
      <w:r w:rsidR="00FD2898">
        <w:rPr>
          <w:rFonts w:ascii="Arial" w:hAnsi="Arial" w:cs="Arial"/>
          <w:sz w:val="22"/>
        </w:rPr>
        <w:t xml:space="preserve"> nerambursabile de către Autoritatea contractantă</w:t>
      </w:r>
      <w:r w:rsidRPr="00FD2898">
        <w:rPr>
          <w:rFonts w:ascii="Arial" w:hAnsi="Arial" w:cs="Arial"/>
          <w:sz w:val="22"/>
        </w:rPr>
        <w:t xml:space="preserve"> pentru acoperirea costurilor de funcţionare şi animare ale beneficiarului</w:t>
      </w:r>
      <w:r w:rsidR="00FD2898">
        <w:rPr>
          <w:rFonts w:ascii="Arial" w:hAnsi="Arial" w:cs="Arial"/>
          <w:sz w:val="22"/>
        </w:rPr>
        <w:t>,</w:t>
      </w:r>
      <w:r w:rsidRPr="00FD2898">
        <w:rPr>
          <w:rFonts w:ascii="Arial" w:hAnsi="Arial" w:cs="Arial"/>
          <w:sz w:val="22"/>
        </w:rPr>
        <w:t xml:space="preserve"> în vederea implementării strategiei de dezvoltare locală plasată sub responsabilitatea comunităţii</w:t>
      </w:r>
      <w:r w:rsidR="00FD2898">
        <w:rPr>
          <w:rFonts w:ascii="Arial" w:hAnsi="Arial" w:cs="Arial"/>
          <w:sz w:val="22"/>
        </w:rPr>
        <w:t xml:space="preserve"> cu titlul „…..</w:t>
      </w:r>
      <w:proofErr w:type="gramStart"/>
      <w:r w:rsidR="00FD2898">
        <w:rPr>
          <w:rFonts w:ascii="Arial" w:hAnsi="Arial" w:cs="Arial"/>
          <w:sz w:val="22"/>
        </w:rPr>
        <w:t>”.</w:t>
      </w:r>
      <w:proofErr w:type="gramEnd"/>
      <w:r w:rsidRPr="00FD2898">
        <w:rPr>
          <w:rFonts w:ascii="Arial" w:hAnsi="Arial" w:cs="Arial"/>
          <w:sz w:val="22"/>
        </w:rPr>
        <w:t xml:space="preserve">  </w:t>
      </w:r>
    </w:p>
    <w:p w:rsidR="009905B1" w:rsidRPr="00FD2898" w:rsidRDefault="00DE078C" w:rsidP="000A0137">
      <w:pPr>
        <w:numPr>
          <w:ilvl w:val="0"/>
          <w:numId w:val="1"/>
        </w:numPr>
        <w:spacing w:after="0" w:line="240" w:lineRule="auto"/>
        <w:ind w:right="60"/>
        <w:rPr>
          <w:rFonts w:ascii="Arial" w:hAnsi="Arial" w:cs="Arial"/>
          <w:sz w:val="22"/>
        </w:rPr>
      </w:pPr>
      <w:r w:rsidRPr="00FD2898">
        <w:rPr>
          <w:rFonts w:ascii="Arial" w:hAnsi="Arial" w:cs="Arial"/>
          <w:sz w:val="22"/>
        </w:rPr>
        <w:t xml:space="preserve">Beneficiarul va implementa strategia de dezvoltare locală plasată sub </w:t>
      </w:r>
      <w:r w:rsidR="00FD2898">
        <w:rPr>
          <w:rFonts w:ascii="Arial" w:hAnsi="Arial" w:cs="Arial"/>
          <w:sz w:val="22"/>
        </w:rPr>
        <w:t xml:space="preserve">responsabilitatea comunității </w:t>
      </w:r>
      <w:r w:rsidR="00FD2898" w:rsidRPr="00FD2898">
        <w:rPr>
          <w:rFonts w:ascii="Arial" w:hAnsi="Arial" w:cs="Arial"/>
          <w:i/>
          <w:sz w:val="22"/>
        </w:rPr>
        <w:t>„</w:t>
      </w:r>
      <w:proofErr w:type="gramStart"/>
      <w:r w:rsidR="00FD2898" w:rsidRPr="00FD2898">
        <w:rPr>
          <w:rFonts w:ascii="Arial" w:hAnsi="Arial" w:cs="Arial"/>
          <w:i/>
          <w:sz w:val="22"/>
        </w:rPr>
        <w:t>…</w:t>
      </w:r>
      <w:r w:rsidRPr="00FD2898">
        <w:rPr>
          <w:rFonts w:ascii="Arial" w:hAnsi="Arial" w:cs="Arial"/>
          <w:i/>
          <w:sz w:val="22"/>
        </w:rPr>
        <w:t>(</w:t>
      </w:r>
      <w:proofErr w:type="gramEnd"/>
      <w:r w:rsidRPr="00FD2898">
        <w:rPr>
          <w:rFonts w:ascii="Arial" w:hAnsi="Arial" w:cs="Arial"/>
          <w:i/>
          <w:sz w:val="22"/>
        </w:rPr>
        <w:t>titlul strategiei)</w:t>
      </w:r>
      <w:r w:rsidR="00FD2898" w:rsidRPr="00FD2898">
        <w:rPr>
          <w:rFonts w:ascii="Arial" w:hAnsi="Arial" w:cs="Arial"/>
          <w:i/>
          <w:sz w:val="22"/>
        </w:rPr>
        <w:t>…”</w:t>
      </w:r>
      <w:r w:rsidR="00FD2898">
        <w:rPr>
          <w:rFonts w:ascii="Arial" w:hAnsi="Arial" w:cs="Arial"/>
          <w:sz w:val="22"/>
        </w:rPr>
        <w:t xml:space="preserve"> așa cum</w:t>
      </w:r>
      <w:r w:rsidRPr="00FD2898">
        <w:rPr>
          <w:rFonts w:ascii="Arial" w:hAnsi="Arial" w:cs="Arial"/>
          <w:sz w:val="22"/>
        </w:rPr>
        <w:t xml:space="preserve"> aceasta a fost selectată de către Autoritatea contractantă, denumită în continuare S</w:t>
      </w:r>
      <w:r w:rsidR="00FD2898">
        <w:rPr>
          <w:rFonts w:ascii="Arial" w:hAnsi="Arial" w:cs="Arial"/>
          <w:sz w:val="22"/>
        </w:rPr>
        <w:t>.</w:t>
      </w:r>
      <w:r w:rsidRPr="00FD2898">
        <w:rPr>
          <w:rFonts w:ascii="Arial" w:hAnsi="Arial" w:cs="Arial"/>
          <w:sz w:val="22"/>
        </w:rPr>
        <w:t>D</w:t>
      </w:r>
      <w:r w:rsidR="00FD2898">
        <w:rPr>
          <w:rFonts w:ascii="Arial" w:hAnsi="Arial" w:cs="Arial"/>
          <w:sz w:val="22"/>
        </w:rPr>
        <w:t>.</w:t>
      </w:r>
      <w:r w:rsidRPr="00FD2898">
        <w:rPr>
          <w:rFonts w:ascii="Arial" w:hAnsi="Arial" w:cs="Arial"/>
          <w:sz w:val="22"/>
        </w:rPr>
        <w:t>L</w:t>
      </w:r>
      <w:r w:rsidR="00FD2898">
        <w:rPr>
          <w:rFonts w:ascii="Arial" w:hAnsi="Arial" w:cs="Arial"/>
          <w:sz w:val="22"/>
        </w:rPr>
        <w:t>.</w:t>
      </w:r>
      <w:r w:rsidRPr="00FD2898">
        <w:rPr>
          <w:rFonts w:ascii="Arial" w:hAnsi="Arial" w:cs="Arial"/>
          <w:sz w:val="22"/>
        </w:rPr>
        <w:t xml:space="preserve"> și descrisă în Anexa n</w:t>
      </w:r>
      <w:r w:rsidR="00FD2898">
        <w:rPr>
          <w:rFonts w:ascii="Arial" w:hAnsi="Arial" w:cs="Arial"/>
          <w:sz w:val="22"/>
        </w:rPr>
        <w:t>r. II - cererea de finanțare „RO…</w:t>
      </w:r>
      <w:proofErr w:type="gramStart"/>
      <w:r w:rsidR="00FD2898">
        <w:rPr>
          <w:rFonts w:ascii="Arial" w:hAnsi="Arial" w:cs="Arial"/>
          <w:sz w:val="22"/>
        </w:rPr>
        <w:t>”.</w:t>
      </w:r>
      <w:proofErr w:type="gramEnd"/>
      <w:r w:rsidRPr="00FD2898">
        <w:rPr>
          <w:rFonts w:ascii="Arial" w:hAnsi="Arial" w:cs="Arial"/>
          <w:sz w:val="22"/>
        </w:rPr>
        <w:t xml:space="preserve"> </w:t>
      </w:r>
    </w:p>
    <w:p w:rsidR="009905B1" w:rsidRPr="00FD2898" w:rsidRDefault="00DE078C" w:rsidP="000A0137">
      <w:pPr>
        <w:numPr>
          <w:ilvl w:val="0"/>
          <w:numId w:val="1"/>
        </w:numPr>
        <w:spacing w:after="0" w:line="240" w:lineRule="auto"/>
        <w:ind w:right="60"/>
        <w:rPr>
          <w:rFonts w:ascii="Arial" w:hAnsi="Arial" w:cs="Arial"/>
          <w:sz w:val="22"/>
        </w:rPr>
      </w:pPr>
      <w:r w:rsidRPr="00FD2898">
        <w:rPr>
          <w:rFonts w:ascii="Arial" w:hAnsi="Arial" w:cs="Arial"/>
          <w:sz w:val="22"/>
        </w:rPr>
        <w:t xml:space="preserve">Beneficiarului i se </w:t>
      </w:r>
      <w:proofErr w:type="gramStart"/>
      <w:r w:rsidRPr="00FD2898">
        <w:rPr>
          <w:rFonts w:ascii="Arial" w:hAnsi="Arial" w:cs="Arial"/>
          <w:sz w:val="22"/>
        </w:rPr>
        <w:t>va</w:t>
      </w:r>
      <w:proofErr w:type="gramEnd"/>
      <w:r w:rsidRPr="00FD2898">
        <w:rPr>
          <w:rFonts w:ascii="Arial" w:hAnsi="Arial" w:cs="Arial"/>
          <w:sz w:val="22"/>
        </w:rPr>
        <w:t xml:space="preserve"> acorda finanţarea nerambursabilă în termenii şi condiţiile stabilite în prezentul contract de finanţare nerambursabilă</w:t>
      </w:r>
      <w:r w:rsidR="00FD2898">
        <w:rPr>
          <w:rFonts w:ascii="Arial" w:hAnsi="Arial" w:cs="Arial"/>
          <w:sz w:val="22"/>
        </w:rPr>
        <w:t>.</w:t>
      </w:r>
      <w:r w:rsidRPr="00FD2898">
        <w:rPr>
          <w:rFonts w:ascii="Arial" w:hAnsi="Arial" w:cs="Arial"/>
          <w:sz w:val="22"/>
        </w:rPr>
        <w:t xml:space="preserve"> </w:t>
      </w:r>
    </w:p>
    <w:p w:rsidR="009905B1" w:rsidRPr="00FD2898" w:rsidRDefault="00FD2898" w:rsidP="000A0137">
      <w:pPr>
        <w:numPr>
          <w:ilvl w:val="0"/>
          <w:numId w:val="1"/>
        </w:numPr>
        <w:spacing w:after="0" w:line="240" w:lineRule="auto"/>
        <w:ind w:right="60"/>
        <w:rPr>
          <w:rFonts w:ascii="Arial" w:hAnsi="Arial" w:cs="Arial"/>
          <w:sz w:val="22"/>
        </w:rPr>
      </w:pPr>
      <w:r>
        <w:rPr>
          <w:rFonts w:ascii="Arial" w:hAnsi="Arial" w:cs="Arial"/>
          <w:sz w:val="22"/>
        </w:rPr>
        <w:t>Cererea de finanţare „</w:t>
      </w:r>
      <w:r w:rsidR="00615E2E" w:rsidRPr="00FD2898">
        <w:rPr>
          <w:rFonts w:ascii="Arial" w:hAnsi="Arial" w:cs="Arial"/>
          <w:sz w:val="22"/>
        </w:rPr>
        <w:t>RO</w:t>
      </w:r>
      <w:r>
        <w:rPr>
          <w:rFonts w:ascii="Arial" w:hAnsi="Arial" w:cs="Arial"/>
          <w:sz w:val="22"/>
        </w:rPr>
        <w:t>…</w:t>
      </w:r>
      <w:proofErr w:type="gramStart"/>
      <w:r>
        <w:rPr>
          <w:rFonts w:ascii="Arial" w:hAnsi="Arial" w:cs="Arial"/>
          <w:sz w:val="22"/>
        </w:rPr>
        <w:t>”,</w:t>
      </w:r>
      <w:proofErr w:type="gramEnd"/>
      <w:r w:rsidR="00DE078C" w:rsidRPr="00FD2898">
        <w:rPr>
          <w:rFonts w:ascii="Arial" w:hAnsi="Arial" w:cs="Arial"/>
          <w:sz w:val="22"/>
        </w:rPr>
        <w:t xml:space="preserve"> depusă de către </w:t>
      </w:r>
      <w:r w:rsidR="00615E2E" w:rsidRPr="00FD2898">
        <w:rPr>
          <w:rFonts w:ascii="Arial" w:hAnsi="Arial" w:cs="Arial"/>
          <w:sz w:val="22"/>
        </w:rPr>
        <w:t>b</w:t>
      </w:r>
      <w:r w:rsidR="00DE078C" w:rsidRPr="00FD2898">
        <w:rPr>
          <w:rFonts w:ascii="Arial" w:hAnsi="Arial" w:cs="Arial"/>
          <w:sz w:val="22"/>
        </w:rPr>
        <w:t>eneficiar</w:t>
      </w:r>
      <w:r>
        <w:rPr>
          <w:rFonts w:ascii="Arial" w:hAnsi="Arial" w:cs="Arial"/>
          <w:sz w:val="22"/>
        </w:rPr>
        <w:t>,</w:t>
      </w:r>
      <w:r w:rsidR="00DE078C" w:rsidRPr="00FD2898">
        <w:rPr>
          <w:rFonts w:ascii="Arial" w:hAnsi="Arial" w:cs="Arial"/>
          <w:sz w:val="22"/>
        </w:rPr>
        <w:t xml:space="preserve"> devine Anexa nr. II la prezentul contract de finanțare nerambursabilă și face parte integrantă din acesta. </w:t>
      </w:r>
    </w:p>
    <w:p w:rsidR="009905B1" w:rsidRPr="00FD2898" w:rsidRDefault="00DE078C" w:rsidP="000A0137">
      <w:pPr>
        <w:numPr>
          <w:ilvl w:val="0"/>
          <w:numId w:val="1"/>
        </w:numPr>
        <w:spacing w:after="0" w:line="240" w:lineRule="auto"/>
        <w:ind w:right="60"/>
        <w:rPr>
          <w:rFonts w:ascii="Arial" w:hAnsi="Arial" w:cs="Arial"/>
          <w:sz w:val="22"/>
        </w:rPr>
      </w:pPr>
      <w:r w:rsidRPr="00FD2898">
        <w:rPr>
          <w:rFonts w:ascii="Arial" w:hAnsi="Arial" w:cs="Arial"/>
          <w:sz w:val="22"/>
        </w:rPr>
        <w:t>S</w:t>
      </w:r>
      <w:r w:rsidR="00FD2898">
        <w:rPr>
          <w:rFonts w:ascii="Arial" w:hAnsi="Arial" w:cs="Arial"/>
          <w:sz w:val="22"/>
        </w:rPr>
        <w:t>.</w:t>
      </w:r>
      <w:r w:rsidRPr="00FD2898">
        <w:rPr>
          <w:rFonts w:ascii="Arial" w:hAnsi="Arial" w:cs="Arial"/>
          <w:sz w:val="22"/>
        </w:rPr>
        <w:t>D</w:t>
      </w:r>
      <w:r w:rsidR="00FD2898">
        <w:rPr>
          <w:rFonts w:ascii="Arial" w:hAnsi="Arial" w:cs="Arial"/>
          <w:sz w:val="22"/>
        </w:rPr>
        <w:t>.</w:t>
      </w:r>
      <w:r w:rsidRPr="00FD2898">
        <w:rPr>
          <w:rFonts w:ascii="Arial" w:hAnsi="Arial" w:cs="Arial"/>
          <w:sz w:val="22"/>
        </w:rPr>
        <w:t>L</w:t>
      </w:r>
      <w:r w:rsidR="00FD2898">
        <w:rPr>
          <w:rFonts w:ascii="Arial" w:hAnsi="Arial" w:cs="Arial"/>
          <w:sz w:val="22"/>
        </w:rPr>
        <w:t>.,</w:t>
      </w:r>
      <w:r w:rsidRPr="00FD2898">
        <w:rPr>
          <w:rFonts w:ascii="Arial" w:hAnsi="Arial" w:cs="Arial"/>
          <w:sz w:val="22"/>
        </w:rPr>
        <w:t xml:space="preserve"> </w:t>
      </w:r>
      <w:r w:rsidR="007C03F6" w:rsidRPr="00FD2898">
        <w:rPr>
          <w:rFonts w:ascii="Arial" w:hAnsi="Arial" w:cs="Arial"/>
          <w:sz w:val="22"/>
        </w:rPr>
        <w:t>care include Planul finaciar pe măsuri și Bugetul estimativ al cheltuielilor de funcționare și animare</w:t>
      </w:r>
      <w:r w:rsidRPr="00FD2898">
        <w:rPr>
          <w:rFonts w:ascii="Arial" w:hAnsi="Arial" w:cs="Arial"/>
          <w:sz w:val="22"/>
        </w:rPr>
        <w:t>, fac</w:t>
      </w:r>
      <w:r w:rsidR="00FD2898">
        <w:rPr>
          <w:rFonts w:ascii="Arial" w:hAnsi="Arial" w:cs="Arial"/>
          <w:sz w:val="22"/>
        </w:rPr>
        <w:t>e</w:t>
      </w:r>
      <w:r w:rsidRPr="00FD2898">
        <w:rPr>
          <w:rFonts w:ascii="Arial" w:hAnsi="Arial" w:cs="Arial"/>
          <w:sz w:val="22"/>
        </w:rPr>
        <w:t xml:space="preserve"> parte integrantă din Anexa nr. </w:t>
      </w:r>
      <w:proofErr w:type="gramStart"/>
      <w:r w:rsidRPr="00FD2898">
        <w:rPr>
          <w:rFonts w:ascii="Arial" w:hAnsi="Arial" w:cs="Arial"/>
          <w:sz w:val="22"/>
        </w:rPr>
        <w:t>II  -</w:t>
      </w:r>
      <w:proofErr w:type="gramEnd"/>
      <w:r w:rsidRPr="00FD2898">
        <w:rPr>
          <w:rFonts w:ascii="Arial" w:hAnsi="Arial" w:cs="Arial"/>
          <w:sz w:val="22"/>
        </w:rPr>
        <w:t xml:space="preserve"> cererea de finanțare</w:t>
      </w:r>
      <w:r w:rsidR="00FD2898">
        <w:rPr>
          <w:rFonts w:ascii="Arial" w:hAnsi="Arial" w:cs="Arial"/>
          <w:sz w:val="22"/>
        </w:rPr>
        <w:t>,</w:t>
      </w:r>
      <w:r w:rsidRPr="00FD2898">
        <w:rPr>
          <w:rFonts w:ascii="Arial" w:hAnsi="Arial" w:cs="Arial"/>
          <w:sz w:val="22"/>
        </w:rPr>
        <w:t xml:space="preserve"> la prezentul contract.  </w:t>
      </w:r>
    </w:p>
    <w:p w:rsidR="009905B1" w:rsidRPr="00FD2898" w:rsidRDefault="00DE078C" w:rsidP="000A0137">
      <w:pPr>
        <w:numPr>
          <w:ilvl w:val="0"/>
          <w:numId w:val="1"/>
        </w:numPr>
        <w:spacing w:after="0" w:line="240" w:lineRule="auto"/>
        <w:ind w:right="60"/>
        <w:rPr>
          <w:rFonts w:ascii="Arial" w:hAnsi="Arial" w:cs="Arial"/>
          <w:sz w:val="22"/>
        </w:rPr>
      </w:pPr>
      <w:r w:rsidRPr="00FD2898">
        <w:rPr>
          <w:rFonts w:ascii="Arial" w:hAnsi="Arial" w:cs="Arial"/>
          <w:sz w:val="22"/>
        </w:rPr>
        <w:t>Bugetul estimativ pentru costurile de funcționare și animare</w:t>
      </w:r>
      <w:r w:rsidR="00FD2898">
        <w:rPr>
          <w:rFonts w:ascii="Arial" w:hAnsi="Arial" w:cs="Arial"/>
          <w:sz w:val="22"/>
        </w:rPr>
        <w:t>,</w:t>
      </w:r>
      <w:r w:rsidRPr="00FD2898">
        <w:rPr>
          <w:rFonts w:ascii="Arial" w:hAnsi="Arial" w:cs="Arial"/>
          <w:sz w:val="22"/>
        </w:rPr>
        <w:t xml:space="preserve"> </w:t>
      </w:r>
      <w:r w:rsidR="007C03F6" w:rsidRPr="00FD2898">
        <w:rPr>
          <w:rFonts w:ascii="Arial" w:hAnsi="Arial" w:cs="Arial"/>
          <w:sz w:val="22"/>
        </w:rPr>
        <w:t>care face parte integ</w:t>
      </w:r>
      <w:r w:rsidR="00FD2898">
        <w:rPr>
          <w:rFonts w:ascii="Arial" w:hAnsi="Arial" w:cs="Arial"/>
          <w:sz w:val="22"/>
        </w:rPr>
        <w:t>r</w:t>
      </w:r>
      <w:r w:rsidR="007C03F6" w:rsidRPr="00FD2898">
        <w:rPr>
          <w:rFonts w:ascii="Arial" w:hAnsi="Arial" w:cs="Arial"/>
          <w:sz w:val="22"/>
        </w:rPr>
        <w:t>antă din S.D.L.</w:t>
      </w:r>
      <w:r w:rsidR="00FD2898">
        <w:rPr>
          <w:rFonts w:ascii="Arial" w:hAnsi="Arial" w:cs="Arial"/>
          <w:sz w:val="22"/>
        </w:rPr>
        <w:t>,</w:t>
      </w:r>
      <w:r w:rsidR="007C03F6" w:rsidRPr="00FD2898">
        <w:rPr>
          <w:rFonts w:ascii="Arial" w:hAnsi="Arial" w:cs="Arial"/>
          <w:sz w:val="22"/>
        </w:rPr>
        <w:t xml:space="preserve"> </w:t>
      </w:r>
      <w:r w:rsidRPr="00FD2898">
        <w:rPr>
          <w:rFonts w:ascii="Arial" w:hAnsi="Arial" w:cs="Arial"/>
          <w:sz w:val="22"/>
        </w:rPr>
        <w:t xml:space="preserve">devine Anexa nr. III la prezentul contract de finanțare nerambursabilă și face parte integrantă din acesta. </w:t>
      </w:r>
    </w:p>
    <w:p w:rsidR="009905B1" w:rsidRPr="00FD2898" w:rsidRDefault="00DE078C" w:rsidP="000A0137">
      <w:pPr>
        <w:numPr>
          <w:ilvl w:val="0"/>
          <w:numId w:val="1"/>
        </w:numPr>
        <w:spacing w:after="0" w:line="240" w:lineRule="auto"/>
        <w:ind w:right="60"/>
        <w:rPr>
          <w:rFonts w:ascii="Arial" w:hAnsi="Arial" w:cs="Arial"/>
          <w:sz w:val="22"/>
        </w:rPr>
      </w:pPr>
      <w:r w:rsidRPr="00FD2898">
        <w:rPr>
          <w:rFonts w:ascii="Arial" w:hAnsi="Arial" w:cs="Arial"/>
          <w:sz w:val="22"/>
        </w:rPr>
        <w:t xml:space="preserve">Beneficiarul acceptă finanţarea nerambursabilă şi se angajează </w:t>
      </w:r>
      <w:proofErr w:type="gramStart"/>
      <w:r w:rsidRPr="00FD2898">
        <w:rPr>
          <w:rFonts w:ascii="Arial" w:hAnsi="Arial" w:cs="Arial"/>
          <w:sz w:val="22"/>
        </w:rPr>
        <w:t>să</w:t>
      </w:r>
      <w:proofErr w:type="gramEnd"/>
      <w:r w:rsidRPr="00FD2898">
        <w:rPr>
          <w:rFonts w:ascii="Arial" w:hAnsi="Arial" w:cs="Arial"/>
          <w:sz w:val="22"/>
        </w:rPr>
        <w:t xml:space="preserve"> îndeplinească </w:t>
      </w:r>
      <w:r w:rsidR="00FD2898">
        <w:rPr>
          <w:rFonts w:ascii="Arial" w:hAnsi="Arial" w:cs="Arial"/>
          <w:sz w:val="22"/>
        </w:rPr>
        <w:t>toate obligaţiile ce îi revin din prezentul</w:t>
      </w:r>
      <w:r w:rsidRPr="00FD2898">
        <w:rPr>
          <w:rFonts w:ascii="Arial" w:hAnsi="Arial" w:cs="Arial"/>
          <w:sz w:val="22"/>
        </w:rPr>
        <w:t xml:space="preserve"> contract de finanțare</w:t>
      </w:r>
      <w:r w:rsidR="00FD2898">
        <w:rPr>
          <w:rFonts w:ascii="Arial" w:hAnsi="Arial" w:cs="Arial"/>
          <w:sz w:val="22"/>
        </w:rPr>
        <w:t xml:space="preserve"> nerambursabilă</w:t>
      </w:r>
      <w:r w:rsidRPr="00FD2898">
        <w:rPr>
          <w:rFonts w:ascii="Arial" w:hAnsi="Arial" w:cs="Arial"/>
          <w:sz w:val="22"/>
        </w:rPr>
        <w:t xml:space="preserve">. Pe perioada de valabilitate a </w:t>
      </w:r>
      <w:r w:rsidR="00FD2898">
        <w:rPr>
          <w:rFonts w:ascii="Arial" w:hAnsi="Arial" w:cs="Arial"/>
          <w:sz w:val="22"/>
        </w:rPr>
        <w:t>prezentului contract</w:t>
      </w:r>
      <w:r w:rsidRPr="00FD2898">
        <w:rPr>
          <w:rFonts w:ascii="Arial" w:hAnsi="Arial" w:cs="Arial"/>
          <w:sz w:val="22"/>
        </w:rPr>
        <w:t xml:space="preserve">, </w:t>
      </w:r>
      <w:r w:rsidR="00615E2E" w:rsidRPr="00FD2898">
        <w:rPr>
          <w:rFonts w:ascii="Arial" w:hAnsi="Arial" w:cs="Arial"/>
          <w:sz w:val="22"/>
        </w:rPr>
        <w:t>b</w:t>
      </w:r>
      <w:r w:rsidRPr="00FD2898">
        <w:rPr>
          <w:rFonts w:ascii="Arial" w:hAnsi="Arial" w:cs="Arial"/>
          <w:sz w:val="22"/>
        </w:rPr>
        <w:t>eneficiarul trebuie să-şi respecte toate angajamentele asumate</w:t>
      </w:r>
      <w:r w:rsidR="00FD2898">
        <w:rPr>
          <w:rFonts w:ascii="Arial" w:hAnsi="Arial" w:cs="Arial"/>
          <w:sz w:val="22"/>
        </w:rPr>
        <w:t>,</w:t>
      </w:r>
      <w:r w:rsidRPr="00FD2898">
        <w:rPr>
          <w:rFonts w:ascii="Arial" w:hAnsi="Arial" w:cs="Arial"/>
          <w:sz w:val="22"/>
        </w:rPr>
        <w:t xml:space="preserve"> prin documentele depuse</w:t>
      </w:r>
      <w:r w:rsidR="00FD2898">
        <w:rPr>
          <w:rFonts w:ascii="Arial" w:hAnsi="Arial" w:cs="Arial"/>
          <w:sz w:val="22"/>
        </w:rPr>
        <w:t>,</w:t>
      </w:r>
      <w:r w:rsidRPr="00FD2898">
        <w:rPr>
          <w:rFonts w:ascii="Arial" w:hAnsi="Arial" w:cs="Arial"/>
          <w:sz w:val="22"/>
        </w:rPr>
        <w:t xml:space="preserve"> în vederea obţinerii ajutorului financia</w:t>
      </w:r>
      <w:r w:rsidR="00FD2898">
        <w:rPr>
          <w:rFonts w:ascii="Arial" w:hAnsi="Arial" w:cs="Arial"/>
          <w:sz w:val="22"/>
        </w:rPr>
        <w:t>r nerambursabil, în sensul îndeplinirii</w:t>
      </w:r>
      <w:r w:rsidRPr="00FD2898">
        <w:rPr>
          <w:rFonts w:ascii="Arial" w:hAnsi="Arial" w:cs="Arial"/>
          <w:sz w:val="22"/>
        </w:rPr>
        <w:t xml:space="preserve"> obiectului prevăzut la alin.(1).  </w:t>
      </w:r>
    </w:p>
    <w:p w:rsidR="009905B1" w:rsidRPr="00FD2898" w:rsidRDefault="00DE078C" w:rsidP="003677D0">
      <w:pPr>
        <w:spacing w:after="0" w:line="240" w:lineRule="auto"/>
        <w:ind w:left="276" w:right="60" w:firstLine="0"/>
        <w:jc w:val="left"/>
        <w:rPr>
          <w:rFonts w:ascii="Arial" w:hAnsi="Arial" w:cs="Arial"/>
          <w:sz w:val="22"/>
        </w:rPr>
      </w:pPr>
      <w:r w:rsidRPr="00FD2898">
        <w:rPr>
          <w:rFonts w:ascii="Arial" w:hAnsi="Arial" w:cs="Arial"/>
          <w:sz w:val="22"/>
        </w:rPr>
        <w:t xml:space="preserve"> </w:t>
      </w:r>
    </w:p>
    <w:p w:rsidR="009905B1" w:rsidRPr="00FD2898" w:rsidRDefault="00DE078C" w:rsidP="003677D0">
      <w:pPr>
        <w:spacing w:after="0" w:line="240" w:lineRule="auto"/>
        <w:ind w:left="271" w:right="60"/>
        <w:rPr>
          <w:rFonts w:ascii="Arial" w:hAnsi="Arial" w:cs="Arial"/>
          <w:b/>
          <w:sz w:val="22"/>
        </w:rPr>
      </w:pPr>
      <w:r w:rsidRPr="00FD2898">
        <w:rPr>
          <w:rFonts w:ascii="Arial" w:hAnsi="Arial" w:cs="Arial"/>
          <w:b/>
          <w:sz w:val="22"/>
        </w:rPr>
        <w:t xml:space="preserve">Articolul 2 – Durata de execuţie şi durata de valabilitate a contractului </w:t>
      </w:r>
      <w:r w:rsidR="00196F37">
        <w:rPr>
          <w:rFonts w:ascii="Arial" w:hAnsi="Arial" w:cs="Arial"/>
          <w:b/>
          <w:sz w:val="22"/>
        </w:rPr>
        <w:t xml:space="preserve">de finanțare </w:t>
      </w:r>
      <w:r w:rsidR="003677D0">
        <w:rPr>
          <w:rFonts w:ascii="Arial" w:hAnsi="Arial" w:cs="Arial"/>
          <w:b/>
          <w:sz w:val="22"/>
        </w:rPr>
        <w:t xml:space="preserve">                     </w:t>
      </w:r>
    </w:p>
    <w:p w:rsidR="009905B1" w:rsidRPr="00FD2898" w:rsidRDefault="00DE078C" w:rsidP="000A0137">
      <w:pPr>
        <w:numPr>
          <w:ilvl w:val="0"/>
          <w:numId w:val="2"/>
        </w:numPr>
        <w:spacing w:after="0" w:line="240" w:lineRule="auto"/>
        <w:ind w:right="60"/>
        <w:rPr>
          <w:rFonts w:ascii="Arial" w:hAnsi="Arial" w:cs="Arial"/>
          <w:sz w:val="22"/>
        </w:rPr>
      </w:pPr>
      <w:r w:rsidRPr="00FD2898">
        <w:rPr>
          <w:rFonts w:ascii="Arial" w:hAnsi="Arial" w:cs="Arial"/>
          <w:sz w:val="22"/>
        </w:rPr>
        <w:t xml:space="preserve">Prezentul contract de finanțare îşi produce efectele începând cu data semnării acestuia de către părţile contractante. </w:t>
      </w:r>
    </w:p>
    <w:p w:rsidR="009905B1" w:rsidRPr="00FD2898" w:rsidRDefault="00DE078C" w:rsidP="000A0137">
      <w:pPr>
        <w:numPr>
          <w:ilvl w:val="0"/>
          <w:numId w:val="2"/>
        </w:numPr>
        <w:spacing w:after="0" w:line="240" w:lineRule="auto"/>
        <w:ind w:right="60"/>
        <w:rPr>
          <w:rFonts w:ascii="Arial" w:hAnsi="Arial" w:cs="Arial"/>
          <w:sz w:val="22"/>
        </w:rPr>
      </w:pPr>
      <w:r w:rsidRPr="00FD2898">
        <w:rPr>
          <w:rFonts w:ascii="Arial" w:hAnsi="Arial" w:cs="Arial"/>
          <w:sz w:val="22"/>
        </w:rPr>
        <w:t xml:space="preserve">Durata de execuţie a prezentului contract de finanţare nerambursabilă </w:t>
      </w:r>
      <w:proofErr w:type="gramStart"/>
      <w:r w:rsidRPr="00FD2898">
        <w:rPr>
          <w:rFonts w:ascii="Arial" w:hAnsi="Arial" w:cs="Arial"/>
          <w:sz w:val="22"/>
        </w:rPr>
        <w:t>este</w:t>
      </w:r>
      <w:proofErr w:type="gramEnd"/>
      <w:r w:rsidRPr="00FD2898">
        <w:rPr>
          <w:rFonts w:ascii="Arial" w:hAnsi="Arial" w:cs="Arial"/>
          <w:sz w:val="22"/>
        </w:rPr>
        <w:t xml:space="preserve"> până la data de 31 decembrie 20</w:t>
      </w:r>
      <w:r w:rsidR="00AE6A46" w:rsidRPr="00FD2898">
        <w:rPr>
          <w:rFonts w:ascii="Arial" w:hAnsi="Arial" w:cs="Arial"/>
          <w:sz w:val="22"/>
        </w:rPr>
        <w:t>23</w:t>
      </w:r>
      <w:r w:rsidRPr="00FD2898">
        <w:rPr>
          <w:rFonts w:ascii="Arial" w:hAnsi="Arial" w:cs="Arial"/>
          <w:sz w:val="22"/>
        </w:rPr>
        <w:t xml:space="preserve">. </w:t>
      </w:r>
    </w:p>
    <w:p w:rsidR="009905B1" w:rsidRPr="00FD2898" w:rsidRDefault="00DE078C" w:rsidP="000A0137">
      <w:pPr>
        <w:numPr>
          <w:ilvl w:val="0"/>
          <w:numId w:val="2"/>
        </w:numPr>
        <w:spacing w:after="0" w:line="240" w:lineRule="auto"/>
        <w:ind w:right="60"/>
        <w:rPr>
          <w:rFonts w:ascii="Arial" w:hAnsi="Arial" w:cs="Arial"/>
          <w:color w:val="auto"/>
          <w:sz w:val="22"/>
        </w:rPr>
      </w:pPr>
      <w:r w:rsidRPr="00FD2898">
        <w:rPr>
          <w:rFonts w:ascii="Arial" w:hAnsi="Arial" w:cs="Arial"/>
          <w:color w:val="auto"/>
          <w:sz w:val="22"/>
        </w:rPr>
        <w:t xml:space="preserve">Durata de valabilitate a prezentului contract de finanțare nerambursabilă </w:t>
      </w:r>
      <w:proofErr w:type="gramStart"/>
      <w:r w:rsidRPr="00FD2898">
        <w:rPr>
          <w:rFonts w:ascii="Arial" w:hAnsi="Arial" w:cs="Arial"/>
          <w:color w:val="auto"/>
          <w:sz w:val="22"/>
        </w:rPr>
        <w:t>este</w:t>
      </w:r>
      <w:proofErr w:type="gramEnd"/>
      <w:r w:rsidRPr="00FD2898">
        <w:rPr>
          <w:rFonts w:ascii="Arial" w:hAnsi="Arial" w:cs="Arial"/>
          <w:color w:val="auto"/>
          <w:sz w:val="22"/>
        </w:rPr>
        <w:t xml:space="preserve"> până la data de </w:t>
      </w:r>
      <w:r w:rsidR="001A0769" w:rsidRPr="00FD2898">
        <w:rPr>
          <w:rFonts w:ascii="Arial" w:hAnsi="Arial" w:cs="Arial"/>
          <w:color w:val="auto"/>
          <w:sz w:val="22"/>
        </w:rPr>
        <w:t>31 martie 2024.</w:t>
      </w:r>
    </w:p>
    <w:p w:rsidR="009905B1" w:rsidRPr="00FD2898" w:rsidRDefault="00DE078C" w:rsidP="003677D0">
      <w:pPr>
        <w:spacing w:after="0" w:line="240" w:lineRule="auto"/>
        <w:ind w:left="271" w:right="-30"/>
        <w:rPr>
          <w:rFonts w:ascii="Arial" w:hAnsi="Arial" w:cs="Arial"/>
          <w:sz w:val="22"/>
        </w:rPr>
      </w:pPr>
      <w:r w:rsidRPr="00196F37">
        <w:rPr>
          <w:rFonts w:ascii="Arial" w:hAnsi="Arial" w:cs="Arial"/>
          <w:b/>
          <w:sz w:val="22"/>
        </w:rPr>
        <w:t>(4)</w:t>
      </w:r>
      <w:r w:rsidR="007A6831" w:rsidRPr="00FD2898">
        <w:rPr>
          <w:rFonts w:ascii="Arial" w:hAnsi="Arial" w:cs="Arial"/>
          <w:sz w:val="22"/>
        </w:rPr>
        <w:t xml:space="preserve"> </w:t>
      </w:r>
      <w:r w:rsidRPr="00FD2898">
        <w:rPr>
          <w:rFonts w:ascii="Arial" w:hAnsi="Arial" w:cs="Arial"/>
          <w:sz w:val="22"/>
        </w:rPr>
        <w:t>Termenul de prescripție</w:t>
      </w:r>
      <w:r w:rsidR="00373FA1">
        <w:rPr>
          <w:rFonts w:ascii="Arial" w:hAnsi="Arial" w:cs="Arial"/>
          <w:sz w:val="22"/>
        </w:rPr>
        <w:t>,</w:t>
      </w:r>
      <w:r w:rsidRPr="00FD2898">
        <w:rPr>
          <w:rFonts w:ascii="Arial" w:hAnsi="Arial" w:cs="Arial"/>
          <w:sz w:val="22"/>
        </w:rPr>
        <w:t xml:space="preserve"> în caz de nereguli</w:t>
      </w:r>
      <w:r w:rsidR="00373FA1">
        <w:rPr>
          <w:rFonts w:ascii="Arial" w:hAnsi="Arial" w:cs="Arial"/>
          <w:sz w:val="22"/>
        </w:rPr>
        <w:t xml:space="preserve">, </w:t>
      </w:r>
      <w:proofErr w:type="gramStart"/>
      <w:r w:rsidR="00373FA1">
        <w:rPr>
          <w:rFonts w:ascii="Arial" w:hAnsi="Arial" w:cs="Arial"/>
          <w:sz w:val="22"/>
        </w:rPr>
        <w:t>este</w:t>
      </w:r>
      <w:proofErr w:type="gramEnd"/>
      <w:r w:rsidR="00373FA1">
        <w:rPr>
          <w:rFonts w:ascii="Arial" w:hAnsi="Arial" w:cs="Arial"/>
          <w:sz w:val="22"/>
        </w:rPr>
        <w:t xml:space="preserve"> cel prevăzut în</w:t>
      </w:r>
      <w:r w:rsidRPr="00FD2898">
        <w:rPr>
          <w:rFonts w:ascii="Arial" w:hAnsi="Arial" w:cs="Arial"/>
          <w:sz w:val="22"/>
        </w:rPr>
        <w:t xml:space="preserve"> Ordonanța de</w:t>
      </w:r>
      <w:r w:rsidR="00373FA1">
        <w:rPr>
          <w:rFonts w:ascii="Arial" w:hAnsi="Arial" w:cs="Arial"/>
          <w:sz w:val="22"/>
        </w:rPr>
        <w:t xml:space="preserve"> </w:t>
      </w:r>
      <w:r w:rsidRPr="00FD2898">
        <w:rPr>
          <w:rFonts w:ascii="Arial" w:hAnsi="Arial" w:cs="Arial"/>
          <w:sz w:val="22"/>
        </w:rPr>
        <w:t xml:space="preserve">urgență a Guvernului nr. 66/ 2011, cu modificările și completările ulterioare. </w:t>
      </w:r>
    </w:p>
    <w:p w:rsidR="009F1529" w:rsidRDefault="00DE078C" w:rsidP="003677D0">
      <w:pPr>
        <w:spacing w:after="0" w:line="240" w:lineRule="auto"/>
        <w:ind w:left="276" w:right="0" w:firstLine="0"/>
        <w:jc w:val="left"/>
        <w:rPr>
          <w:rFonts w:ascii="Arial" w:hAnsi="Arial" w:cs="Arial"/>
          <w:sz w:val="22"/>
        </w:rPr>
      </w:pPr>
      <w:r w:rsidRPr="00FD2898">
        <w:rPr>
          <w:rFonts w:ascii="Arial" w:hAnsi="Arial" w:cs="Arial"/>
          <w:sz w:val="22"/>
        </w:rPr>
        <w:t xml:space="preserve"> </w:t>
      </w:r>
    </w:p>
    <w:p w:rsidR="009905B1" w:rsidRPr="00FD2898" w:rsidRDefault="00460FF8" w:rsidP="003677D0">
      <w:pPr>
        <w:spacing w:after="0" w:line="240" w:lineRule="auto"/>
        <w:ind w:left="276" w:right="0" w:firstLine="0"/>
        <w:jc w:val="left"/>
        <w:rPr>
          <w:rFonts w:ascii="Arial" w:hAnsi="Arial" w:cs="Arial"/>
          <w:b/>
          <w:sz w:val="22"/>
        </w:rPr>
      </w:pPr>
      <w:r>
        <w:rPr>
          <w:rFonts w:ascii="Arial" w:hAnsi="Arial" w:cs="Arial"/>
          <w:b/>
          <w:sz w:val="22"/>
        </w:rPr>
        <w:t>Articolul 3 – Valoarea c</w:t>
      </w:r>
      <w:r w:rsidR="00DE078C" w:rsidRPr="00FD2898">
        <w:rPr>
          <w:rFonts w:ascii="Arial" w:hAnsi="Arial" w:cs="Arial"/>
          <w:b/>
          <w:sz w:val="22"/>
        </w:rPr>
        <w:t>ontractului de finanţare</w:t>
      </w:r>
      <w:r>
        <w:rPr>
          <w:rFonts w:ascii="Arial" w:hAnsi="Arial" w:cs="Arial"/>
          <w:b/>
          <w:sz w:val="22"/>
        </w:rPr>
        <w:t xml:space="preserve"> nerambursabilă</w:t>
      </w:r>
      <w:r w:rsidR="00DE078C" w:rsidRPr="00FD2898">
        <w:rPr>
          <w:rFonts w:ascii="Arial" w:hAnsi="Arial" w:cs="Arial"/>
          <w:b/>
          <w:sz w:val="22"/>
        </w:rPr>
        <w:t xml:space="preserve"> </w:t>
      </w:r>
    </w:p>
    <w:p w:rsidR="00AD577C" w:rsidRPr="00460FF8" w:rsidRDefault="00DE078C" w:rsidP="001500CC">
      <w:pPr>
        <w:pStyle w:val="ListParagraph"/>
        <w:numPr>
          <w:ilvl w:val="0"/>
          <w:numId w:val="34"/>
        </w:numPr>
        <w:spacing w:after="0" w:line="240" w:lineRule="auto"/>
        <w:ind w:left="284" w:right="0" w:firstLine="0"/>
        <w:jc w:val="left"/>
        <w:rPr>
          <w:rFonts w:ascii="Arial" w:hAnsi="Arial" w:cs="Arial"/>
          <w:sz w:val="20"/>
          <w:szCs w:val="20"/>
        </w:rPr>
      </w:pPr>
      <w:r w:rsidRPr="00460FF8">
        <w:rPr>
          <w:rFonts w:ascii="Arial" w:hAnsi="Arial" w:cs="Arial"/>
          <w:sz w:val="22"/>
        </w:rPr>
        <w:t xml:space="preserve">Valoarea contractului de finanțare reprezintă valoarea </w:t>
      </w:r>
      <w:r w:rsidR="001A0769" w:rsidRPr="00460FF8">
        <w:rPr>
          <w:rFonts w:ascii="Arial" w:hAnsi="Arial" w:cs="Arial"/>
          <w:sz w:val="22"/>
        </w:rPr>
        <w:t xml:space="preserve">maximă </w:t>
      </w:r>
      <w:r w:rsidRPr="00460FF8">
        <w:rPr>
          <w:rFonts w:ascii="Arial" w:hAnsi="Arial" w:cs="Arial"/>
          <w:sz w:val="22"/>
        </w:rPr>
        <w:t xml:space="preserve">totală nerambursabilă alocată costurilor de funcţionare şi animare </w:t>
      </w:r>
      <w:r w:rsidR="00460FF8" w:rsidRPr="00460FF8">
        <w:rPr>
          <w:rFonts w:ascii="Arial" w:hAnsi="Arial" w:cs="Arial"/>
          <w:sz w:val="22"/>
        </w:rPr>
        <w:t xml:space="preserve">și </w:t>
      </w:r>
      <w:proofErr w:type="gramStart"/>
      <w:r w:rsidR="00460FF8" w:rsidRPr="00460FF8">
        <w:rPr>
          <w:rFonts w:ascii="Arial" w:hAnsi="Arial" w:cs="Arial"/>
          <w:sz w:val="22"/>
        </w:rPr>
        <w:t>este</w:t>
      </w:r>
      <w:proofErr w:type="gramEnd"/>
      <w:r w:rsidR="00460FF8" w:rsidRPr="00460FF8">
        <w:rPr>
          <w:rFonts w:ascii="Arial" w:hAnsi="Arial" w:cs="Arial"/>
          <w:sz w:val="22"/>
        </w:rPr>
        <w:t xml:space="preserve"> în sumă de ______________</w:t>
      </w:r>
      <w:r w:rsidRPr="00460FF8">
        <w:rPr>
          <w:rFonts w:ascii="Arial" w:hAnsi="Arial" w:cs="Arial"/>
          <w:sz w:val="22"/>
        </w:rPr>
        <w:t xml:space="preserve"> lei</w:t>
      </w:r>
      <w:r w:rsidR="00460FF8" w:rsidRPr="00460FF8">
        <w:rPr>
          <w:rFonts w:ascii="Arial" w:hAnsi="Arial" w:cs="Arial"/>
          <w:sz w:val="22"/>
        </w:rPr>
        <w:t xml:space="preserve"> </w:t>
      </w:r>
      <w:r w:rsidR="00460FF8" w:rsidRPr="00460FF8">
        <w:rPr>
          <w:rFonts w:ascii="Arial" w:hAnsi="Arial" w:cs="Arial"/>
          <w:sz w:val="20"/>
          <w:szCs w:val="20"/>
        </w:rPr>
        <w:t>(*</w:t>
      </w:r>
      <w:r w:rsidR="00460FF8" w:rsidRPr="00460FF8">
        <w:rPr>
          <w:rFonts w:ascii="Arial" w:hAnsi="Arial" w:cs="Arial"/>
          <w:i/>
          <w:sz w:val="20"/>
          <w:szCs w:val="20"/>
        </w:rPr>
        <w:t>suma se va completa în cifre/ de ex. 400.000,00 lei)</w:t>
      </w:r>
      <w:r w:rsidRPr="00460FF8">
        <w:rPr>
          <w:rFonts w:ascii="Arial" w:hAnsi="Arial" w:cs="Arial"/>
          <w:sz w:val="20"/>
          <w:szCs w:val="20"/>
        </w:rPr>
        <w:t>.</w:t>
      </w:r>
    </w:p>
    <w:p w:rsidR="00AD577C" w:rsidRPr="00460FF8" w:rsidRDefault="001A0769" w:rsidP="001500CC">
      <w:pPr>
        <w:pStyle w:val="ListParagraph"/>
        <w:numPr>
          <w:ilvl w:val="0"/>
          <w:numId w:val="34"/>
        </w:numPr>
        <w:spacing w:after="0" w:line="240" w:lineRule="auto"/>
        <w:ind w:left="284" w:right="0" w:firstLine="0"/>
        <w:rPr>
          <w:rFonts w:ascii="Arial" w:hAnsi="Arial" w:cs="Arial"/>
          <w:sz w:val="22"/>
        </w:rPr>
      </w:pPr>
      <w:r w:rsidRPr="00460FF8">
        <w:rPr>
          <w:rFonts w:ascii="Arial" w:hAnsi="Arial" w:cs="Arial"/>
          <w:sz w:val="22"/>
        </w:rPr>
        <w:t xml:space="preserve">Finanțarea nerambursabilă nu poate depăși 25% din cheltuielile publice totale efectuate în cadrul contractelor de finanțare aferente strategiei de dezvoltare locală plasată sub responsabilitatea comunității.  </w:t>
      </w:r>
    </w:p>
    <w:p w:rsidR="00AD577C" w:rsidRPr="00FD2898" w:rsidRDefault="00AD577C" w:rsidP="003677D0">
      <w:pPr>
        <w:pStyle w:val="ListParagraph"/>
        <w:spacing w:after="0" w:line="240" w:lineRule="auto"/>
        <w:ind w:left="495" w:right="0" w:firstLine="0"/>
        <w:jc w:val="left"/>
        <w:rPr>
          <w:rFonts w:ascii="Arial" w:hAnsi="Arial" w:cs="Arial"/>
          <w:sz w:val="22"/>
        </w:rPr>
      </w:pPr>
    </w:p>
    <w:p w:rsidR="003677D0" w:rsidRDefault="00460FF8" w:rsidP="003677D0">
      <w:pPr>
        <w:spacing w:after="0" w:line="240" w:lineRule="auto"/>
        <w:ind w:left="11" w:right="0" w:hanging="11"/>
        <w:jc w:val="left"/>
        <w:rPr>
          <w:rFonts w:ascii="Arial" w:hAnsi="Arial" w:cs="Arial"/>
          <w:b/>
          <w:sz w:val="22"/>
        </w:rPr>
      </w:pPr>
      <w:r>
        <w:rPr>
          <w:rFonts w:ascii="Arial" w:hAnsi="Arial" w:cs="Arial"/>
          <w:b/>
          <w:sz w:val="22"/>
        </w:rPr>
        <w:t xml:space="preserve">     </w:t>
      </w:r>
      <w:r w:rsidR="00DE078C" w:rsidRPr="00460FF8">
        <w:rPr>
          <w:rFonts w:ascii="Arial" w:hAnsi="Arial" w:cs="Arial"/>
          <w:b/>
          <w:sz w:val="22"/>
        </w:rPr>
        <w:t>A</w:t>
      </w:r>
      <w:r>
        <w:rPr>
          <w:rFonts w:ascii="Arial" w:hAnsi="Arial" w:cs="Arial"/>
          <w:b/>
          <w:sz w:val="22"/>
        </w:rPr>
        <w:t xml:space="preserve">rticolul 4 – Valoarea </w:t>
      </w:r>
      <w:r w:rsidR="003677D0">
        <w:rPr>
          <w:rFonts w:ascii="Arial" w:hAnsi="Arial" w:cs="Arial"/>
          <w:b/>
          <w:sz w:val="22"/>
        </w:rPr>
        <w:t xml:space="preserve">strategiei de dezvoltare locală plasată sub responsabilitatea </w:t>
      </w:r>
    </w:p>
    <w:p w:rsidR="00A7792E" w:rsidRDefault="003677D0" w:rsidP="003677D0">
      <w:pPr>
        <w:spacing w:after="0" w:line="240" w:lineRule="auto"/>
        <w:ind w:left="11" w:right="0" w:hanging="11"/>
        <w:jc w:val="left"/>
        <w:rPr>
          <w:rFonts w:ascii="Arial" w:hAnsi="Arial" w:cs="Arial"/>
          <w:b/>
          <w:sz w:val="22"/>
        </w:rPr>
      </w:pPr>
      <w:r>
        <w:rPr>
          <w:rFonts w:ascii="Arial" w:hAnsi="Arial" w:cs="Arial"/>
          <w:b/>
          <w:sz w:val="22"/>
        </w:rPr>
        <w:t xml:space="preserve">                           comunictății:</w:t>
      </w:r>
      <w:r w:rsidR="00460FF8">
        <w:rPr>
          <w:rFonts w:ascii="Arial" w:hAnsi="Arial" w:cs="Arial"/>
          <w:b/>
          <w:sz w:val="22"/>
        </w:rPr>
        <w:t xml:space="preserve">  </w:t>
      </w:r>
      <w:r>
        <w:rPr>
          <w:rFonts w:ascii="Arial" w:hAnsi="Arial" w:cs="Arial"/>
          <w:b/>
          <w:sz w:val="22"/>
        </w:rPr>
        <w:t xml:space="preserve">   </w:t>
      </w:r>
    </w:p>
    <w:p w:rsidR="00460FF8" w:rsidRPr="00460FF8" w:rsidRDefault="003677D0" w:rsidP="003677D0">
      <w:pPr>
        <w:spacing w:after="0" w:line="240" w:lineRule="auto"/>
        <w:ind w:left="11" w:right="0" w:hanging="11"/>
        <w:jc w:val="left"/>
        <w:rPr>
          <w:rFonts w:ascii="Arial" w:hAnsi="Arial" w:cs="Arial"/>
          <w:b/>
          <w:sz w:val="22"/>
        </w:rPr>
      </w:pPr>
      <w:r>
        <w:rPr>
          <w:rFonts w:ascii="Arial" w:hAnsi="Arial" w:cs="Arial"/>
          <w:b/>
          <w:sz w:val="22"/>
        </w:rPr>
        <w:t xml:space="preserve">                        </w:t>
      </w:r>
    </w:p>
    <w:p w:rsidR="009905B1" w:rsidRPr="00620300" w:rsidRDefault="00460FF8" w:rsidP="001500CC">
      <w:pPr>
        <w:pStyle w:val="ListParagraph"/>
        <w:numPr>
          <w:ilvl w:val="0"/>
          <w:numId w:val="35"/>
        </w:numPr>
        <w:spacing w:after="0" w:line="240" w:lineRule="auto"/>
        <w:ind w:right="0"/>
        <w:jc w:val="left"/>
        <w:rPr>
          <w:rFonts w:ascii="Arial" w:hAnsi="Arial" w:cs="Arial"/>
          <w:sz w:val="20"/>
          <w:szCs w:val="20"/>
        </w:rPr>
      </w:pPr>
      <w:r>
        <w:rPr>
          <w:rFonts w:ascii="Arial" w:hAnsi="Arial" w:cs="Arial"/>
          <w:sz w:val="22"/>
        </w:rPr>
        <w:t xml:space="preserve"> </w:t>
      </w:r>
      <w:r w:rsidR="00DE078C" w:rsidRPr="00FD2898">
        <w:rPr>
          <w:rFonts w:ascii="Arial" w:hAnsi="Arial" w:cs="Arial"/>
          <w:sz w:val="22"/>
        </w:rPr>
        <w:t>Valoarea totală alocată implementării S</w:t>
      </w:r>
      <w:r w:rsidR="00AD577C" w:rsidRPr="00FD2898">
        <w:rPr>
          <w:rFonts w:ascii="Arial" w:hAnsi="Arial" w:cs="Arial"/>
          <w:sz w:val="22"/>
        </w:rPr>
        <w:t>.</w:t>
      </w:r>
      <w:r w:rsidR="00DE078C" w:rsidRPr="00FD2898">
        <w:rPr>
          <w:rFonts w:ascii="Arial" w:hAnsi="Arial" w:cs="Arial"/>
          <w:sz w:val="22"/>
        </w:rPr>
        <w:t>D</w:t>
      </w:r>
      <w:r w:rsidR="00AD577C" w:rsidRPr="00FD2898">
        <w:rPr>
          <w:rFonts w:ascii="Arial" w:hAnsi="Arial" w:cs="Arial"/>
          <w:sz w:val="22"/>
        </w:rPr>
        <w:t>.</w:t>
      </w:r>
      <w:r w:rsidR="00DE078C" w:rsidRPr="00FD2898">
        <w:rPr>
          <w:rFonts w:ascii="Arial" w:hAnsi="Arial" w:cs="Arial"/>
          <w:sz w:val="22"/>
        </w:rPr>
        <w:t>L</w:t>
      </w:r>
      <w:r w:rsidR="00AD577C" w:rsidRPr="00FD2898">
        <w:rPr>
          <w:rFonts w:ascii="Arial" w:hAnsi="Arial" w:cs="Arial"/>
          <w:sz w:val="22"/>
        </w:rPr>
        <w:t>.</w:t>
      </w:r>
      <w:r>
        <w:rPr>
          <w:rFonts w:ascii="Arial" w:hAnsi="Arial" w:cs="Arial"/>
          <w:sz w:val="22"/>
        </w:rPr>
        <w:t xml:space="preserve"> este de </w:t>
      </w:r>
      <w:r w:rsidRPr="00460FF8">
        <w:rPr>
          <w:rFonts w:ascii="Arial" w:hAnsi="Arial" w:cs="Arial"/>
          <w:sz w:val="22"/>
        </w:rPr>
        <w:t xml:space="preserve">de ______________ lei </w:t>
      </w:r>
      <w:r w:rsidRPr="00460FF8">
        <w:rPr>
          <w:rFonts w:ascii="Arial" w:hAnsi="Arial" w:cs="Arial"/>
          <w:sz w:val="20"/>
          <w:szCs w:val="20"/>
        </w:rPr>
        <w:t>(*</w:t>
      </w:r>
      <w:r w:rsidRPr="00460FF8">
        <w:rPr>
          <w:rFonts w:ascii="Arial" w:hAnsi="Arial" w:cs="Arial"/>
          <w:i/>
          <w:sz w:val="20"/>
          <w:szCs w:val="20"/>
        </w:rPr>
        <w:t xml:space="preserve">suma se va completa în cifre/ de ex. </w:t>
      </w:r>
      <w:r>
        <w:rPr>
          <w:rFonts w:ascii="Arial" w:hAnsi="Arial" w:cs="Arial"/>
          <w:i/>
          <w:sz w:val="20"/>
          <w:szCs w:val="20"/>
        </w:rPr>
        <w:t>1.</w:t>
      </w:r>
      <w:r w:rsidRPr="00460FF8">
        <w:rPr>
          <w:rFonts w:ascii="Arial" w:hAnsi="Arial" w:cs="Arial"/>
          <w:i/>
          <w:sz w:val="20"/>
          <w:szCs w:val="20"/>
        </w:rPr>
        <w:t>400.000,00 lei)</w:t>
      </w:r>
      <w:r w:rsidR="00DE078C" w:rsidRPr="00460FF8">
        <w:rPr>
          <w:rFonts w:ascii="Arial" w:hAnsi="Arial" w:cs="Arial"/>
          <w:sz w:val="22"/>
        </w:rPr>
        <w:t xml:space="preserve">, divizată după cum urmează: </w:t>
      </w:r>
    </w:p>
    <w:p w:rsidR="00620300" w:rsidRPr="00460FF8" w:rsidRDefault="00620300" w:rsidP="00620300">
      <w:pPr>
        <w:pStyle w:val="ListParagraph"/>
        <w:spacing w:after="0" w:line="240" w:lineRule="auto"/>
        <w:ind w:right="0" w:firstLine="0"/>
        <w:jc w:val="left"/>
        <w:rPr>
          <w:rFonts w:ascii="Arial" w:hAnsi="Arial" w:cs="Arial"/>
          <w:sz w:val="20"/>
          <w:szCs w:val="20"/>
        </w:rPr>
      </w:pPr>
    </w:p>
    <w:tbl>
      <w:tblPr>
        <w:tblStyle w:val="TableGrid"/>
        <w:tblW w:w="9623" w:type="dxa"/>
        <w:tblInd w:w="279" w:type="dxa"/>
        <w:tblLayout w:type="fixed"/>
        <w:tblCellMar>
          <w:left w:w="104" w:type="dxa"/>
          <w:right w:w="39" w:type="dxa"/>
        </w:tblCellMar>
        <w:tblLook w:val="04A0" w:firstRow="1" w:lastRow="0" w:firstColumn="1" w:lastColumn="0" w:noHBand="0" w:noVBand="1"/>
      </w:tblPr>
      <w:tblGrid>
        <w:gridCol w:w="1876"/>
        <w:gridCol w:w="1980"/>
        <w:gridCol w:w="1247"/>
        <w:gridCol w:w="567"/>
        <w:gridCol w:w="1336"/>
        <w:gridCol w:w="1074"/>
        <w:gridCol w:w="1543"/>
      </w:tblGrid>
      <w:tr w:rsidR="003E5101" w:rsidRPr="00FD2898" w:rsidTr="003677D0">
        <w:trPr>
          <w:trHeight w:val="375"/>
        </w:trPr>
        <w:tc>
          <w:tcPr>
            <w:tcW w:w="1876" w:type="dxa"/>
            <w:vMerge w:val="restart"/>
            <w:tcBorders>
              <w:top w:val="single" w:sz="4" w:space="0" w:color="000000"/>
              <w:left w:val="single" w:sz="4" w:space="0" w:color="000000"/>
              <w:bottom w:val="single" w:sz="4" w:space="0" w:color="000000"/>
              <w:right w:val="single" w:sz="3" w:space="0" w:color="000000"/>
            </w:tcBorders>
            <w:shd w:val="clear" w:color="auto" w:fill="BCD5EE"/>
          </w:tcPr>
          <w:p w:rsidR="003E5101" w:rsidRPr="00460FF8" w:rsidRDefault="003E5101" w:rsidP="003677D0">
            <w:pPr>
              <w:spacing w:after="0" w:line="240" w:lineRule="auto"/>
              <w:ind w:left="0" w:right="0" w:firstLine="0"/>
              <w:jc w:val="center"/>
              <w:rPr>
                <w:rFonts w:ascii="Arial" w:hAnsi="Arial" w:cs="Arial"/>
                <w:b/>
                <w:sz w:val="20"/>
                <w:szCs w:val="20"/>
              </w:rPr>
            </w:pPr>
            <w:r w:rsidRPr="00460FF8">
              <w:rPr>
                <w:rFonts w:ascii="Arial" w:hAnsi="Arial" w:cs="Arial"/>
                <w:b/>
                <w:sz w:val="20"/>
                <w:szCs w:val="20"/>
              </w:rPr>
              <w:t>Valoarea alocată</w:t>
            </w:r>
          </w:p>
          <w:p w:rsidR="003E5101" w:rsidRPr="00460FF8" w:rsidRDefault="003E5101" w:rsidP="003677D0">
            <w:pPr>
              <w:spacing w:after="0" w:line="240" w:lineRule="auto"/>
              <w:ind w:left="0" w:right="0" w:firstLine="0"/>
              <w:jc w:val="center"/>
              <w:rPr>
                <w:rFonts w:ascii="Arial" w:hAnsi="Arial" w:cs="Arial"/>
                <w:b/>
                <w:sz w:val="20"/>
                <w:szCs w:val="20"/>
              </w:rPr>
            </w:pPr>
            <w:r w:rsidRPr="00460FF8">
              <w:rPr>
                <w:rFonts w:ascii="Arial" w:hAnsi="Arial" w:cs="Arial"/>
                <w:b/>
                <w:sz w:val="20"/>
                <w:szCs w:val="20"/>
              </w:rPr>
              <w:t>implementării proiectelor</w:t>
            </w:r>
          </w:p>
        </w:tc>
        <w:tc>
          <w:tcPr>
            <w:tcW w:w="1980" w:type="dxa"/>
            <w:vMerge w:val="restart"/>
            <w:tcBorders>
              <w:top w:val="single" w:sz="4" w:space="0" w:color="000000"/>
              <w:left w:val="single" w:sz="3" w:space="0" w:color="000000"/>
              <w:bottom w:val="single" w:sz="4" w:space="0" w:color="000000"/>
              <w:right w:val="single" w:sz="4" w:space="0" w:color="000000"/>
            </w:tcBorders>
            <w:shd w:val="clear" w:color="auto" w:fill="BCD5EE"/>
          </w:tcPr>
          <w:p w:rsidR="003E5101" w:rsidRPr="00460FF8" w:rsidRDefault="003E5101" w:rsidP="003677D0">
            <w:pPr>
              <w:spacing w:after="0" w:line="240" w:lineRule="auto"/>
              <w:ind w:left="0" w:right="0" w:firstLine="0"/>
              <w:jc w:val="center"/>
              <w:rPr>
                <w:rFonts w:ascii="Arial" w:hAnsi="Arial" w:cs="Arial"/>
                <w:b/>
                <w:sz w:val="20"/>
                <w:szCs w:val="20"/>
              </w:rPr>
            </w:pPr>
            <w:r w:rsidRPr="00460FF8">
              <w:rPr>
                <w:rFonts w:ascii="Arial" w:hAnsi="Arial" w:cs="Arial"/>
                <w:b/>
                <w:sz w:val="20"/>
                <w:szCs w:val="20"/>
              </w:rPr>
              <w:t>Valoarea  totală nerambursabilă</w:t>
            </w:r>
          </w:p>
          <w:p w:rsidR="003E5101" w:rsidRPr="00460FF8" w:rsidRDefault="003E5101" w:rsidP="003677D0">
            <w:pPr>
              <w:spacing w:after="0" w:line="240" w:lineRule="auto"/>
              <w:ind w:left="0" w:right="0" w:firstLine="0"/>
              <w:jc w:val="center"/>
              <w:rPr>
                <w:rFonts w:ascii="Arial" w:hAnsi="Arial" w:cs="Arial"/>
                <w:b/>
                <w:sz w:val="20"/>
                <w:szCs w:val="20"/>
              </w:rPr>
            </w:pPr>
            <w:r w:rsidRPr="00460FF8">
              <w:rPr>
                <w:rFonts w:ascii="Arial" w:hAnsi="Arial" w:cs="Arial"/>
                <w:b/>
                <w:sz w:val="20"/>
                <w:szCs w:val="20"/>
              </w:rPr>
              <w:t>alocată costurilor de funcţionare şi</w:t>
            </w:r>
          </w:p>
          <w:p w:rsidR="003E5101" w:rsidRPr="00460FF8" w:rsidRDefault="003E5101" w:rsidP="003677D0">
            <w:pPr>
              <w:spacing w:after="0" w:line="240" w:lineRule="auto"/>
              <w:ind w:left="31" w:right="0" w:firstLine="0"/>
              <w:jc w:val="center"/>
              <w:rPr>
                <w:rFonts w:ascii="Arial" w:hAnsi="Arial" w:cs="Arial"/>
                <w:b/>
                <w:sz w:val="20"/>
                <w:szCs w:val="20"/>
              </w:rPr>
            </w:pPr>
            <w:r w:rsidRPr="00460FF8">
              <w:rPr>
                <w:rFonts w:ascii="Arial" w:hAnsi="Arial" w:cs="Arial"/>
                <w:b/>
                <w:sz w:val="20"/>
                <w:szCs w:val="20"/>
              </w:rPr>
              <w:t>animare (FEPAM+BN)</w:t>
            </w:r>
          </w:p>
        </w:tc>
        <w:tc>
          <w:tcPr>
            <w:tcW w:w="4224" w:type="dxa"/>
            <w:gridSpan w:val="4"/>
            <w:tcBorders>
              <w:top w:val="single" w:sz="4" w:space="0" w:color="000000"/>
              <w:left w:val="single" w:sz="4" w:space="0" w:color="000000"/>
              <w:bottom w:val="single" w:sz="4" w:space="0" w:color="000000"/>
              <w:right w:val="single" w:sz="4" w:space="0" w:color="000000"/>
            </w:tcBorders>
            <w:shd w:val="clear" w:color="auto" w:fill="BCD5EE"/>
          </w:tcPr>
          <w:p w:rsidR="003E5101" w:rsidRPr="00460FF8" w:rsidRDefault="003E5101" w:rsidP="003677D0">
            <w:pPr>
              <w:spacing w:after="0" w:line="240" w:lineRule="auto"/>
              <w:ind w:left="0" w:right="62" w:firstLine="0"/>
              <w:jc w:val="center"/>
              <w:rPr>
                <w:rFonts w:ascii="Arial" w:hAnsi="Arial" w:cs="Arial"/>
                <w:b/>
                <w:sz w:val="20"/>
                <w:szCs w:val="20"/>
              </w:rPr>
            </w:pPr>
            <w:r w:rsidRPr="00460FF8">
              <w:rPr>
                <w:rFonts w:ascii="Arial" w:hAnsi="Arial" w:cs="Arial"/>
                <w:b/>
                <w:sz w:val="20"/>
                <w:szCs w:val="20"/>
              </w:rPr>
              <w:t>Finanțare nerambursabilă din care:</w:t>
            </w:r>
          </w:p>
        </w:tc>
        <w:tc>
          <w:tcPr>
            <w:tcW w:w="1543" w:type="dxa"/>
            <w:vMerge w:val="restart"/>
            <w:tcBorders>
              <w:top w:val="single" w:sz="4" w:space="0" w:color="000000"/>
              <w:left w:val="single" w:sz="4" w:space="0" w:color="000000"/>
              <w:right w:val="single" w:sz="3" w:space="0" w:color="000000"/>
            </w:tcBorders>
            <w:shd w:val="clear" w:color="auto" w:fill="BCD5EE"/>
          </w:tcPr>
          <w:p w:rsidR="003E5101" w:rsidRPr="00460FF8" w:rsidRDefault="003E5101" w:rsidP="003677D0">
            <w:pPr>
              <w:spacing w:after="0" w:line="240" w:lineRule="auto"/>
              <w:ind w:left="0" w:right="0" w:firstLine="0"/>
              <w:jc w:val="center"/>
              <w:rPr>
                <w:rFonts w:ascii="Arial" w:hAnsi="Arial" w:cs="Arial"/>
                <w:b/>
                <w:sz w:val="20"/>
                <w:szCs w:val="20"/>
              </w:rPr>
            </w:pPr>
            <w:r w:rsidRPr="00460FF8">
              <w:rPr>
                <w:rFonts w:ascii="Arial" w:hAnsi="Arial" w:cs="Arial"/>
                <w:b/>
                <w:sz w:val="20"/>
                <w:szCs w:val="20"/>
              </w:rPr>
              <w:t>Valoare totală a</w:t>
            </w:r>
          </w:p>
          <w:p w:rsidR="003E5101" w:rsidRPr="00460FF8" w:rsidRDefault="003E5101" w:rsidP="003677D0">
            <w:pPr>
              <w:spacing w:after="0" w:line="240" w:lineRule="auto"/>
              <w:ind w:left="0" w:right="0" w:firstLine="0"/>
              <w:jc w:val="center"/>
              <w:rPr>
                <w:rFonts w:ascii="Arial" w:hAnsi="Arial" w:cs="Arial"/>
                <w:b/>
                <w:sz w:val="20"/>
                <w:szCs w:val="20"/>
              </w:rPr>
            </w:pPr>
            <w:r w:rsidRPr="00460FF8">
              <w:rPr>
                <w:rFonts w:ascii="Arial" w:hAnsi="Arial" w:cs="Arial"/>
                <w:b/>
                <w:sz w:val="20"/>
                <w:szCs w:val="20"/>
              </w:rPr>
              <w:t>cheltuielilor neeligibile</w:t>
            </w:r>
            <w:r w:rsidRPr="00460FF8">
              <w:rPr>
                <w:rFonts w:ascii="Arial" w:hAnsi="Arial" w:cs="Arial"/>
                <w:b/>
                <w:sz w:val="20"/>
                <w:szCs w:val="20"/>
                <w:vertAlign w:val="superscript"/>
              </w:rPr>
              <w:t>(*)</w:t>
            </w:r>
          </w:p>
          <w:p w:rsidR="003E5101" w:rsidRPr="00FD2898" w:rsidRDefault="003E5101" w:rsidP="003677D0">
            <w:pPr>
              <w:spacing w:after="0" w:line="240" w:lineRule="auto"/>
              <w:ind w:left="0" w:right="1"/>
              <w:jc w:val="center"/>
              <w:rPr>
                <w:rFonts w:ascii="Arial" w:hAnsi="Arial" w:cs="Arial"/>
                <w:sz w:val="20"/>
                <w:szCs w:val="20"/>
              </w:rPr>
            </w:pPr>
          </w:p>
        </w:tc>
      </w:tr>
      <w:tr w:rsidR="003E5101" w:rsidRPr="00FD2898" w:rsidTr="003677D0">
        <w:trPr>
          <w:trHeight w:val="897"/>
        </w:trPr>
        <w:tc>
          <w:tcPr>
            <w:tcW w:w="1876" w:type="dxa"/>
            <w:vMerge/>
            <w:tcBorders>
              <w:top w:val="nil"/>
              <w:left w:val="single" w:sz="4" w:space="0" w:color="000000"/>
              <w:bottom w:val="single" w:sz="4" w:space="0" w:color="000000"/>
              <w:right w:val="single" w:sz="3" w:space="0" w:color="000000"/>
            </w:tcBorders>
          </w:tcPr>
          <w:p w:rsidR="003E5101" w:rsidRPr="00460FF8" w:rsidRDefault="003E5101" w:rsidP="003677D0">
            <w:pPr>
              <w:spacing w:after="0" w:line="240" w:lineRule="auto"/>
              <w:ind w:left="0" w:right="0" w:firstLine="0"/>
              <w:jc w:val="center"/>
              <w:rPr>
                <w:rFonts w:ascii="Arial" w:hAnsi="Arial" w:cs="Arial"/>
                <w:b/>
                <w:sz w:val="20"/>
                <w:szCs w:val="20"/>
              </w:rPr>
            </w:pPr>
          </w:p>
        </w:tc>
        <w:tc>
          <w:tcPr>
            <w:tcW w:w="1980" w:type="dxa"/>
            <w:vMerge/>
            <w:tcBorders>
              <w:top w:val="nil"/>
              <w:left w:val="single" w:sz="3" w:space="0" w:color="000000"/>
              <w:bottom w:val="single" w:sz="4" w:space="0" w:color="000000"/>
              <w:right w:val="single" w:sz="4" w:space="0" w:color="000000"/>
            </w:tcBorders>
          </w:tcPr>
          <w:p w:rsidR="003E5101" w:rsidRPr="00460FF8" w:rsidRDefault="003E5101" w:rsidP="003677D0">
            <w:pPr>
              <w:spacing w:after="0" w:line="240" w:lineRule="auto"/>
              <w:ind w:left="0" w:right="0" w:firstLine="0"/>
              <w:jc w:val="center"/>
              <w:rPr>
                <w:rFonts w:ascii="Arial" w:hAnsi="Arial" w:cs="Arial"/>
                <w:b/>
                <w:sz w:val="20"/>
                <w:szCs w:val="20"/>
              </w:rPr>
            </w:pPr>
          </w:p>
        </w:tc>
        <w:tc>
          <w:tcPr>
            <w:tcW w:w="1814" w:type="dxa"/>
            <w:gridSpan w:val="2"/>
            <w:tcBorders>
              <w:top w:val="single" w:sz="4" w:space="0" w:color="000000"/>
              <w:left w:val="single" w:sz="4" w:space="0" w:color="000000"/>
              <w:bottom w:val="single" w:sz="4" w:space="0" w:color="000000"/>
              <w:right w:val="single" w:sz="4" w:space="0" w:color="000000"/>
            </w:tcBorders>
            <w:shd w:val="clear" w:color="auto" w:fill="BCD5EE"/>
          </w:tcPr>
          <w:p w:rsidR="003E5101" w:rsidRPr="00460FF8" w:rsidRDefault="003E5101" w:rsidP="003677D0">
            <w:pPr>
              <w:spacing w:after="0" w:line="240" w:lineRule="auto"/>
              <w:ind w:left="0" w:right="0" w:firstLine="0"/>
              <w:jc w:val="center"/>
              <w:rPr>
                <w:rFonts w:ascii="Arial" w:hAnsi="Arial" w:cs="Arial"/>
                <w:b/>
                <w:sz w:val="20"/>
                <w:szCs w:val="20"/>
              </w:rPr>
            </w:pPr>
            <w:r w:rsidRPr="00460FF8">
              <w:rPr>
                <w:rFonts w:ascii="Arial" w:hAnsi="Arial" w:cs="Arial"/>
                <w:b/>
                <w:sz w:val="20"/>
                <w:szCs w:val="20"/>
              </w:rPr>
              <w:t>Valoarea finanţării nerambursabile</w:t>
            </w:r>
          </w:p>
          <w:p w:rsidR="003E5101" w:rsidRPr="00460FF8" w:rsidRDefault="003E5101" w:rsidP="003677D0">
            <w:pPr>
              <w:spacing w:after="0" w:line="240" w:lineRule="auto"/>
              <w:ind w:left="0" w:right="65" w:firstLine="0"/>
              <w:jc w:val="center"/>
              <w:rPr>
                <w:rFonts w:ascii="Arial" w:hAnsi="Arial" w:cs="Arial"/>
                <w:b/>
                <w:sz w:val="20"/>
                <w:szCs w:val="20"/>
              </w:rPr>
            </w:pPr>
            <w:r w:rsidRPr="00460FF8">
              <w:rPr>
                <w:rFonts w:ascii="Arial" w:hAnsi="Arial" w:cs="Arial"/>
                <w:b/>
                <w:sz w:val="20"/>
                <w:szCs w:val="20"/>
              </w:rPr>
              <w:t>acordată din</w:t>
            </w:r>
          </w:p>
          <w:p w:rsidR="003E5101" w:rsidRPr="00460FF8" w:rsidRDefault="003E5101" w:rsidP="003677D0">
            <w:pPr>
              <w:spacing w:after="0" w:line="240" w:lineRule="auto"/>
              <w:ind w:left="0" w:right="67" w:firstLine="0"/>
              <w:jc w:val="center"/>
              <w:rPr>
                <w:rFonts w:ascii="Arial" w:hAnsi="Arial" w:cs="Arial"/>
                <w:b/>
                <w:sz w:val="20"/>
                <w:szCs w:val="20"/>
              </w:rPr>
            </w:pPr>
            <w:r w:rsidRPr="00460FF8">
              <w:rPr>
                <w:rFonts w:ascii="Arial" w:hAnsi="Arial" w:cs="Arial"/>
                <w:b/>
                <w:sz w:val="20"/>
                <w:szCs w:val="20"/>
              </w:rPr>
              <w:t>FEPAM</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BCD5EE"/>
          </w:tcPr>
          <w:p w:rsidR="003E5101" w:rsidRPr="00460FF8" w:rsidRDefault="003E5101" w:rsidP="003677D0">
            <w:pPr>
              <w:spacing w:after="0" w:line="240" w:lineRule="auto"/>
              <w:ind w:left="0" w:right="0" w:firstLine="0"/>
              <w:jc w:val="center"/>
              <w:rPr>
                <w:rFonts w:ascii="Arial" w:hAnsi="Arial" w:cs="Arial"/>
                <w:b/>
                <w:sz w:val="20"/>
                <w:szCs w:val="20"/>
              </w:rPr>
            </w:pPr>
            <w:r w:rsidRPr="00460FF8">
              <w:rPr>
                <w:rFonts w:ascii="Arial" w:hAnsi="Arial" w:cs="Arial"/>
                <w:b/>
                <w:sz w:val="20"/>
                <w:szCs w:val="20"/>
              </w:rPr>
              <w:t>Valoarea finanţării nerambursabile acordată din bugetul naţional (BN)</w:t>
            </w:r>
          </w:p>
        </w:tc>
        <w:tc>
          <w:tcPr>
            <w:tcW w:w="1543" w:type="dxa"/>
            <w:vMerge/>
            <w:tcBorders>
              <w:left w:val="single" w:sz="4" w:space="0" w:color="000000"/>
              <w:bottom w:val="single" w:sz="4" w:space="0" w:color="000000"/>
              <w:right w:val="single" w:sz="3" w:space="0" w:color="000000"/>
            </w:tcBorders>
            <w:shd w:val="clear" w:color="auto" w:fill="BCD5EE"/>
          </w:tcPr>
          <w:p w:rsidR="003E5101" w:rsidRPr="00FD2898" w:rsidRDefault="003E5101" w:rsidP="003677D0">
            <w:pPr>
              <w:spacing w:after="0" w:line="240" w:lineRule="auto"/>
              <w:ind w:left="0" w:right="1" w:firstLine="0"/>
              <w:jc w:val="center"/>
              <w:rPr>
                <w:rFonts w:ascii="Arial" w:hAnsi="Arial" w:cs="Arial"/>
                <w:sz w:val="20"/>
                <w:szCs w:val="20"/>
              </w:rPr>
            </w:pPr>
          </w:p>
        </w:tc>
      </w:tr>
      <w:tr w:rsidR="00661BEC" w:rsidRPr="00FD2898" w:rsidTr="003677D0">
        <w:trPr>
          <w:trHeight w:val="508"/>
        </w:trPr>
        <w:tc>
          <w:tcPr>
            <w:tcW w:w="1876" w:type="dxa"/>
            <w:tcBorders>
              <w:top w:val="single" w:sz="4" w:space="0" w:color="000000"/>
              <w:left w:val="single" w:sz="4" w:space="0" w:color="000000"/>
              <w:bottom w:val="single" w:sz="4" w:space="0" w:color="000000"/>
              <w:right w:val="single" w:sz="3" w:space="0" w:color="000000"/>
            </w:tcBorders>
          </w:tcPr>
          <w:p w:rsidR="00661BEC" w:rsidRPr="00FD2898" w:rsidRDefault="00460FF8" w:rsidP="003677D0">
            <w:pPr>
              <w:spacing w:after="0" w:line="240" w:lineRule="auto"/>
              <w:ind w:left="-23" w:right="422" w:firstLine="0"/>
              <w:jc w:val="center"/>
              <w:rPr>
                <w:rFonts w:ascii="Arial" w:hAnsi="Arial" w:cs="Arial"/>
                <w:sz w:val="18"/>
                <w:szCs w:val="18"/>
              </w:rPr>
            </w:pPr>
            <w:r>
              <w:rPr>
                <w:rFonts w:ascii="Arial" w:hAnsi="Arial" w:cs="Arial"/>
                <w:sz w:val="18"/>
                <w:szCs w:val="18"/>
              </w:rPr>
              <w:t>(L</w:t>
            </w:r>
            <w:r w:rsidR="00661BEC" w:rsidRPr="00FD2898">
              <w:rPr>
                <w:rFonts w:ascii="Arial" w:hAnsi="Arial" w:cs="Arial"/>
                <w:sz w:val="18"/>
                <w:szCs w:val="18"/>
              </w:rPr>
              <w:t>ei)</w:t>
            </w:r>
          </w:p>
          <w:p w:rsidR="00661BEC" w:rsidRPr="00FD2898" w:rsidRDefault="003E5101" w:rsidP="003677D0">
            <w:pPr>
              <w:spacing w:after="0" w:line="240" w:lineRule="auto"/>
              <w:ind w:left="-23" w:right="422" w:firstLine="0"/>
              <w:jc w:val="center"/>
              <w:rPr>
                <w:rFonts w:ascii="Arial" w:hAnsi="Arial" w:cs="Arial"/>
                <w:sz w:val="18"/>
                <w:szCs w:val="18"/>
              </w:rPr>
            </w:pPr>
            <w:r w:rsidRPr="00FD2898">
              <w:rPr>
                <w:rFonts w:ascii="Arial" w:hAnsi="Arial" w:cs="Arial"/>
                <w:sz w:val="18"/>
                <w:szCs w:val="18"/>
              </w:rPr>
              <w:t>(</w:t>
            </w:r>
            <w:r w:rsidR="00661BEC" w:rsidRPr="00FD2898">
              <w:rPr>
                <w:rFonts w:ascii="Arial" w:hAnsi="Arial" w:cs="Arial"/>
                <w:sz w:val="18"/>
                <w:szCs w:val="18"/>
              </w:rPr>
              <w:t>1</w:t>
            </w:r>
            <w:r w:rsidRPr="00FD2898">
              <w:rPr>
                <w:rFonts w:ascii="Arial" w:hAnsi="Arial" w:cs="Arial"/>
                <w:sz w:val="18"/>
                <w:szCs w:val="18"/>
              </w:rPr>
              <w:t>)</w:t>
            </w:r>
            <w:r w:rsidR="00661BEC" w:rsidRPr="00FD2898">
              <w:rPr>
                <w:rFonts w:ascii="Arial" w:hAnsi="Arial" w:cs="Arial"/>
                <w:sz w:val="18"/>
                <w:szCs w:val="18"/>
              </w:rPr>
              <w:t xml:space="preserve"> = Val</w:t>
            </w:r>
            <w:r w:rsidR="00460FF8">
              <w:rPr>
                <w:rFonts w:ascii="Arial" w:hAnsi="Arial" w:cs="Arial"/>
                <w:sz w:val="18"/>
                <w:szCs w:val="18"/>
              </w:rPr>
              <w:t>. SDL /</w:t>
            </w:r>
            <w:r w:rsidR="00661BEC" w:rsidRPr="00FD2898">
              <w:rPr>
                <w:rFonts w:ascii="Arial" w:hAnsi="Arial" w:cs="Arial"/>
                <w:sz w:val="18"/>
                <w:szCs w:val="18"/>
              </w:rPr>
              <w:t>1,25</w:t>
            </w:r>
          </w:p>
        </w:tc>
        <w:tc>
          <w:tcPr>
            <w:tcW w:w="1980" w:type="dxa"/>
            <w:tcBorders>
              <w:top w:val="single" w:sz="4" w:space="0" w:color="000000"/>
              <w:left w:val="single" w:sz="3" w:space="0" w:color="000000"/>
              <w:bottom w:val="single" w:sz="4" w:space="0" w:color="000000"/>
              <w:right w:val="single" w:sz="4" w:space="0" w:color="000000"/>
            </w:tcBorders>
          </w:tcPr>
          <w:p w:rsidR="003E5101" w:rsidRPr="00FD2898" w:rsidRDefault="00661BEC" w:rsidP="003677D0">
            <w:pPr>
              <w:spacing w:after="0" w:line="240" w:lineRule="auto"/>
              <w:ind w:left="116" w:right="118" w:firstLine="0"/>
              <w:jc w:val="center"/>
              <w:rPr>
                <w:rFonts w:ascii="Arial" w:hAnsi="Arial" w:cs="Arial"/>
                <w:sz w:val="18"/>
                <w:szCs w:val="18"/>
              </w:rPr>
            </w:pPr>
            <w:r w:rsidRPr="00FD2898">
              <w:rPr>
                <w:rFonts w:ascii="Arial" w:hAnsi="Arial" w:cs="Arial"/>
                <w:sz w:val="18"/>
                <w:szCs w:val="18"/>
              </w:rPr>
              <w:t>(Lei)</w:t>
            </w:r>
          </w:p>
          <w:p w:rsidR="00661BEC" w:rsidRPr="00FD2898" w:rsidRDefault="003E5101" w:rsidP="003677D0">
            <w:pPr>
              <w:spacing w:after="0" w:line="240" w:lineRule="auto"/>
              <w:ind w:left="116" w:right="118" w:firstLine="0"/>
              <w:jc w:val="center"/>
              <w:rPr>
                <w:rFonts w:ascii="Arial" w:hAnsi="Arial" w:cs="Arial"/>
                <w:sz w:val="18"/>
                <w:szCs w:val="18"/>
              </w:rPr>
            </w:pPr>
            <w:r w:rsidRPr="00FD2898">
              <w:rPr>
                <w:rFonts w:ascii="Arial" w:hAnsi="Arial" w:cs="Arial"/>
                <w:sz w:val="18"/>
                <w:szCs w:val="18"/>
              </w:rPr>
              <w:t>(</w:t>
            </w:r>
            <w:r w:rsidR="00661BEC" w:rsidRPr="00FD2898">
              <w:rPr>
                <w:rFonts w:ascii="Arial" w:hAnsi="Arial" w:cs="Arial"/>
                <w:sz w:val="18"/>
                <w:szCs w:val="18"/>
              </w:rPr>
              <w:t>2</w:t>
            </w:r>
            <w:r w:rsidRPr="00FD2898">
              <w:rPr>
                <w:rFonts w:ascii="Arial" w:hAnsi="Arial" w:cs="Arial"/>
                <w:sz w:val="18"/>
                <w:szCs w:val="18"/>
              </w:rPr>
              <w:t>)</w:t>
            </w:r>
            <w:r w:rsidR="00661BEC" w:rsidRPr="00FD2898">
              <w:rPr>
                <w:rFonts w:ascii="Arial" w:hAnsi="Arial" w:cs="Arial"/>
                <w:sz w:val="18"/>
                <w:szCs w:val="18"/>
              </w:rPr>
              <w:t>= Val</w:t>
            </w:r>
            <w:r w:rsidR="00460FF8">
              <w:rPr>
                <w:rFonts w:ascii="Arial" w:hAnsi="Arial" w:cs="Arial"/>
                <w:sz w:val="18"/>
                <w:szCs w:val="18"/>
              </w:rPr>
              <w:t>.</w:t>
            </w:r>
            <w:r w:rsidR="00661BEC" w:rsidRPr="00FD2898">
              <w:rPr>
                <w:rFonts w:ascii="Arial" w:hAnsi="Arial" w:cs="Arial"/>
                <w:sz w:val="18"/>
                <w:szCs w:val="18"/>
              </w:rPr>
              <w:t xml:space="preserve"> SDL </w:t>
            </w:r>
            <w:r w:rsidRPr="00FD2898">
              <w:rPr>
                <w:rFonts w:ascii="Arial" w:hAnsi="Arial" w:cs="Arial"/>
                <w:sz w:val="18"/>
                <w:szCs w:val="18"/>
              </w:rPr>
              <w:t>–</w:t>
            </w:r>
            <w:r w:rsidR="00661BEC" w:rsidRPr="00FD2898">
              <w:rPr>
                <w:rFonts w:ascii="Arial" w:hAnsi="Arial" w:cs="Arial"/>
                <w:sz w:val="18"/>
                <w:szCs w:val="18"/>
              </w:rPr>
              <w:t xml:space="preserve"> </w:t>
            </w:r>
            <w:r w:rsidRPr="00FD2898">
              <w:rPr>
                <w:rFonts w:ascii="Arial" w:hAnsi="Arial" w:cs="Arial"/>
                <w:sz w:val="18"/>
                <w:szCs w:val="18"/>
              </w:rPr>
              <w:t>(</w:t>
            </w:r>
            <w:r w:rsidR="00661BEC" w:rsidRPr="00FD2898">
              <w:rPr>
                <w:rFonts w:ascii="Arial" w:hAnsi="Arial" w:cs="Arial"/>
                <w:sz w:val="18"/>
                <w:szCs w:val="18"/>
              </w:rPr>
              <w:t>1</w:t>
            </w:r>
            <w:r w:rsidRPr="00FD2898">
              <w:rPr>
                <w:rFonts w:ascii="Arial" w:hAnsi="Arial" w:cs="Arial"/>
                <w:sz w:val="18"/>
                <w:szCs w:val="18"/>
              </w:rPr>
              <w:t>)</w:t>
            </w:r>
          </w:p>
        </w:tc>
        <w:tc>
          <w:tcPr>
            <w:tcW w:w="1247" w:type="dxa"/>
            <w:tcBorders>
              <w:top w:val="single" w:sz="4" w:space="0" w:color="000000"/>
              <w:left w:val="single" w:sz="4" w:space="0" w:color="000000"/>
              <w:bottom w:val="single" w:sz="4" w:space="0" w:color="000000"/>
              <w:right w:val="single" w:sz="4" w:space="0" w:color="000000"/>
            </w:tcBorders>
          </w:tcPr>
          <w:p w:rsidR="00661BEC" w:rsidRPr="00FD2898" w:rsidRDefault="00661BEC" w:rsidP="003677D0">
            <w:pPr>
              <w:spacing w:after="0" w:line="240" w:lineRule="auto"/>
              <w:ind w:left="0" w:right="0" w:firstLine="0"/>
              <w:jc w:val="center"/>
              <w:rPr>
                <w:rFonts w:ascii="Arial" w:hAnsi="Arial" w:cs="Arial"/>
                <w:sz w:val="18"/>
                <w:szCs w:val="18"/>
              </w:rPr>
            </w:pPr>
            <w:r w:rsidRPr="00FD2898">
              <w:rPr>
                <w:rFonts w:ascii="Arial" w:hAnsi="Arial" w:cs="Arial"/>
                <w:sz w:val="18"/>
                <w:szCs w:val="18"/>
              </w:rPr>
              <w:t>(Lei)</w:t>
            </w:r>
          </w:p>
          <w:p w:rsidR="00661BEC" w:rsidRPr="00FD2898" w:rsidRDefault="003E5101" w:rsidP="003677D0">
            <w:pPr>
              <w:spacing w:after="0" w:line="240" w:lineRule="auto"/>
              <w:ind w:left="0" w:right="0" w:firstLine="0"/>
              <w:jc w:val="center"/>
              <w:rPr>
                <w:rFonts w:ascii="Arial" w:hAnsi="Arial" w:cs="Arial"/>
                <w:sz w:val="18"/>
                <w:szCs w:val="18"/>
              </w:rPr>
            </w:pPr>
            <w:r w:rsidRPr="00FD2898">
              <w:rPr>
                <w:rFonts w:ascii="Arial" w:hAnsi="Arial" w:cs="Arial"/>
                <w:sz w:val="18"/>
                <w:szCs w:val="18"/>
              </w:rPr>
              <w:t>(</w:t>
            </w:r>
            <w:r w:rsidR="00661BEC" w:rsidRPr="00FD2898">
              <w:rPr>
                <w:rFonts w:ascii="Arial" w:hAnsi="Arial" w:cs="Arial"/>
                <w:sz w:val="18"/>
                <w:szCs w:val="18"/>
              </w:rPr>
              <w:t>3</w:t>
            </w:r>
            <w:r w:rsidRPr="00FD2898">
              <w:rPr>
                <w:rFonts w:ascii="Arial" w:hAnsi="Arial" w:cs="Arial"/>
                <w:sz w:val="18"/>
                <w:szCs w:val="18"/>
              </w:rPr>
              <w:t>)</w:t>
            </w:r>
            <w:r w:rsidR="00661BEC" w:rsidRPr="00FD2898">
              <w:rPr>
                <w:rFonts w:ascii="Arial" w:hAnsi="Arial" w:cs="Arial"/>
                <w:sz w:val="18"/>
                <w:szCs w:val="18"/>
              </w:rPr>
              <w:t>=</w:t>
            </w:r>
            <w:r w:rsidRPr="00FD2898">
              <w:rPr>
                <w:rFonts w:ascii="Arial" w:hAnsi="Arial" w:cs="Arial"/>
                <w:sz w:val="18"/>
                <w:szCs w:val="18"/>
              </w:rPr>
              <w:t>(</w:t>
            </w:r>
            <w:r w:rsidR="00661BEC" w:rsidRPr="00FD2898">
              <w:rPr>
                <w:rFonts w:ascii="Arial" w:hAnsi="Arial" w:cs="Arial"/>
                <w:sz w:val="18"/>
                <w:szCs w:val="18"/>
              </w:rPr>
              <w:t>2</w:t>
            </w:r>
            <w:r w:rsidRPr="00FD2898">
              <w:rPr>
                <w:rFonts w:ascii="Arial" w:hAnsi="Arial" w:cs="Arial"/>
                <w:sz w:val="18"/>
                <w:szCs w:val="18"/>
              </w:rPr>
              <w:t>)</w:t>
            </w:r>
            <w:r w:rsidR="0003509D" w:rsidRPr="00FD2898">
              <w:rPr>
                <w:rFonts w:ascii="Arial" w:hAnsi="Arial" w:cs="Arial"/>
                <w:sz w:val="18"/>
                <w:szCs w:val="18"/>
              </w:rPr>
              <w:t>x</w:t>
            </w:r>
            <w:r w:rsidR="00661BEC" w:rsidRPr="00FD2898">
              <w:rPr>
                <w:rFonts w:ascii="Arial" w:hAnsi="Arial" w:cs="Arial"/>
                <w:sz w:val="18"/>
                <w:szCs w:val="18"/>
              </w:rPr>
              <w:t>75%</w:t>
            </w:r>
          </w:p>
        </w:tc>
        <w:tc>
          <w:tcPr>
            <w:tcW w:w="567" w:type="dxa"/>
            <w:tcBorders>
              <w:top w:val="single" w:sz="4" w:space="0" w:color="000000"/>
              <w:left w:val="single" w:sz="4" w:space="0" w:color="000000"/>
              <w:bottom w:val="single" w:sz="4" w:space="0" w:color="000000"/>
              <w:right w:val="single" w:sz="4" w:space="0" w:color="000000"/>
            </w:tcBorders>
          </w:tcPr>
          <w:p w:rsidR="00661BEC" w:rsidRPr="00FD2898" w:rsidRDefault="00661BEC" w:rsidP="003677D0">
            <w:pPr>
              <w:spacing w:after="0" w:line="240" w:lineRule="auto"/>
              <w:ind w:right="13"/>
              <w:jc w:val="center"/>
              <w:rPr>
                <w:rFonts w:ascii="Arial" w:hAnsi="Arial" w:cs="Arial"/>
                <w:sz w:val="18"/>
                <w:szCs w:val="18"/>
              </w:rPr>
            </w:pPr>
            <w:r w:rsidRPr="00FD2898">
              <w:rPr>
                <w:rFonts w:ascii="Arial" w:hAnsi="Arial" w:cs="Arial"/>
                <w:sz w:val="18"/>
                <w:szCs w:val="18"/>
              </w:rPr>
              <w:t>(%)</w:t>
            </w:r>
          </w:p>
          <w:p w:rsidR="00661BEC" w:rsidRPr="00FD2898" w:rsidRDefault="003E5101" w:rsidP="003677D0">
            <w:pPr>
              <w:spacing w:after="0" w:line="240" w:lineRule="auto"/>
              <w:ind w:right="13"/>
              <w:jc w:val="center"/>
              <w:rPr>
                <w:rFonts w:ascii="Arial" w:hAnsi="Arial" w:cs="Arial"/>
                <w:sz w:val="18"/>
                <w:szCs w:val="18"/>
              </w:rPr>
            </w:pPr>
            <w:r w:rsidRPr="00FD2898">
              <w:rPr>
                <w:rFonts w:ascii="Arial" w:hAnsi="Arial" w:cs="Arial"/>
                <w:sz w:val="18"/>
                <w:szCs w:val="18"/>
              </w:rPr>
              <w:t>(</w:t>
            </w:r>
            <w:r w:rsidR="00661BEC" w:rsidRPr="00FD2898">
              <w:rPr>
                <w:rFonts w:ascii="Arial" w:hAnsi="Arial" w:cs="Arial"/>
                <w:sz w:val="18"/>
                <w:szCs w:val="18"/>
              </w:rPr>
              <w:t>4</w:t>
            </w:r>
            <w:r w:rsidRPr="00FD2898">
              <w:rPr>
                <w:rFonts w:ascii="Arial" w:hAnsi="Arial" w:cs="Arial"/>
                <w:sz w:val="18"/>
                <w:szCs w:val="18"/>
              </w:rPr>
              <w:t>)</w:t>
            </w:r>
          </w:p>
        </w:tc>
        <w:tc>
          <w:tcPr>
            <w:tcW w:w="1336" w:type="dxa"/>
            <w:tcBorders>
              <w:top w:val="single" w:sz="4" w:space="0" w:color="000000"/>
              <w:left w:val="single" w:sz="4" w:space="0" w:color="000000"/>
              <w:bottom w:val="single" w:sz="4" w:space="0" w:color="000000"/>
              <w:right w:val="single" w:sz="4" w:space="0" w:color="000000"/>
            </w:tcBorders>
          </w:tcPr>
          <w:p w:rsidR="00661BEC" w:rsidRPr="00FD2898" w:rsidRDefault="00661BEC" w:rsidP="003677D0">
            <w:pPr>
              <w:spacing w:after="0" w:line="240" w:lineRule="auto"/>
              <w:ind w:left="24" w:right="51" w:firstLine="0"/>
              <w:jc w:val="center"/>
              <w:rPr>
                <w:rFonts w:ascii="Arial" w:hAnsi="Arial" w:cs="Arial"/>
                <w:sz w:val="18"/>
                <w:szCs w:val="18"/>
              </w:rPr>
            </w:pPr>
            <w:r w:rsidRPr="00FD2898">
              <w:rPr>
                <w:rFonts w:ascii="Arial" w:hAnsi="Arial" w:cs="Arial"/>
                <w:sz w:val="18"/>
                <w:szCs w:val="18"/>
              </w:rPr>
              <w:t xml:space="preserve">(Lei) </w:t>
            </w:r>
            <w:r w:rsidR="003E5101" w:rsidRPr="00FD2898">
              <w:rPr>
                <w:rFonts w:ascii="Arial" w:hAnsi="Arial" w:cs="Arial"/>
                <w:sz w:val="18"/>
                <w:szCs w:val="18"/>
              </w:rPr>
              <w:t>(</w:t>
            </w:r>
            <w:r w:rsidRPr="00FD2898">
              <w:rPr>
                <w:rFonts w:ascii="Arial" w:hAnsi="Arial" w:cs="Arial"/>
                <w:sz w:val="18"/>
                <w:szCs w:val="18"/>
              </w:rPr>
              <w:t>5</w:t>
            </w:r>
            <w:r w:rsidR="003E5101" w:rsidRPr="00FD2898">
              <w:rPr>
                <w:rFonts w:ascii="Arial" w:hAnsi="Arial" w:cs="Arial"/>
                <w:sz w:val="18"/>
                <w:szCs w:val="18"/>
              </w:rPr>
              <w:t>)</w:t>
            </w:r>
            <w:r w:rsidRPr="00FD2898">
              <w:rPr>
                <w:rFonts w:ascii="Arial" w:hAnsi="Arial" w:cs="Arial"/>
                <w:sz w:val="18"/>
                <w:szCs w:val="18"/>
              </w:rPr>
              <w:t>=</w:t>
            </w:r>
            <w:r w:rsidR="003E5101" w:rsidRPr="00FD2898">
              <w:rPr>
                <w:rFonts w:ascii="Arial" w:hAnsi="Arial" w:cs="Arial"/>
                <w:sz w:val="18"/>
                <w:szCs w:val="18"/>
              </w:rPr>
              <w:t>(</w:t>
            </w:r>
            <w:r w:rsidRPr="00FD2898">
              <w:rPr>
                <w:rFonts w:ascii="Arial" w:hAnsi="Arial" w:cs="Arial"/>
                <w:sz w:val="18"/>
                <w:szCs w:val="18"/>
              </w:rPr>
              <w:t>2</w:t>
            </w:r>
            <w:r w:rsidR="003E5101" w:rsidRPr="00FD2898">
              <w:rPr>
                <w:rFonts w:ascii="Arial" w:hAnsi="Arial" w:cs="Arial"/>
                <w:sz w:val="18"/>
                <w:szCs w:val="18"/>
              </w:rPr>
              <w:t>)</w:t>
            </w:r>
            <w:r w:rsidR="0003509D" w:rsidRPr="00FD2898">
              <w:rPr>
                <w:rFonts w:ascii="Arial" w:hAnsi="Arial" w:cs="Arial"/>
                <w:sz w:val="18"/>
                <w:szCs w:val="18"/>
              </w:rPr>
              <w:t>x</w:t>
            </w:r>
            <w:r w:rsidRPr="00FD2898">
              <w:rPr>
                <w:rFonts w:ascii="Arial" w:hAnsi="Arial" w:cs="Arial"/>
                <w:sz w:val="18"/>
                <w:szCs w:val="18"/>
              </w:rPr>
              <w:t>2</w:t>
            </w:r>
            <w:r w:rsidR="003E5101" w:rsidRPr="00FD2898">
              <w:rPr>
                <w:rFonts w:ascii="Arial" w:hAnsi="Arial" w:cs="Arial"/>
                <w:sz w:val="18"/>
                <w:szCs w:val="18"/>
              </w:rPr>
              <w:t>5</w:t>
            </w:r>
            <w:r w:rsidRPr="00FD2898">
              <w:rPr>
                <w:rFonts w:ascii="Arial" w:hAnsi="Arial" w:cs="Arial"/>
                <w:sz w:val="18"/>
                <w:szCs w:val="18"/>
              </w:rPr>
              <w:t>%</w:t>
            </w:r>
          </w:p>
        </w:tc>
        <w:tc>
          <w:tcPr>
            <w:tcW w:w="1074" w:type="dxa"/>
            <w:tcBorders>
              <w:top w:val="single" w:sz="4" w:space="0" w:color="000000"/>
              <w:left w:val="single" w:sz="4" w:space="0" w:color="000000"/>
              <w:bottom w:val="single" w:sz="4" w:space="0" w:color="000000"/>
              <w:right w:val="single" w:sz="4" w:space="0" w:color="000000"/>
            </w:tcBorders>
          </w:tcPr>
          <w:p w:rsidR="00661BEC" w:rsidRPr="00FD2898" w:rsidRDefault="00661BEC" w:rsidP="003677D0">
            <w:pPr>
              <w:spacing w:after="0" w:line="240" w:lineRule="auto"/>
              <w:ind w:left="0" w:right="45" w:firstLine="0"/>
              <w:jc w:val="center"/>
              <w:rPr>
                <w:rFonts w:ascii="Arial" w:hAnsi="Arial" w:cs="Arial"/>
                <w:sz w:val="18"/>
                <w:szCs w:val="18"/>
              </w:rPr>
            </w:pPr>
            <w:r w:rsidRPr="00FD2898">
              <w:rPr>
                <w:rFonts w:ascii="Arial" w:hAnsi="Arial" w:cs="Arial"/>
                <w:sz w:val="18"/>
                <w:szCs w:val="18"/>
              </w:rPr>
              <w:t>(%)</w:t>
            </w:r>
          </w:p>
          <w:p w:rsidR="00661BEC" w:rsidRPr="00FD2898" w:rsidRDefault="003E5101" w:rsidP="003677D0">
            <w:pPr>
              <w:spacing w:after="0" w:line="240" w:lineRule="auto"/>
              <w:ind w:right="45"/>
              <w:jc w:val="center"/>
              <w:rPr>
                <w:rFonts w:ascii="Arial" w:hAnsi="Arial" w:cs="Arial"/>
                <w:sz w:val="18"/>
                <w:szCs w:val="18"/>
              </w:rPr>
            </w:pPr>
            <w:r w:rsidRPr="00FD2898">
              <w:rPr>
                <w:rFonts w:ascii="Arial" w:hAnsi="Arial" w:cs="Arial"/>
                <w:sz w:val="18"/>
                <w:szCs w:val="18"/>
              </w:rPr>
              <w:t>(</w:t>
            </w:r>
            <w:r w:rsidR="00661BEC" w:rsidRPr="00FD2898">
              <w:rPr>
                <w:rFonts w:ascii="Arial" w:hAnsi="Arial" w:cs="Arial"/>
                <w:sz w:val="18"/>
                <w:szCs w:val="18"/>
              </w:rPr>
              <w:t>6</w:t>
            </w:r>
            <w:r w:rsidRPr="00FD2898">
              <w:rPr>
                <w:rFonts w:ascii="Arial" w:hAnsi="Arial" w:cs="Arial"/>
                <w:sz w:val="18"/>
                <w:szCs w:val="18"/>
              </w:rPr>
              <w:t>)</w:t>
            </w:r>
          </w:p>
        </w:tc>
        <w:tc>
          <w:tcPr>
            <w:tcW w:w="1543" w:type="dxa"/>
            <w:tcBorders>
              <w:top w:val="single" w:sz="4" w:space="0" w:color="000000"/>
              <w:left w:val="single" w:sz="4" w:space="0" w:color="000000"/>
              <w:bottom w:val="single" w:sz="4" w:space="0" w:color="000000"/>
              <w:right w:val="single" w:sz="3" w:space="0" w:color="000000"/>
            </w:tcBorders>
          </w:tcPr>
          <w:p w:rsidR="00661BEC" w:rsidRPr="00FD2898" w:rsidRDefault="00661BEC" w:rsidP="003677D0">
            <w:pPr>
              <w:spacing w:after="0" w:line="240" w:lineRule="auto"/>
              <w:ind w:left="308" w:right="307" w:firstLine="0"/>
              <w:jc w:val="center"/>
              <w:rPr>
                <w:rFonts w:ascii="Arial" w:hAnsi="Arial" w:cs="Arial"/>
                <w:sz w:val="18"/>
                <w:szCs w:val="18"/>
              </w:rPr>
            </w:pPr>
            <w:r w:rsidRPr="00FD2898">
              <w:rPr>
                <w:rFonts w:ascii="Arial" w:hAnsi="Arial" w:cs="Arial"/>
                <w:sz w:val="18"/>
                <w:szCs w:val="18"/>
              </w:rPr>
              <w:t>(Lei)</w:t>
            </w:r>
          </w:p>
          <w:p w:rsidR="00661BEC" w:rsidRPr="00FD2898" w:rsidRDefault="003E5101" w:rsidP="003677D0">
            <w:pPr>
              <w:spacing w:after="0" w:line="240" w:lineRule="auto"/>
              <w:ind w:left="308" w:right="307" w:firstLine="0"/>
              <w:jc w:val="center"/>
              <w:rPr>
                <w:rFonts w:ascii="Arial" w:hAnsi="Arial" w:cs="Arial"/>
                <w:sz w:val="18"/>
                <w:szCs w:val="18"/>
              </w:rPr>
            </w:pPr>
            <w:r w:rsidRPr="00FD2898">
              <w:rPr>
                <w:rFonts w:ascii="Arial" w:hAnsi="Arial" w:cs="Arial"/>
                <w:sz w:val="18"/>
                <w:szCs w:val="18"/>
              </w:rPr>
              <w:t>(</w:t>
            </w:r>
            <w:r w:rsidR="00661BEC" w:rsidRPr="00FD2898">
              <w:rPr>
                <w:rFonts w:ascii="Arial" w:hAnsi="Arial" w:cs="Arial"/>
                <w:sz w:val="18"/>
                <w:szCs w:val="18"/>
              </w:rPr>
              <w:t>7</w:t>
            </w:r>
            <w:r w:rsidRPr="00FD2898">
              <w:rPr>
                <w:rFonts w:ascii="Arial" w:hAnsi="Arial" w:cs="Arial"/>
                <w:sz w:val="18"/>
                <w:szCs w:val="18"/>
              </w:rPr>
              <w:t>)</w:t>
            </w:r>
          </w:p>
        </w:tc>
      </w:tr>
      <w:tr w:rsidR="003677D0" w:rsidRPr="00FD2898" w:rsidTr="003677D0">
        <w:trPr>
          <w:trHeight w:val="368"/>
        </w:trPr>
        <w:tc>
          <w:tcPr>
            <w:tcW w:w="1876" w:type="dxa"/>
            <w:tcBorders>
              <w:top w:val="single" w:sz="4" w:space="0" w:color="000000"/>
              <w:left w:val="single" w:sz="4" w:space="0" w:color="000000"/>
              <w:bottom w:val="single" w:sz="4" w:space="0" w:color="000000"/>
              <w:right w:val="single" w:sz="3" w:space="0" w:color="000000"/>
            </w:tcBorders>
          </w:tcPr>
          <w:p w:rsidR="003677D0" w:rsidRDefault="003677D0" w:rsidP="003677D0">
            <w:pPr>
              <w:spacing w:after="0" w:line="240" w:lineRule="auto"/>
              <w:ind w:left="-23" w:right="422" w:firstLine="0"/>
              <w:jc w:val="center"/>
              <w:rPr>
                <w:rFonts w:ascii="Arial" w:hAnsi="Arial" w:cs="Arial"/>
                <w:sz w:val="18"/>
                <w:szCs w:val="18"/>
              </w:rPr>
            </w:pPr>
          </w:p>
        </w:tc>
        <w:tc>
          <w:tcPr>
            <w:tcW w:w="1980" w:type="dxa"/>
            <w:tcBorders>
              <w:top w:val="single" w:sz="4" w:space="0" w:color="000000"/>
              <w:left w:val="single" w:sz="3" w:space="0" w:color="000000"/>
              <w:bottom w:val="single" w:sz="4" w:space="0" w:color="000000"/>
              <w:right w:val="single" w:sz="4" w:space="0" w:color="000000"/>
            </w:tcBorders>
          </w:tcPr>
          <w:p w:rsidR="003677D0" w:rsidRPr="00FD2898" w:rsidRDefault="003677D0" w:rsidP="003677D0">
            <w:pPr>
              <w:spacing w:after="0" w:line="240" w:lineRule="auto"/>
              <w:ind w:left="116" w:right="118" w:firstLine="0"/>
              <w:jc w:val="center"/>
              <w:rPr>
                <w:rFonts w:ascii="Arial" w:hAnsi="Arial" w:cs="Arial"/>
                <w:sz w:val="18"/>
                <w:szCs w:val="18"/>
              </w:rPr>
            </w:pPr>
          </w:p>
        </w:tc>
        <w:tc>
          <w:tcPr>
            <w:tcW w:w="1247" w:type="dxa"/>
            <w:tcBorders>
              <w:top w:val="single" w:sz="4" w:space="0" w:color="000000"/>
              <w:left w:val="single" w:sz="4" w:space="0" w:color="000000"/>
              <w:bottom w:val="single" w:sz="4" w:space="0" w:color="000000"/>
              <w:right w:val="single" w:sz="4" w:space="0" w:color="000000"/>
            </w:tcBorders>
          </w:tcPr>
          <w:p w:rsidR="003677D0" w:rsidRPr="00FD2898" w:rsidRDefault="003677D0" w:rsidP="003677D0">
            <w:pPr>
              <w:spacing w:after="0" w:line="240" w:lineRule="auto"/>
              <w:ind w:left="0" w:right="0" w:firstLine="0"/>
              <w:jc w:val="center"/>
              <w:rPr>
                <w:rFonts w:ascii="Arial" w:hAnsi="Arial" w:cs="Arial"/>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3677D0" w:rsidRPr="00FD2898" w:rsidRDefault="003677D0" w:rsidP="003677D0">
            <w:pPr>
              <w:spacing w:after="0" w:line="240" w:lineRule="auto"/>
              <w:ind w:right="13"/>
              <w:jc w:val="center"/>
              <w:rPr>
                <w:rFonts w:ascii="Arial" w:hAnsi="Arial" w:cs="Arial"/>
                <w:sz w:val="18"/>
                <w:szCs w:val="18"/>
              </w:rPr>
            </w:pPr>
          </w:p>
        </w:tc>
        <w:tc>
          <w:tcPr>
            <w:tcW w:w="1336" w:type="dxa"/>
            <w:tcBorders>
              <w:top w:val="single" w:sz="4" w:space="0" w:color="000000"/>
              <w:left w:val="single" w:sz="4" w:space="0" w:color="000000"/>
              <w:bottom w:val="single" w:sz="4" w:space="0" w:color="000000"/>
              <w:right w:val="single" w:sz="4" w:space="0" w:color="000000"/>
            </w:tcBorders>
          </w:tcPr>
          <w:p w:rsidR="003677D0" w:rsidRPr="00FD2898" w:rsidRDefault="003677D0" w:rsidP="003677D0">
            <w:pPr>
              <w:spacing w:after="0" w:line="240" w:lineRule="auto"/>
              <w:ind w:left="24" w:right="51" w:firstLine="0"/>
              <w:jc w:val="center"/>
              <w:rPr>
                <w:rFonts w:ascii="Arial" w:hAnsi="Arial" w:cs="Arial"/>
                <w:sz w:val="18"/>
                <w:szCs w:val="18"/>
              </w:rPr>
            </w:pPr>
          </w:p>
        </w:tc>
        <w:tc>
          <w:tcPr>
            <w:tcW w:w="1074" w:type="dxa"/>
            <w:tcBorders>
              <w:top w:val="single" w:sz="4" w:space="0" w:color="000000"/>
              <w:left w:val="single" w:sz="4" w:space="0" w:color="000000"/>
              <w:bottom w:val="single" w:sz="4" w:space="0" w:color="000000"/>
              <w:right w:val="single" w:sz="4" w:space="0" w:color="000000"/>
            </w:tcBorders>
          </w:tcPr>
          <w:p w:rsidR="003677D0" w:rsidRPr="00FD2898" w:rsidRDefault="003677D0" w:rsidP="003677D0">
            <w:pPr>
              <w:spacing w:after="0" w:line="240" w:lineRule="auto"/>
              <w:ind w:left="0" w:right="45" w:firstLine="0"/>
              <w:jc w:val="center"/>
              <w:rPr>
                <w:rFonts w:ascii="Arial" w:hAnsi="Arial" w:cs="Arial"/>
                <w:sz w:val="18"/>
                <w:szCs w:val="18"/>
              </w:rPr>
            </w:pPr>
          </w:p>
        </w:tc>
        <w:tc>
          <w:tcPr>
            <w:tcW w:w="1543" w:type="dxa"/>
            <w:tcBorders>
              <w:top w:val="single" w:sz="4" w:space="0" w:color="000000"/>
              <w:left w:val="single" w:sz="4" w:space="0" w:color="000000"/>
              <w:bottom w:val="single" w:sz="4" w:space="0" w:color="000000"/>
              <w:right w:val="single" w:sz="3" w:space="0" w:color="000000"/>
            </w:tcBorders>
          </w:tcPr>
          <w:p w:rsidR="003677D0" w:rsidRPr="00FD2898" w:rsidRDefault="003677D0" w:rsidP="003677D0">
            <w:pPr>
              <w:spacing w:after="0" w:line="240" w:lineRule="auto"/>
              <w:ind w:left="308" w:right="307" w:firstLine="0"/>
              <w:jc w:val="center"/>
              <w:rPr>
                <w:rFonts w:ascii="Arial" w:hAnsi="Arial" w:cs="Arial"/>
                <w:sz w:val="18"/>
                <w:szCs w:val="18"/>
              </w:rPr>
            </w:pPr>
          </w:p>
        </w:tc>
      </w:tr>
    </w:tbl>
    <w:p w:rsidR="00620300" w:rsidRDefault="00620300" w:rsidP="003677D0">
      <w:pPr>
        <w:spacing w:after="0" w:line="240" w:lineRule="auto"/>
        <w:ind w:left="0" w:right="-30" w:firstLine="261"/>
        <w:rPr>
          <w:rFonts w:ascii="Arial" w:hAnsi="Arial" w:cs="Arial"/>
          <w:b/>
          <w:i/>
          <w:sz w:val="22"/>
          <w:u w:val="single"/>
          <w:vertAlign w:val="superscript"/>
        </w:rPr>
      </w:pPr>
    </w:p>
    <w:p w:rsidR="00460FF8" w:rsidRPr="00460FF8" w:rsidRDefault="00DE078C" w:rsidP="003677D0">
      <w:pPr>
        <w:spacing w:after="0" w:line="240" w:lineRule="auto"/>
        <w:ind w:left="0" w:right="-30" w:firstLine="261"/>
        <w:rPr>
          <w:rFonts w:ascii="Arial" w:hAnsi="Arial" w:cs="Arial"/>
          <w:i/>
          <w:sz w:val="22"/>
          <w:u w:val="single"/>
        </w:rPr>
      </w:pPr>
      <w:r w:rsidRPr="00460FF8">
        <w:rPr>
          <w:rFonts w:ascii="Arial" w:hAnsi="Arial" w:cs="Arial"/>
          <w:b/>
          <w:i/>
          <w:sz w:val="22"/>
          <w:u w:val="single"/>
          <w:vertAlign w:val="superscript"/>
        </w:rPr>
        <w:t xml:space="preserve"> (*</w:t>
      </w:r>
      <w:proofErr w:type="gramStart"/>
      <w:r w:rsidRPr="00460FF8">
        <w:rPr>
          <w:rFonts w:ascii="Arial" w:hAnsi="Arial" w:cs="Arial"/>
          <w:b/>
          <w:i/>
          <w:sz w:val="22"/>
          <w:u w:val="single"/>
          <w:vertAlign w:val="superscript"/>
        </w:rPr>
        <w:t>)</w:t>
      </w:r>
      <w:r w:rsidR="00460FF8" w:rsidRPr="00460FF8">
        <w:rPr>
          <w:rFonts w:ascii="Arial" w:hAnsi="Arial" w:cs="Arial"/>
          <w:i/>
          <w:sz w:val="22"/>
          <w:u w:val="single"/>
        </w:rPr>
        <w:t>i</w:t>
      </w:r>
      <w:r w:rsidRPr="00460FF8">
        <w:rPr>
          <w:rFonts w:ascii="Arial" w:hAnsi="Arial" w:cs="Arial"/>
          <w:i/>
          <w:sz w:val="22"/>
          <w:u w:val="single"/>
        </w:rPr>
        <w:t>nclude</w:t>
      </w:r>
      <w:proofErr w:type="gramEnd"/>
      <w:r w:rsidRPr="00460FF8">
        <w:rPr>
          <w:rFonts w:ascii="Arial" w:hAnsi="Arial" w:cs="Arial"/>
          <w:i/>
          <w:sz w:val="22"/>
          <w:u w:val="single"/>
        </w:rPr>
        <w:t xml:space="preserve"> T.V.A.-ul aferent cheltuielilor neeligibile și/sau T.V.A.-ul aferent cheltuielilor eligibile pentru </w:t>
      </w:r>
      <w:r w:rsidR="00460FF8" w:rsidRPr="00460FF8">
        <w:rPr>
          <w:rFonts w:ascii="Arial" w:hAnsi="Arial" w:cs="Arial"/>
          <w:i/>
          <w:sz w:val="22"/>
          <w:u w:val="single"/>
        </w:rPr>
        <w:t xml:space="preserve"> </w:t>
      </w:r>
    </w:p>
    <w:p w:rsidR="009905B1" w:rsidRPr="00460FF8" w:rsidRDefault="00460FF8" w:rsidP="003677D0">
      <w:pPr>
        <w:spacing w:after="0" w:line="240" w:lineRule="auto"/>
        <w:ind w:left="0" w:right="-30" w:firstLine="261"/>
        <w:rPr>
          <w:rFonts w:ascii="Arial" w:hAnsi="Arial" w:cs="Arial"/>
          <w:i/>
          <w:sz w:val="22"/>
          <w:u w:val="single"/>
        </w:rPr>
      </w:pPr>
      <w:r w:rsidRPr="00460FF8">
        <w:rPr>
          <w:rFonts w:ascii="Arial" w:hAnsi="Arial" w:cs="Arial"/>
          <w:i/>
          <w:sz w:val="22"/>
          <w:u w:val="single"/>
        </w:rPr>
        <w:t xml:space="preserve">   </w:t>
      </w:r>
      <w:proofErr w:type="gramStart"/>
      <w:r w:rsidR="00DE078C" w:rsidRPr="00460FF8">
        <w:rPr>
          <w:rFonts w:ascii="Arial" w:hAnsi="Arial" w:cs="Arial"/>
          <w:i/>
          <w:sz w:val="22"/>
          <w:u w:val="single"/>
        </w:rPr>
        <w:t>situația</w:t>
      </w:r>
      <w:proofErr w:type="gramEnd"/>
      <w:r w:rsidR="00DE078C" w:rsidRPr="00460FF8">
        <w:rPr>
          <w:rFonts w:ascii="Arial" w:hAnsi="Arial" w:cs="Arial"/>
          <w:i/>
          <w:sz w:val="22"/>
          <w:u w:val="single"/>
        </w:rPr>
        <w:t xml:space="preserve"> în care beneficiarul este plătitor de T.V.A. </w:t>
      </w:r>
    </w:p>
    <w:p w:rsidR="004E3961" w:rsidRDefault="00DE078C" w:rsidP="004E3961">
      <w:pPr>
        <w:spacing w:after="0" w:line="240" w:lineRule="auto"/>
        <w:ind w:left="0" w:right="0" w:firstLine="0"/>
        <w:jc w:val="left"/>
        <w:rPr>
          <w:rFonts w:ascii="Arial" w:hAnsi="Arial" w:cs="Arial"/>
          <w:i/>
          <w:sz w:val="22"/>
          <w:u w:val="single"/>
        </w:rPr>
      </w:pPr>
      <w:r w:rsidRPr="00460FF8">
        <w:rPr>
          <w:rFonts w:ascii="Arial" w:hAnsi="Arial" w:cs="Arial"/>
          <w:i/>
          <w:sz w:val="22"/>
          <w:u w:val="single"/>
        </w:rPr>
        <w:t xml:space="preserve"> </w:t>
      </w:r>
    </w:p>
    <w:p w:rsidR="004E3961" w:rsidRDefault="004E3961" w:rsidP="004E3961">
      <w:pPr>
        <w:spacing w:after="0" w:line="240" w:lineRule="auto"/>
        <w:ind w:left="0" w:right="0" w:firstLine="0"/>
        <w:jc w:val="left"/>
        <w:rPr>
          <w:rFonts w:ascii="Arial" w:hAnsi="Arial" w:cs="Arial"/>
          <w:i/>
          <w:sz w:val="22"/>
          <w:u w:val="single"/>
        </w:rPr>
      </w:pPr>
    </w:p>
    <w:p w:rsidR="00A7792E" w:rsidRDefault="00A7792E" w:rsidP="004E3961">
      <w:pPr>
        <w:spacing w:after="0" w:line="240" w:lineRule="auto"/>
        <w:ind w:left="0" w:right="0" w:firstLine="0"/>
        <w:jc w:val="left"/>
        <w:rPr>
          <w:rFonts w:ascii="Arial" w:hAnsi="Arial" w:cs="Arial"/>
          <w:i/>
          <w:sz w:val="22"/>
          <w:u w:val="single"/>
        </w:rPr>
      </w:pPr>
    </w:p>
    <w:p w:rsidR="00A7792E" w:rsidRDefault="00A7792E" w:rsidP="004E3961">
      <w:pPr>
        <w:spacing w:after="0" w:line="240" w:lineRule="auto"/>
        <w:ind w:left="0" w:right="0" w:firstLine="0"/>
        <w:jc w:val="left"/>
        <w:rPr>
          <w:rFonts w:ascii="Arial" w:hAnsi="Arial" w:cs="Arial"/>
          <w:i/>
          <w:sz w:val="22"/>
          <w:u w:val="single"/>
        </w:rPr>
      </w:pPr>
    </w:p>
    <w:p w:rsidR="00A7792E" w:rsidRDefault="00A7792E" w:rsidP="004E3961">
      <w:pPr>
        <w:spacing w:after="0" w:line="240" w:lineRule="auto"/>
        <w:ind w:left="0" w:right="0" w:firstLine="0"/>
        <w:jc w:val="left"/>
        <w:rPr>
          <w:rFonts w:ascii="Arial" w:hAnsi="Arial" w:cs="Arial"/>
          <w:i/>
          <w:sz w:val="22"/>
          <w:u w:val="single"/>
        </w:rPr>
      </w:pPr>
    </w:p>
    <w:p w:rsidR="009905B1" w:rsidRPr="00FD2898" w:rsidRDefault="00DE078C" w:rsidP="004E3961">
      <w:pPr>
        <w:spacing w:after="0" w:line="240" w:lineRule="auto"/>
        <w:ind w:left="0" w:right="0" w:firstLine="0"/>
        <w:jc w:val="left"/>
        <w:rPr>
          <w:rFonts w:ascii="Arial" w:hAnsi="Arial" w:cs="Arial"/>
          <w:b/>
          <w:sz w:val="22"/>
        </w:rPr>
      </w:pPr>
      <w:r w:rsidRPr="00FD2898">
        <w:rPr>
          <w:rFonts w:ascii="Arial" w:hAnsi="Arial" w:cs="Arial"/>
          <w:b/>
          <w:sz w:val="22"/>
        </w:rPr>
        <w:t xml:space="preserve">Articolul 5 – Modalităţi de plată </w:t>
      </w:r>
    </w:p>
    <w:p w:rsidR="009905B1" w:rsidRPr="00FD2898" w:rsidRDefault="00DE078C" w:rsidP="001500CC">
      <w:pPr>
        <w:numPr>
          <w:ilvl w:val="0"/>
          <w:numId w:val="36"/>
        </w:numPr>
        <w:spacing w:after="0" w:line="240" w:lineRule="auto"/>
        <w:ind w:left="284" w:right="-30" w:hanging="11"/>
        <w:rPr>
          <w:rFonts w:ascii="Arial" w:hAnsi="Arial" w:cs="Arial"/>
          <w:sz w:val="22"/>
        </w:rPr>
      </w:pPr>
      <w:r w:rsidRPr="00FD2898">
        <w:rPr>
          <w:rFonts w:ascii="Arial" w:hAnsi="Arial" w:cs="Arial"/>
          <w:sz w:val="22"/>
        </w:rPr>
        <w:t xml:space="preserve">Beneficiarul poate solicita lunar, până la data de 15 ale lunii, rambursarea costurilor de funcţionare și animare efectuate anterior, în baza documentelor justificative </w:t>
      </w:r>
      <w:r w:rsidRPr="00027ADF">
        <w:rPr>
          <w:rFonts w:ascii="Arial" w:hAnsi="Arial" w:cs="Arial"/>
          <w:i/>
          <w:sz w:val="22"/>
        </w:rPr>
        <w:t>existente (</w:t>
      </w:r>
      <w:r w:rsidR="00027ADF" w:rsidRPr="00027ADF">
        <w:rPr>
          <w:rFonts w:ascii="Arial" w:hAnsi="Arial" w:cs="Arial"/>
          <w:i/>
          <w:sz w:val="22"/>
        </w:rPr>
        <w:t xml:space="preserve">de ex.: </w:t>
      </w:r>
      <w:r w:rsidRPr="00027ADF">
        <w:rPr>
          <w:rFonts w:ascii="Arial" w:hAnsi="Arial" w:cs="Arial"/>
          <w:i/>
          <w:sz w:val="22"/>
        </w:rPr>
        <w:t>facturi, ordine de plata extrase de cont şi/sau alte acte care  dovedesc plata)</w:t>
      </w:r>
      <w:r w:rsidRPr="00FD2898">
        <w:rPr>
          <w:rFonts w:ascii="Arial" w:hAnsi="Arial" w:cs="Arial"/>
          <w:sz w:val="22"/>
        </w:rPr>
        <w:t xml:space="preserve">, necesare pentru a fundamenta cererile de rambursare. </w:t>
      </w:r>
    </w:p>
    <w:p w:rsidR="009905B1" w:rsidRPr="00FD2898" w:rsidRDefault="00DE078C" w:rsidP="001500CC">
      <w:pPr>
        <w:numPr>
          <w:ilvl w:val="0"/>
          <w:numId w:val="36"/>
        </w:numPr>
        <w:spacing w:after="0" w:line="240" w:lineRule="auto"/>
        <w:ind w:left="284" w:right="-30" w:hanging="11"/>
        <w:rPr>
          <w:rFonts w:ascii="Arial" w:hAnsi="Arial" w:cs="Arial"/>
          <w:color w:val="auto"/>
          <w:sz w:val="22"/>
        </w:rPr>
      </w:pPr>
      <w:r w:rsidRPr="00FD2898">
        <w:rPr>
          <w:rFonts w:ascii="Arial" w:hAnsi="Arial" w:cs="Arial"/>
          <w:sz w:val="22"/>
        </w:rPr>
        <w:t>Cererile de ram</w:t>
      </w:r>
      <w:r w:rsidR="00027ADF">
        <w:rPr>
          <w:rFonts w:ascii="Arial" w:hAnsi="Arial" w:cs="Arial"/>
          <w:sz w:val="22"/>
        </w:rPr>
        <w:t>bursare vor fi depuse de către b</w:t>
      </w:r>
      <w:r w:rsidRPr="00FD2898">
        <w:rPr>
          <w:rFonts w:ascii="Arial" w:hAnsi="Arial" w:cs="Arial"/>
          <w:sz w:val="22"/>
        </w:rPr>
        <w:t xml:space="preserve">eneficiar, cu respectarea </w:t>
      </w:r>
      <w:r w:rsidRPr="00FD2898">
        <w:rPr>
          <w:rFonts w:ascii="Arial" w:hAnsi="Arial" w:cs="Arial"/>
          <w:color w:val="auto"/>
          <w:sz w:val="22"/>
        </w:rPr>
        <w:t>Instrucţiunilor de plată prevăzute în Anexa nr.</w:t>
      </w:r>
      <w:r w:rsidR="00027ADF">
        <w:rPr>
          <w:rFonts w:ascii="Arial" w:hAnsi="Arial" w:cs="Arial"/>
          <w:color w:val="auto"/>
          <w:sz w:val="22"/>
        </w:rPr>
        <w:t xml:space="preserve"> </w:t>
      </w:r>
      <w:r w:rsidRPr="00FD2898">
        <w:rPr>
          <w:rFonts w:ascii="Arial" w:hAnsi="Arial" w:cs="Arial"/>
          <w:color w:val="auto"/>
          <w:sz w:val="22"/>
        </w:rPr>
        <w:t>V la prezentul contract</w:t>
      </w:r>
      <w:r w:rsidR="00027ADF">
        <w:rPr>
          <w:rFonts w:ascii="Arial" w:hAnsi="Arial" w:cs="Arial"/>
          <w:color w:val="auto"/>
          <w:sz w:val="22"/>
        </w:rPr>
        <w:t xml:space="preserve"> de finațare</w:t>
      </w:r>
      <w:r w:rsidRPr="00FD2898">
        <w:rPr>
          <w:rFonts w:ascii="Arial" w:hAnsi="Arial" w:cs="Arial"/>
          <w:color w:val="auto"/>
          <w:sz w:val="22"/>
        </w:rPr>
        <w:t>, iar Autoritatea contractantă, în urma verificărilor ne</w:t>
      </w:r>
      <w:r w:rsidR="00027ADF">
        <w:rPr>
          <w:rFonts w:ascii="Arial" w:hAnsi="Arial" w:cs="Arial"/>
          <w:color w:val="auto"/>
          <w:sz w:val="22"/>
        </w:rPr>
        <w:t xml:space="preserve">cesare, </w:t>
      </w:r>
      <w:proofErr w:type="gramStart"/>
      <w:r w:rsidR="00027ADF">
        <w:rPr>
          <w:rFonts w:ascii="Arial" w:hAnsi="Arial" w:cs="Arial"/>
          <w:color w:val="auto"/>
          <w:sz w:val="22"/>
        </w:rPr>
        <w:t>va</w:t>
      </w:r>
      <w:proofErr w:type="gramEnd"/>
      <w:r w:rsidR="00027ADF">
        <w:rPr>
          <w:rFonts w:ascii="Arial" w:hAnsi="Arial" w:cs="Arial"/>
          <w:color w:val="auto"/>
          <w:sz w:val="22"/>
        </w:rPr>
        <w:t xml:space="preserve"> efectua plăți către b</w:t>
      </w:r>
      <w:r w:rsidRPr="00FD2898">
        <w:rPr>
          <w:rFonts w:ascii="Arial" w:hAnsi="Arial" w:cs="Arial"/>
          <w:color w:val="auto"/>
          <w:sz w:val="22"/>
        </w:rPr>
        <w:t xml:space="preserve">eneficiar. </w:t>
      </w:r>
    </w:p>
    <w:p w:rsidR="009905B1" w:rsidRPr="00FD2898" w:rsidRDefault="00DE078C" w:rsidP="001500CC">
      <w:pPr>
        <w:numPr>
          <w:ilvl w:val="0"/>
          <w:numId w:val="36"/>
        </w:numPr>
        <w:spacing w:after="0" w:line="240" w:lineRule="auto"/>
        <w:ind w:left="284" w:right="-30" w:hanging="11"/>
        <w:rPr>
          <w:rFonts w:ascii="Arial" w:hAnsi="Arial" w:cs="Arial"/>
          <w:color w:val="auto"/>
          <w:sz w:val="22"/>
        </w:rPr>
      </w:pPr>
      <w:r w:rsidRPr="00FD2898">
        <w:rPr>
          <w:rFonts w:ascii="Arial" w:hAnsi="Arial" w:cs="Arial"/>
          <w:color w:val="auto"/>
          <w:sz w:val="22"/>
        </w:rPr>
        <w:t xml:space="preserve">Cererea de rambursare </w:t>
      </w:r>
      <w:proofErr w:type="gramStart"/>
      <w:r w:rsidRPr="00FD2898">
        <w:rPr>
          <w:rFonts w:ascii="Arial" w:hAnsi="Arial" w:cs="Arial"/>
          <w:color w:val="auto"/>
          <w:sz w:val="22"/>
        </w:rPr>
        <w:t>va</w:t>
      </w:r>
      <w:proofErr w:type="gramEnd"/>
      <w:r w:rsidRPr="00FD2898">
        <w:rPr>
          <w:rFonts w:ascii="Arial" w:hAnsi="Arial" w:cs="Arial"/>
          <w:color w:val="auto"/>
          <w:sz w:val="22"/>
        </w:rPr>
        <w:t xml:space="preserve"> fi depusă la </w:t>
      </w:r>
      <w:r w:rsidR="00027ADF">
        <w:rPr>
          <w:rFonts w:ascii="Arial" w:hAnsi="Arial" w:cs="Arial"/>
          <w:color w:val="auto"/>
          <w:sz w:val="22"/>
        </w:rPr>
        <w:t>compartimentul regional</w:t>
      </w:r>
      <w:r w:rsidR="00640DA0" w:rsidRPr="00FD2898">
        <w:rPr>
          <w:rFonts w:ascii="Arial" w:hAnsi="Arial" w:cs="Arial"/>
          <w:color w:val="auto"/>
          <w:sz w:val="22"/>
        </w:rPr>
        <w:t xml:space="preserve"> POPAM</w:t>
      </w:r>
      <w:r w:rsidR="00027ADF">
        <w:rPr>
          <w:rFonts w:ascii="Arial" w:hAnsi="Arial" w:cs="Arial"/>
          <w:color w:val="auto"/>
          <w:sz w:val="22"/>
        </w:rPr>
        <w:t>, unde a fost</w:t>
      </w:r>
      <w:r w:rsidR="00640DA0" w:rsidRPr="00FD2898">
        <w:rPr>
          <w:rFonts w:ascii="Arial" w:hAnsi="Arial" w:cs="Arial"/>
          <w:color w:val="auto"/>
          <w:sz w:val="22"/>
        </w:rPr>
        <w:t xml:space="preserve"> depus</w:t>
      </w:r>
      <w:r w:rsidR="00027ADF">
        <w:rPr>
          <w:rFonts w:ascii="Arial" w:hAnsi="Arial" w:cs="Arial"/>
          <w:color w:val="auto"/>
          <w:sz w:val="22"/>
        </w:rPr>
        <w:t>ă</w:t>
      </w:r>
      <w:r w:rsidR="00640DA0" w:rsidRPr="00FD2898">
        <w:rPr>
          <w:rFonts w:ascii="Arial" w:hAnsi="Arial" w:cs="Arial"/>
          <w:color w:val="auto"/>
          <w:sz w:val="22"/>
        </w:rPr>
        <w:t xml:space="preserve"> cererea de finanțare</w:t>
      </w:r>
      <w:r w:rsidRPr="00FD2898">
        <w:rPr>
          <w:rFonts w:ascii="Arial" w:hAnsi="Arial" w:cs="Arial"/>
          <w:color w:val="auto"/>
          <w:sz w:val="22"/>
        </w:rPr>
        <w:t xml:space="preserve">.     </w:t>
      </w:r>
    </w:p>
    <w:p w:rsidR="009905B1" w:rsidRPr="00FD2898" w:rsidRDefault="00DE078C" w:rsidP="001500CC">
      <w:pPr>
        <w:numPr>
          <w:ilvl w:val="0"/>
          <w:numId w:val="36"/>
        </w:numPr>
        <w:spacing w:after="0" w:line="240" w:lineRule="auto"/>
        <w:ind w:left="284" w:right="-30" w:hanging="11"/>
        <w:rPr>
          <w:rFonts w:ascii="Arial" w:hAnsi="Arial" w:cs="Arial"/>
          <w:color w:val="auto"/>
          <w:sz w:val="22"/>
        </w:rPr>
      </w:pPr>
      <w:r w:rsidRPr="00FD2898">
        <w:rPr>
          <w:rFonts w:ascii="Arial" w:hAnsi="Arial" w:cs="Arial"/>
          <w:color w:val="auto"/>
          <w:sz w:val="22"/>
        </w:rPr>
        <w:t>Toate documentele suport, justificative</w:t>
      </w:r>
      <w:r w:rsidR="00027ADF">
        <w:rPr>
          <w:rFonts w:ascii="Arial" w:hAnsi="Arial" w:cs="Arial"/>
          <w:color w:val="auto"/>
          <w:sz w:val="22"/>
        </w:rPr>
        <w:t>,</w:t>
      </w:r>
      <w:r w:rsidRPr="00FD2898">
        <w:rPr>
          <w:rFonts w:ascii="Arial" w:hAnsi="Arial" w:cs="Arial"/>
          <w:color w:val="auto"/>
          <w:sz w:val="22"/>
        </w:rPr>
        <w:t xml:space="preserve"> aferente activităţilor der</w:t>
      </w:r>
      <w:r w:rsidR="00027ADF">
        <w:rPr>
          <w:rFonts w:ascii="Arial" w:hAnsi="Arial" w:cs="Arial"/>
          <w:color w:val="auto"/>
          <w:sz w:val="22"/>
        </w:rPr>
        <w:t>ulate în cadrul p</w:t>
      </w:r>
      <w:r w:rsidRPr="00FD2898">
        <w:rPr>
          <w:rFonts w:ascii="Arial" w:hAnsi="Arial" w:cs="Arial"/>
          <w:color w:val="auto"/>
          <w:sz w:val="22"/>
        </w:rPr>
        <w:t xml:space="preserve">roiectului vor avea </w:t>
      </w:r>
      <w:r w:rsidR="00027ADF">
        <w:rPr>
          <w:rFonts w:ascii="Arial" w:hAnsi="Arial" w:cs="Arial"/>
          <w:color w:val="auto"/>
          <w:sz w:val="22"/>
        </w:rPr>
        <w:t>aplicată ştampila cu menţiunea „</w:t>
      </w:r>
      <w:r w:rsidRPr="00FD2898">
        <w:rPr>
          <w:rFonts w:ascii="Arial" w:hAnsi="Arial" w:cs="Arial"/>
          <w:i/>
          <w:color w:val="auto"/>
          <w:sz w:val="22"/>
        </w:rPr>
        <w:t>POPAM 2014</w:t>
      </w:r>
      <w:r w:rsidR="00027ADF">
        <w:rPr>
          <w:rFonts w:ascii="Arial" w:hAnsi="Arial" w:cs="Arial"/>
          <w:i/>
          <w:color w:val="auto"/>
          <w:sz w:val="22"/>
        </w:rPr>
        <w:t xml:space="preserve"> – </w:t>
      </w:r>
      <w:r w:rsidRPr="00FD2898">
        <w:rPr>
          <w:rFonts w:ascii="Arial" w:hAnsi="Arial" w:cs="Arial"/>
          <w:i/>
          <w:color w:val="auto"/>
          <w:sz w:val="22"/>
        </w:rPr>
        <w:t>2020</w:t>
      </w:r>
      <w:r w:rsidR="00027ADF">
        <w:rPr>
          <w:rFonts w:ascii="Arial" w:hAnsi="Arial" w:cs="Arial"/>
          <w:i/>
          <w:color w:val="auto"/>
          <w:sz w:val="22"/>
        </w:rPr>
        <w:t xml:space="preserve"> </w:t>
      </w:r>
      <w:r w:rsidRPr="00FD2898">
        <w:rPr>
          <w:rFonts w:ascii="Arial" w:hAnsi="Arial" w:cs="Arial"/>
          <w:i/>
          <w:color w:val="auto"/>
          <w:sz w:val="22"/>
        </w:rPr>
        <w:t>–</w:t>
      </w:r>
      <w:r w:rsidR="00027ADF">
        <w:rPr>
          <w:rFonts w:ascii="Arial" w:hAnsi="Arial" w:cs="Arial"/>
          <w:i/>
          <w:color w:val="auto"/>
          <w:sz w:val="22"/>
        </w:rPr>
        <w:t xml:space="preserve"> contract de finanțare nr. ___/______</w:t>
      </w:r>
      <w:r w:rsidRPr="00FD2898">
        <w:rPr>
          <w:rFonts w:ascii="Arial" w:hAnsi="Arial" w:cs="Arial"/>
          <w:i/>
          <w:color w:val="auto"/>
          <w:sz w:val="22"/>
        </w:rPr>
        <w:t>”.</w:t>
      </w:r>
      <w:r w:rsidRPr="00FD2898">
        <w:rPr>
          <w:rFonts w:ascii="Arial" w:hAnsi="Arial" w:cs="Arial"/>
          <w:color w:val="auto"/>
          <w:sz w:val="22"/>
        </w:rPr>
        <w:t xml:space="preserve"> </w:t>
      </w:r>
    </w:p>
    <w:p w:rsidR="009905B1" w:rsidRPr="00FD2898" w:rsidRDefault="00027ADF" w:rsidP="001500CC">
      <w:pPr>
        <w:numPr>
          <w:ilvl w:val="0"/>
          <w:numId w:val="36"/>
        </w:numPr>
        <w:spacing w:after="0" w:line="240" w:lineRule="auto"/>
        <w:ind w:left="284" w:right="-30" w:hanging="11"/>
        <w:rPr>
          <w:rFonts w:ascii="Arial" w:hAnsi="Arial" w:cs="Arial"/>
          <w:color w:val="auto"/>
          <w:sz w:val="22"/>
        </w:rPr>
      </w:pPr>
      <w:r>
        <w:rPr>
          <w:rFonts w:ascii="Arial" w:hAnsi="Arial" w:cs="Arial"/>
          <w:color w:val="auto"/>
          <w:sz w:val="22"/>
        </w:rPr>
        <w:t>Termenul</w:t>
      </w:r>
      <w:r w:rsidR="00DE078C" w:rsidRPr="00FD2898">
        <w:rPr>
          <w:rFonts w:ascii="Arial" w:hAnsi="Arial" w:cs="Arial"/>
          <w:color w:val="auto"/>
          <w:sz w:val="22"/>
        </w:rPr>
        <w:t xml:space="preserve"> pentru plata fiecărei cereri de rambursare </w:t>
      </w:r>
      <w:proofErr w:type="gramStart"/>
      <w:r w:rsidR="00DE078C" w:rsidRPr="00FD2898">
        <w:rPr>
          <w:rFonts w:ascii="Arial" w:hAnsi="Arial" w:cs="Arial"/>
          <w:color w:val="auto"/>
          <w:sz w:val="22"/>
        </w:rPr>
        <w:t>este</w:t>
      </w:r>
      <w:proofErr w:type="gramEnd"/>
      <w:r w:rsidR="00DE078C" w:rsidRPr="00FD2898">
        <w:rPr>
          <w:rFonts w:ascii="Arial" w:hAnsi="Arial" w:cs="Arial"/>
          <w:color w:val="auto"/>
          <w:sz w:val="22"/>
        </w:rPr>
        <w:t xml:space="preserve"> </w:t>
      </w:r>
      <w:r w:rsidR="00DE078C" w:rsidRPr="00906C56">
        <w:rPr>
          <w:rFonts w:ascii="Arial" w:hAnsi="Arial" w:cs="Arial"/>
          <w:i/>
          <w:color w:val="auto"/>
          <w:sz w:val="22"/>
          <w:u w:val="single"/>
        </w:rPr>
        <w:t xml:space="preserve">de maxim </w:t>
      </w:r>
      <w:r w:rsidR="00B0037C" w:rsidRPr="00906C56">
        <w:rPr>
          <w:rFonts w:ascii="Arial" w:hAnsi="Arial" w:cs="Arial"/>
          <w:i/>
          <w:color w:val="auto"/>
          <w:sz w:val="22"/>
          <w:u w:val="single"/>
        </w:rPr>
        <w:t xml:space="preserve">45 </w:t>
      </w:r>
      <w:r w:rsidR="00DE078C" w:rsidRPr="00906C56">
        <w:rPr>
          <w:rFonts w:ascii="Arial" w:hAnsi="Arial" w:cs="Arial"/>
          <w:i/>
          <w:color w:val="auto"/>
          <w:sz w:val="22"/>
          <w:u w:val="single"/>
        </w:rPr>
        <w:t>de zile</w:t>
      </w:r>
      <w:r w:rsidR="00DE078C" w:rsidRPr="00FD2898">
        <w:rPr>
          <w:rFonts w:ascii="Arial" w:hAnsi="Arial" w:cs="Arial"/>
          <w:color w:val="auto"/>
          <w:sz w:val="22"/>
        </w:rPr>
        <w:t xml:space="preserve"> de la data înregistrării acesteia. </w:t>
      </w:r>
    </w:p>
    <w:p w:rsidR="00380ECB" w:rsidRPr="00FD2898" w:rsidRDefault="00DE078C" w:rsidP="001500CC">
      <w:pPr>
        <w:numPr>
          <w:ilvl w:val="0"/>
          <w:numId w:val="36"/>
        </w:numPr>
        <w:spacing w:after="0" w:line="240" w:lineRule="auto"/>
        <w:ind w:left="284" w:right="-30" w:hanging="11"/>
        <w:rPr>
          <w:rFonts w:ascii="Arial" w:hAnsi="Arial" w:cs="Arial"/>
          <w:color w:val="auto"/>
          <w:sz w:val="22"/>
        </w:rPr>
      </w:pPr>
      <w:r w:rsidRPr="00FD2898">
        <w:rPr>
          <w:rFonts w:ascii="Arial" w:hAnsi="Arial" w:cs="Arial"/>
          <w:color w:val="auto"/>
          <w:sz w:val="22"/>
        </w:rPr>
        <w:t>Plăţile vor fi efectuate</w:t>
      </w:r>
      <w:r w:rsidR="00B0037C" w:rsidRPr="00FD2898">
        <w:rPr>
          <w:rFonts w:ascii="Arial" w:hAnsi="Arial" w:cs="Arial"/>
          <w:color w:val="auto"/>
          <w:sz w:val="22"/>
        </w:rPr>
        <w:t xml:space="preserve"> </w:t>
      </w:r>
      <w:r w:rsidRPr="00FD2898">
        <w:rPr>
          <w:rFonts w:ascii="Arial" w:hAnsi="Arial" w:cs="Arial"/>
          <w:color w:val="auto"/>
          <w:sz w:val="22"/>
        </w:rPr>
        <w:t xml:space="preserve">în lei în următorul cont : </w:t>
      </w:r>
    </w:p>
    <w:p w:rsidR="009905B1" w:rsidRPr="00E8768B" w:rsidRDefault="00027ADF" w:rsidP="001500CC">
      <w:pPr>
        <w:pStyle w:val="ListParagraph"/>
        <w:numPr>
          <w:ilvl w:val="2"/>
          <w:numId w:val="37"/>
        </w:numPr>
        <w:spacing w:after="0" w:line="240" w:lineRule="auto"/>
        <w:ind w:left="993" w:right="-30" w:firstLine="0"/>
        <w:rPr>
          <w:rFonts w:ascii="Arial" w:hAnsi="Arial" w:cs="Arial"/>
          <w:color w:val="auto"/>
          <w:sz w:val="22"/>
        </w:rPr>
      </w:pPr>
      <w:r>
        <w:rPr>
          <w:rFonts w:ascii="Arial" w:hAnsi="Arial" w:cs="Arial"/>
          <w:color w:val="auto"/>
          <w:sz w:val="22"/>
        </w:rPr>
        <w:t>număr cont IBAN: _____________;</w:t>
      </w:r>
    </w:p>
    <w:p w:rsidR="00027ADF" w:rsidRDefault="00DE078C" w:rsidP="001500CC">
      <w:pPr>
        <w:pStyle w:val="ListParagraph"/>
        <w:numPr>
          <w:ilvl w:val="2"/>
          <w:numId w:val="37"/>
        </w:numPr>
        <w:spacing w:after="0" w:line="240" w:lineRule="auto"/>
        <w:ind w:left="993" w:right="-30" w:firstLine="0"/>
        <w:rPr>
          <w:rFonts w:ascii="Arial" w:hAnsi="Arial" w:cs="Arial"/>
          <w:color w:val="auto"/>
          <w:sz w:val="22"/>
        </w:rPr>
      </w:pPr>
      <w:r w:rsidRPr="00E8768B">
        <w:rPr>
          <w:rFonts w:ascii="Arial" w:hAnsi="Arial" w:cs="Arial"/>
          <w:color w:val="auto"/>
          <w:sz w:val="22"/>
        </w:rPr>
        <w:t>titular cont :</w:t>
      </w:r>
      <w:r w:rsidR="00027ADF">
        <w:rPr>
          <w:rFonts w:ascii="Arial" w:hAnsi="Arial" w:cs="Arial"/>
          <w:color w:val="auto"/>
          <w:sz w:val="22"/>
        </w:rPr>
        <w:t xml:space="preserve"> __________________;</w:t>
      </w:r>
      <w:r w:rsidRPr="00E8768B">
        <w:rPr>
          <w:rFonts w:ascii="Arial" w:hAnsi="Arial" w:cs="Arial"/>
          <w:color w:val="auto"/>
          <w:sz w:val="22"/>
        </w:rPr>
        <w:t xml:space="preserve">  </w:t>
      </w:r>
      <w:r w:rsidRPr="00E8768B">
        <w:rPr>
          <w:rFonts w:ascii="Arial" w:hAnsi="Arial" w:cs="Arial"/>
          <w:color w:val="auto"/>
          <w:sz w:val="22"/>
        </w:rPr>
        <w:tab/>
        <w:t xml:space="preserve">          </w:t>
      </w:r>
      <w:r w:rsidR="00661BEC" w:rsidRPr="00E8768B">
        <w:rPr>
          <w:rFonts w:ascii="Arial" w:hAnsi="Arial" w:cs="Arial"/>
          <w:color w:val="auto"/>
          <w:sz w:val="22"/>
        </w:rPr>
        <w:t xml:space="preserve">  </w:t>
      </w:r>
    </w:p>
    <w:p w:rsidR="009905B1" w:rsidRPr="00E8768B" w:rsidRDefault="00661BEC" w:rsidP="001500CC">
      <w:pPr>
        <w:pStyle w:val="ListParagraph"/>
        <w:numPr>
          <w:ilvl w:val="2"/>
          <w:numId w:val="37"/>
        </w:numPr>
        <w:spacing w:after="0" w:line="240" w:lineRule="auto"/>
        <w:ind w:left="993" w:right="-30" w:firstLine="0"/>
        <w:rPr>
          <w:rFonts w:ascii="Arial" w:hAnsi="Arial" w:cs="Arial"/>
          <w:color w:val="auto"/>
          <w:sz w:val="22"/>
        </w:rPr>
      </w:pPr>
      <w:r w:rsidRPr="00E8768B">
        <w:rPr>
          <w:rFonts w:ascii="Arial" w:hAnsi="Arial" w:cs="Arial"/>
          <w:color w:val="auto"/>
          <w:sz w:val="22"/>
        </w:rPr>
        <w:t xml:space="preserve"> </w:t>
      </w:r>
      <w:proofErr w:type="gramStart"/>
      <w:r w:rsidR="00027ADF">
        <w:rPr>
          <w:rFonts w:ascii="Arial" w:hAnsi="Arial" w:cs="Arial"/>
          <w:color w:val="auto"/>
          <w:sz w:val="22"/>
        </w:rPr>
        <w:t>denumirea</w:t>
      </w:r>
      <w:proofErr w:type="gramEnd"/>
      <w:r w:rsidR="00027ADF">
        <w:rPr>
          <w:rFonts w:ascii="Arial" w:hAnsi="Arial" w:cs="Arial"/>
          <w:color w:val="auto"/>
          <w:sz w:val="22"/>
        </w:rPr>
        <w:t xml:space="preserve"> şi adresa b</w:t>
      </w:r>
      <w:r w:rsidR="00DE078C" w:rsidRPr="00E8768B">
        <w:rPr>
          <w:rFonts w:ascii="Arial" w:hAnsi="Arial" w:cs="Arial"/>
          <w:color w:val="auto"/>
          <w:sz w:val="22"/>
        </w:rPr>
        <w:t>ăncii :</w:t>
      </w:r>
      <w:r w:rsidR="00027ADF">
        <w:rPr>
          <w:rFonts w:ascii="Arial" w:hAnsi="Arial" w:cs="Arial"/>
          <w:color w:val="auto"/>
          <w:sz w:val="22"/>
        </w:rPr>
        <w:t xml:space="preserve"> ____ .</w:t>
      </w:r>
      <w:r w:rsidR="00DE078C" w:rsidRPr="00E8768B">
        <w:rPr>
          <w:rFonts w:ascii="Arial" w:hAnsi="Arial" w:cs="Arial"/>
          <w:color w:val="auto"/>
          <w:sz w:val="22"/>
        </w:rPr>
        <w:t xml:space="preserve">  </w:t>
      </w:r>
    </w:p>
    <w:p w:rsidR="00807DA1" w:rsidRPr="00E8768B" w:rsidRDefault="00DE078C" w:rsidP="001500CC">
      <w:pPr>
        <w:numPr>
          <w:ilvl w:val="0"/>
          <w:numId w:val="36"/>
        </w:numPr>
        <w:spacing w:after="0" w:line="240" w:lineRule="auto"/>
        <w:ind w:left="284" w:right="-30" w:hanging="11"/>
        <w:rPr>
          <w:rFonts w:ascii="Arial" w:hAnsi="Arial" w:cs="Arial"/>
          <w:color w:val="auto"/>
          <w:sz w:val="22"/>
        </w:rPr>
      </w:pPr>
      <w:r w:rsidRPr="00E8768B">
        <w:rPr>
          <w:rFonts w:ascii="Arial" w:hAnsi="Arial" w:cs="Arial"/>
          <w:color w:val="auto"/>
          <w:sz w:val="22"/>
        </w:rPr>
        <w:t xml:space="preserve">Beneficiarul poate solicita </w:t>
      </w:r>
      <w:proofErr w:type="gramStart"/>
      <w:r w:rsidRPr="00E8768B">
        <w:rPr>
          <w:rFonts w:ascii="Arial" w:hAnsi="Arial" w:cs="Arial"/>
          <w:color w:val="auto"/>
          <w:sz w:val="22"/>
        </w:rPr>
        <w:t>un</w:t>
      </w:r>
      <w:proofErr w:type="gramEnd"/>
      <w:r w:rsidRPr="00E8768B">
        <w:rPr>
          <w:rFonts w:ascii="Arial" w:hAnsi="Arial" w:cs="Arial"/>
          <w:color w:val="auto"/>
          <w:sz w:val="22"/>
        </w:rPr>
        <w:t xml:space="preserve"> avans</w:t>
      </w:r>
      <w:r w:rsidR="00027ADF">
        <w:rPr>
          <w:rFonts w:ascii="Arial" w:hAnsi="Arial" w:cs="Arial"/>
          <w:color w:val="auto"/>
          <w:sz w:val="22"/>
        </w:rPr>
        <w:t>,</w:t>
      </w:r>
      <w:r w:rsidRPr="00E8768B">
        <w:rPr>
          <w:rFonts w:ascii="Arial" w:hAnsi="Arial" w:cs="Arial"/>
          <w:color w:val="auto"/>
          <w:sz w:val="22"/>
        </w:rPr>
        <w:t xml:space="preserve"> pentru costurile de funcţionare şi animare, în condiţiile prevederilor art. 29 alin. (20) </w:t>
      </w:r>
      <w:proofErr w:type="gramStart"/>
      <w:r w:rsidRPr="00E8768B">
        <w:rPr>
          <w:rFonts w:ascii="Arial" w:hAnsi="Arial" w:cs="Arial"/>
          <w:color w:val="auto"/>
          <w:sz w:val="22"/>
        </w:rPr>
        <w:t>din</w:t>
      </w:r>
      <w:proofErr w:type="gramEnd"/>
      <w:r w:rsidRPr="00E8768B">
        <w:rPr>
          <w:rFonts w:ascii="Arial" w:hAnsi="Arial" w:cs="Arial"/>
          <w:color w:val="auto"/>
          <w:sz w:val="22"/>
        </w:rPr>
        <w:t xml:space="preserve"> O</w:t>
      </w:r>
      <w:r w:rsidR="00916960" w:rsidRPr="00E8768B">
        <w:rPr>
          <w:rFonts w:ascii="Arial" w:hAnsi="Arial" w:cs="Arial"/>
          <w:color w:val="auto"/>
          <w:sz w:val="22"/>
        </w:rPr>
        <w:t>.</w:t>
      </w:r>
      <w:r w:rsidRPr="00E8768B">
        <w:rPr>
          <w:rFonts w:ascii="Arial" w:hAnsi="Arial" w:cs="Arial"/>
          <w:color w:val="auto"/>
          <w:sz w:val="22"/>
        </w:rPr>
        <w:t>U</w:t>
      </w:r>
      <w:r w:rsidR="00916960" w:rsidRPr="00E8768B">
        <w:rPr>
          <w:rFonts w:ascii="Arial" w:hAnsi="Arial" w:cs="Arial"/>
          <w:color w:val="auto"/>
          <w:sz w:val="22"/>
        </w:rPr>
        <w:t>.</w:t>
      </w:r>
      <w:r w:rsidRPr="00E8768B">
        <w:rPr>
          <w:rFonts w:ascii="Arial" w:hAnsi="Arial" w:cs="Arial"/>
          <w:color w:val="auto"/>
          <w:sz w:val="22"/>
        </w:rPr>
        <w:t>G</w:t>
      </w:r>
      <w:r w:rsidR="00916960" w:rsidRPr="00E8768B">
        <w:rPr>
          <w:rFonts w:ascii="Arial" w:hAnsi="Arial" w:cs="Arial"/>
          <w:color w:val="auto"/>
          <w:sz w:val="22"/>
        </w:rPr>
        <w:t>.</w:t>
      </w:r>
      <w:r w:rsidRPr="00E8768B">
        <w:rPr>
          <w:rFonts w:ascii="Arial" w:hAnsi="Arial" w:cs="Arial"/>
          <w:color w:val="auto"/>
          <w:sz w:val="22"/>
        </w:rPr>
        <w:t xml:space="preserve"> nr. 49/2015, cu modificările și completările ulterioare. </w:t>
      </w:r>
    </w:p>
    <w:p w:rsidR="009905B1" w:rsidRPr="00E8768B" w:rsidRDefault="00DE078C" w:rsidP="001500CC">
      <w:pPr>
        <w:pStyle w:val="ListParagraph"/>
        <w:numPr>
          <w:ilvl w:val="0"/>
          <w:numId w:val="36"/>
        </w:numPr>
        <w:spacing w:after="0" w:line="240" w:lineRule="auto"/>
        <w:ind w:left="283" w:right="-28" w:hanging="11"/>
        <w:rPr>
          <w:rFonts w:ascii="Arial" w:hAnsi="Arial" w:cs="Arial"/>
          <w:color w:val="auto"/>
          <w:sz w:val="22"/>
        </w:rPr>
      </w:pPr>
      <w:r w:rsidRPr="00E8768B">
        <w:rPr>
          <w:rFonts w:ascii="Arial" w:hAnsi="Arial" w:cs="Arial"/>
          <w:color w:val="auto"/>
          <w:sz w:val="22"/>
        </w:rPr>
        <w:t xml:space="preserve">Plata finanțării nerambursabile </w:t>
      </w:r>
      <w:proofErr w:type="gramStart"/>
      <w:r w:rsidRPr="00E8768B">
        <w:rPr>
          <w:rFonts w:ascii="Arial" w:hAnsi="Arial" w:cs="Arial"/>
          <w:color w:val="auto"/>
          <w:sz w:val="22"/>
        </w:rPr>
        <w:t>va</w:t>
      </w:r>
      <w:proofErr w:type="gramEnd"/>
      <w:r w:rsidRPr="00E8768B">
        <w:rPr>
          <w:rFonts w:ascii="Arial" w:hAnsi="Arial" w:cs="Arial"/>
          <w:color w:val="auto"/>
          <w:sz w:val="22"/>
        </w:rPr>
        <w:t xml:space="preserve"> fi efectuată de către Au</w:t>
      </w:r>
      <w:r w:rsidR="00027ADF">
        <w:rPr>
          <w:rFonts w:ascii="Arial" w:hAnsi="Arial" w:cs="Arial"/>
          <w:color w:val="auto"/>
          <w:sz w:val="22"/>
        </w:rPr>
        <w:t>toritatea Contractantă în baza c</w:t>
      </w:r>
      <w:r w:rsidRPr="00E8768B">
        <w:rPr>
          <w:rFonts w:ascii="Arial" w:hAnsi="Arial" w:cs="Arial"/>
          <w:color w:val="auto"/>
          <w:sz w:val="22"/>
        </w:rPr>
        <w:t>ererii de rambursare ș</w:t>
      </w:r>
      <w:r w:rsidR="00027ADF">
        <w:rPr>
          <w:rFonts w:ascii="Arial" w:hAnsi="Arial" w:cs="Arial"/>
          <w:color w:val="auto"/>
          <w:sz w:val="22"/>
        </w:rPr>
        <w:t>i/sau în baza cererii de plată</w:t>
      </w:r>
      <w:r w:rsidRPr="00E8768B">
        <w:rPr>
          <w:rFonts w:ascii="Arial" w:hAnsi="Arial" w:cs="Arial"/>
          <w:color w:val="auto"/>
          <w:sz w:val="22"/>
        </w:rPr>
        <w:t xml:space="preserve">. </w:t>
      </w:r>
    </w:p>
    <w:p w:rsidR="009905B1" w:rsidRPr="00FD2898" w:rsidRDefault="00DE078C" w:rsidP="003677D0">
      <w:pPr>
        <w:spacing w:after="0" w:line="240" w:lineRule="auto"/>
        <w:ind w:left="276" w:right="-30" w:firstLine="0"/>
        <w:jc w:val="left"/>
        <w:rPr>
          <w:rFonts w:ascii="Arial" w:hAnsi="Arial" w:cs="Arial"/>
          <w:sz w:val="22"/>
        </w:rPr>
      </w:pPr>
      <w:r w:rsidRPr="00FD2898">
        <w:rPr>
          <w:rFonts w:ascii="Arial" w:hAnsi="Arial" w:cs="Arial"/>
          <w:sz w:val="22"/>
        </w:rPr>
        <w:t xml:space="preserve"> </w:t>
      </w:r>
    </w:p>
    <w:p w:rsidR="009905B1" w:rsidRPr="00FD2898" w:rsidRDefault="00DE078C" w:rsidP="003677D0">
      <w:pPr>
        <w:spacing w:after="0" w:line="240" w:lineRule="auto"/>
        <w:ind w:left="271" w:right="-30"/>
        <w:rPr>
          <w:rFonts w:ascii="Arial" w:hAnsi="Arial" w:cs="Arial"/>
          <w:b/>
          <w:sz w:val="22"/>
        </w:rPr>
      </w:pPr>
      <w:r w:rsidRPr="00FD2898">
        <w:rPr>
          <w:rFonts w:ascii="Arial" w:hAnsi="Arial" w:cs="Arial"/>
          <w:b/>
          <w:sz w:val="22"/>
        </w:rPr>
        <w:t>Articol</w:t>
      </w:r>
      <w:r w:rsidR="00767835">
        <w:rPr>
          <w:rFonts w:ascii="Arial" w:hAnsi="Arial" w:cs="Arial"/>
          <w:b/>
          <w:sz w:val="22"/>
        </w:rPr>
        <w:t xml:space="preserve">ul 6 – Prevederi </w:t>
      </w:r>
      <w:r w:rsidRPr="00FD2898">
        <w:rPr>
          <w:rFonts w:ascii="Arial" w:hAnsi="Arial" w:cs="Arial"/>
          <w:b/>
          <w:sz w:val="22"/>
        </w:rPr>
        <w:t xml:space="preserve">generale </w:t>
      </w:r>
    </w:p>
    <w:p w:rsidR="009905B1" w:rsidRPr="00FD2898" w:rsidRDefault="00DE078C" w:rsidP="000A0137">
      <w:pPr>
        <w:numPr>
          <w:ilvl w:val="0"/>
          <w:numId w:val="3"/>
        </w:numPr>
        <w:spacing w:after="0" w:line="240" w:lineRule="auto"/>
        <w:ind w:right="-30"/>
        <w:rPr>
          <w:rFonts w:ascii="Arial" w:hAnsi="Arial" w:cs="Arial"/>
          <w:sz w:val="22"/>
        </w:rPr>
      </w:pPr>
      <w:r w:rsidRPr="00FD2898">
        <w:rPr>
          <w:rFonts w:ascii="Arial" w:hAnsi="Arial" w:cs="Arial"/>
          <w:sz w:val="22"/>
        </w:rPr>
        <w:t xml:space="preserve">În accepţiunea părţilor contractante, orice notificare adresată de către una dintre părți, celeilalte, </w:t>
      </w:r>
      <w:proofErr w:type="gramStart"/>
      <w:r w:rsidRPr="00FD2898">
        <w:rPr>
          <w:rFonts w:ascii="Arial" w:hAnsi="Arial" w:cs="Arial"/>
          <w:sz w:val="22"/>
        </w:rPr>
        <w:t>este</w:t>
      </w:r>
      <w:proofErr w:type="gramEnd"/>
      <w:r w:rsidRPr="00FD2898">
        <w:rPr>
          <w:rFonts w:ascii="Arial" w:hAnsi="Arial" w:cs="Arial"/>
          <w:sz w:val="22"/>
        </w:rPr>
        <w:t xml:space="preserve"> valabil îndeplinită</w:t>
      </w:r>
      <w:r w:rsidR="00767835">
        <w:rPr>
          <w:rFonts w:ascii="Arial" w:hAnsi="Arial" w:cs="Arial"/>
          <w:sz w:val="22"/>
        </w:rPr>
        <w:t>,</w:t>
      </w:r>
      <w:r w:rsidRPr="00FD2898">
        <w:rPr>
          <w:rFonts w:ascii="Arial" w:hAnsi="Arial" w:cs="Arial"/>
          <w:sz w:val="22"/>
        </w:rPr>
        <w:t xml:space="preserve"> dacă va fi transmisă la adresa/sediul prevăzut în partea introductivă a prezentului contract de finanțare. Schimbarea sediului uneia dintre părţi</w:t>
      </w:r>
      <w:r w:rsidR="00906C56">
        <w:rPr>
          <w:rFonts w:ascii="Arial" w:hAnsi="Arial" w:cs="Arial"/>
          <w:sz w:val="22"/>
        </w:rPr>
        <w:t>le</w:t>
      </w:r>
      <w:r w:rsidRPr="00FD2898">
        <w:rPr>
          <w:rFonts w:ascii="Arial" w:hAnsi="Arial" w:cs="Arial"/>
          <w:sz w:val="22"/>
        </w:rPr>
        <w:t xml:space="preserve"> contractante</w:t>
      </w:r>
      <w:r w:rsidR="00906C56">
        <w:rPr>
          <w:rFonts w:ascii="Arial" w:hAnsi="Arial" w:cs="Arial"/>
          <w:sz w:val="22"/>
        </w:rPr>
        <w:t>,</w:t>
      </w:r>
      <w:r w:rsidRPr="00FD2898">
        <w:rPr>
          <w:rFonts w:ascii="Arial" w:hAnsi="Arial" w:cs="Arial"/>
          <w:sz w:val="22"/>
        </w:rPr>
        <w:t xml:space="preserve"> </w:t>
      </w:r>
      <w:proofErr w:type="gramStart"/>
      <w:r w:rsidRPr="00FD2898">
        <w:rPr>
          <w:rFonts w:ascii="Arial" w:hAnsi="Arial" w:cs="Arial"/>
          <w:sz w:val="22"/>
        </w:rPr>
        <w:t>va</w:t>
      </w:r>
      <w:proofErr w:type="gramEnd"/>
      <w:r w:rsidRPr="00FD2898">
        <w:rPr>
          <w:rFonts w:ascii="Arial" w:hAnsi="Arial" w:cs="Arial"/>
          <w:sz w:val="22"/>
        </w:rPr>
        <w:t xml:space="preserve"> fi notificată celeilate părţi</w:t>
      </w:r>
      <w:r w:rsidR="00906C56">
        <w:rPr>
          <w:rFonts w:ascii="Arial" w:hAnsi="Arial" w:cs="Arial"/>
          <w:sz w:val="22"/>
        </w:rPr>
        <w:t>,</w:t>
      </w:r>
      <w:r w:rsidRPr="00FD2898">
        <w:rPr>
          <w:rFonts w:ascii="Arial" w:hAnsi="Arial" w:cs="Arial"/>
          <w:sz w:val="22"/>
        </w:rPr>
        <w:t xml:space="preserve"> în termen </w:t>
      </w:r>
      <w:r w:rsidRPr="00906C56">
        <w:rPr>
          <w:rFonts w:ascii="Arial" w:hAnsi="Arial" w:cs="Arial"/>
          <w:i/>
          <w:sz w:val="22"/>
          <w:u w:val="single"/>
        </w:rPr>
        <w:t>de 5 zile lucrătoare</w:t>
      </w:r>
      <w:r w:rsidRPr="00FD2898">
        <w:rPr>
          <w:rFonts w:ascii="Arial" w:hAnsi="Arial" w:cs="Arial"/>
          <w:sz w:val="22"/>
        </w:rPr>
        <w:t xml:space="preserve"> de la modificare. Lipsa acestei informări nu atrage sancţiunea necomunicării notificărilor legate de executarea prezentului contract</w:t>
      </w:r>
      <w:r w:rsidR="00906C56">
        <w:rPr>
          <w:rFonts w:ascii="Arial" w:hAnsi="Arial" w:cs="Arial"/>
          <w:sz w:val="22"/>
        </w:rPr>
        <w:t xml:space="preserve"> de finanțare</w:t>
      </w:r>
      <w:r w:rsidRPr="00FD2898">
        <w:rPr>
          <w:rFonts w:ascii="Arial" w:hAnsi="Arial" w:cs="Arial"/>
          <w:sz w:val="22"/>
        </w:rPr>
        <w:t xml:space="preserve">. </w:t>
      </w:r>
    </w:p>
    <w:p w:rsidR="009905B1" w:rsidRPr="00FD2898" w:rsidRDefault="00DE078C" w:rsidP="000A0137">
      <w:pPr>
        <w:numPr>
          <w:ilvl w:val="0"/>
          <w:numId w:val="3"/>
        </w:numPr>
        <w:spacing w:after="0" w:line="240" w:lineRule="auto"/>
        <w:ind w:right="-30"/>
        <w:rPr>
          <w:rFonts w:ascii="Arial" w:hAnsi="Arial" w:cs="Arial"/>
          <w:sz w:val="22"/>
        </w:rPr>
      </w:pPr>
      <w:r w:rsidRPr="00FD2898">
        <w:rPr>
          <w:rFonts w:ascii="Arial" w:hAnsi="Arial" w:cs="Arial"/>
          <w:sz w:val="22"/>
        </w:rPr>
        <w:t>În cazul în care</w:t>
      </w:r>
      <w:r w:rsidR="00906C56">
        <w:rPr>
          <w:rFonts w:ascii="Arial" w:hAnsi="Arial" w:cs="Arial"/>
          <w:sz w:val="22"/>
        </w:rPr>
        <w:t>,</w:t>
      </w:r>
      <w:r w:rsidRPr="00FD2898">
        <w:rPr>
          <w:rFonts w:ascii="Arial" w:hAnsi="Arial" w:cs="Arial"/>
          <w:sz w:val="22"/>
        </w:rPr>
        <w:t xml:space="preserve"> notificarea se face pe cale poştală, ea </w:t>
      </w:r>
      <w:proofErr w:type="gramStart"/>
      <w:r w:rsidRPr="00FD2898">
        <w:rPr>
          <w:rFonts w:ascii="Arial" w:hAnsi="Arial" w:cs="Arial"/>
          <w:sz w:val="22"/>
        </w:rPr>
        <w:t>va</w:t>
      </w:r>
      <w:proofErr w:type="gramEnd"/>
      <w:r w:rsidRPr="00FD2898">
        <w:rPr>
          <w:rFonts w:ascii="Arial" w:hAnsi="Arial" w:cs="Arial"/>
          <w:sz w:val="22"/>
        </w:rPr>
        <w:t xml:space="preserve"> fi transmisă prin scrisoare recomandată,</w:t>
      </w:r>
      <w:r w:rsidR="00906C56">
        <w:rPr>
          <w:rFonts w:ascii="Arial" w:hAnsi="Arial" w:cs="Arial"/>
          <w:sz w:val="22"/>
        </w:rPr>
        <w:t xml:space="preserve"> cu confirmare de primire</w:t>
      </w:r>
      <w:r w:rsidRPr="00FD2898">
        <w:rPr>
          <w:rFonts w:ascii="Arial" w:hAnsi="Arial" w:cs="Arial"/>
          <w:sz w:val="22"/>
        </w:rPr>
        <w:t xml:space="preserve"> şi se consideră primită de destinatar la data menţionată de oficiul poştal primitor pe această confirmare. </w:t>
      </w:r>
    </w:p>
    <w:p w:rsidR="009905B1" w:rsidRPr="00FD2898" w:rsidRDefault="00DE078C" w:rsidP="000A0137">
      <w:pPr>
        <w:numPr>
          <w:ilvl w:val="0"/>
          <w:numId w:val="3"/>
        </w:numPr>
        <w:spacing w:after="0" w:line="240" w:lineRule="auto"/>
        <w:ind w:right="-30"/>
        <w:rPr>
          <w:rFonts w:ascii="Arial" w:hAnsi="Arial" w:cs="Arial"/>
          <w:sz w:val="22"/>
        </w:rPr>
      </w:pPr>
      <w:r w:rsidRPr="00FD2898">
        <w:rPr>
          <w:rFonts w:ascii="Arial" w:hAnsi="Arial" w:cs="Arial"/>
          <w:sz w:val="22"/>
        </w:rPr>
        <w:t xml:space="preserve">Dacă notificarea se trimite prin fax sau e-mail, ea se consideră primită în ziua în care a fost expediată dacă </w:t>
      </w:r>
      <w:proofErr w:type="gramStart"/>
      <w:r w:rsidRPr="00FD2898">
        <w:rPr>
          <w:rFonts w:ascii="Arial" w:hAnsi="Arial" w:cs="Arial"/>
          <w:sz w:val="22"/>
        </w:rPr>
        <w:t>este</w:t>
      </w:r>
      <w:proofErr w:type="gramEnd"/>
      <w:r w:rsidRPr="00FD2898">
        <w:rPr>
          <w:rFonts w:ascii="Arial" w:hAnsi="Arial" w:cs="Arial"/>
          <w:sz w:val="22"/>
        </w:rPr>
        <w:t xml:space="preserve"> transmisă în timpul</w:t>
      </w:r>
      <w:r w:rsidR="00885811" w:rsidRPr="00FD2898">
        <w:rPr>
          <w:rFonts w:ascii="Arial" w:hAnsi="Arial" w:cs="Arial"/>
          <w:sz w:val="22"/>
        </w:rPr>
        <w:t xml:space="preserve"> orelor de program</w:t>
      </w:r>
      <w:r w:rsidRPr="00FD2898">
        <w:rPr>
          <w:rFonts w:ascii="Arial" w:hAnsi="Arial" w:cs="Arial"/>
          <w:sz w:val="22"/>
        </w:rPr>
        <w:t>. În cazul în care</w:t>
      </w:r>
      <w:r w:rsidR="00906C56">
        <w:rPr>
          <w:rFonts w:ascii="Arial" w:hAnsi="Arial" w:cs="Arial"/>
          <w:sz w:val="22"/>
        </w:rPr>
        <w:t>,</w:t>
      </w:r>
      <w:r w:rsidRPr="00FD2898">
        <w:rPr>
          <w:rFonts w:ascii="Arial" w:hAnsi="Arial" w:cs="Arial"/>
          <w:sz w:val="22"/>
        </w:rPr>
        <w:t xml:space="preserve"> ea se transmite în afara orelor de program se consideră a fi transmisă în următoarea zi lucrătoare, dacă partea căreia îi </w:t>
      </w:r>
      <w:proofErr w:type="gramStart"/>
      <w:r w:rsidRPr="00FD2898">
        <w:rPr>
          <w:rFonts w:ascii="Arial" w:hAnsi="Arial" w:cs="Arial"/>
          <w:sz w:val="22"/>
        </w:rPr>
        <w:t>este</w:t>
      </w:r>
      <w:proofErr w:type="gramEnd"/>
      <w:r w:rsidRPr="00FD2898">
        <w:rPr>
          <w:rFonts w:ascii="Arial" w:hAnsi="Arial" w:cs="Arial"/>
          <w:sz w:val="22"/>
        </w:rPr>
        <w:t xml:space="preserve"> adresată nu o înregistrează în ziua transmiterii. </w:t>
      </w:r>
    </w:p>
    <w:p w:rsidR="009905B1" w:rsidRPr="00FD2898" w:rsidRDefault="00DE078C" w:rsidP="000A0137">
      <w:pPr>
        <w:numPr>
          <w:ilvl w:val="0"/>
          <w:numId w:val="3"/>
        </w:numPr>
        <w:spacing w:after="0" w:line="240" w:lineRule="auto"/>
        <w:ind w:right="-30"/>
        <w:rPr>
          <w:rFonts w:ascii="Arial" w:hAnsi="Arial" w:cs="Arial"/>
          <w:sz w:val="22"/>
        </w:rPr>
      </w:pPr>
      <w:r w:rsidRPr="00FD2898">
        <w:rPr>
          <w:rFonts w:ascii="Arial" w:hAnsi="Arial" w:cs="Arial"/>
          <w:sz w:val="22"/>
        </w:rPr>
        <w:t xml:space="preserve">Orice comunicare </w:t>
      </w:r>
      <w:proofErr w:type="gramStart"/>
      <w:r w:rsidRPr="00FD2898">
        <w:rPr>
          <w:rFonts w:ascii="Arial" w:hAnsi="Arial" w:cs="Arial"/>
          <w:sz w:val="22"/>
        </w:rPr>
        <w:t>est</w:t>
      </w:r>
      <w:r w:rsidR="00906C56">
        <w:rPr>
          <w:rFonts w:ascii="Arial" w:hAnsi="Arial" w:cs="Arial"/>
          <w:sz w:val="22"/>
        </w:rPr>
        <w:t>e</w:t>
      </w:r>
      <w:proofErr w:type="gramEnd"/>
      <w:r w:rsidR="00906C56">
        <w:rPr>
          <w:rFonts w:ascii="Arial" w:hAnsi="Arial" w:cs="Arial"/>
          <w:sz w:val="22"/>
        </w:rPr>
        <w:t xml:space="preserve"> opozabilă celeilate părți dacă</w:t>
      </w:r>
      <w:r w:rsidRPr="00FD2898">
        <w:rPr>
          <w:rFonts w:ascii="Arial" w:hAnsi="Arial" w:cs="Arial"/>
          <w:sz w:val="22"/>
        </w:rPr>
        <w:t xml:space="preserve"> este semnată de către o persoana autorizată. </w:t>
      </w:r>
    </w:p>
    <w:p w:rsidR="009905B1" w:rsidRPr="00FD2898" w:rsidRDefault="00DE078C" w:rsidP="000A0137">
      <w:pPr>
        <w:numPr>
          <w:ilvl w:val="0"/>
          <w:numId w:val="3"/>
        </w:numPr>
        <w:spacing w:after="0" w:line="240" w:lineRule="auto"/>
        <w:ind w:right="-30"/>
        <w:rPr>
          <w:rFonts w:ascii="Arial" w:hAnsi="Arial" w:cs="Arial"/>
          <w:sz w:val="22"/>
        </w:rPr>
      </w:pPr>
      <w:r w:rsidRPr="00FD2898">
        <w:rPr>
          <w:rFonts w:ascii="Arial" w:hAnsi="Arial" w:cs="Arial"/>
          <w:sz w:val="22"/>
        </w:rPr>
        <w:t>Corespondenţa poştală se consideră că a fost primită de către Autoritatea contractantă la data la care a fost înregistrată de către Direcţia Generală Pescuit</w:t>
      </w:r>
      <w:r w:rsidR="00EB450E">
        <w:rPr>
          <w:rFonts w:ascii="Arial" w:hAnsi="Arial" w:cs="Arial"/>
          <w:sz w:val="22"/>
        </w:rPr>
        <w:t xml:space="preserve"> -</w:t>
      </w:r>
      <w:r w:rsidRPr="00FD2898">
        <w:rPr>
          <w:rFonts w:ascii="Arial" w:hAnsi="Arial" w:cs="Arial"/>
          <w:sz w:val="22"/>
        </w:rPr>
        <w:t xml:space="preserve"> Autoritatea de Management pentru POPAM.  </w:t>
      </w:r>
    </w:p>
    <w:p w:rsidR="00260771" w:rsidRPr="00FD2898" w:rsidRDefault="00260771" w:rsidP="003677D0">
      <w:pPr>
        <w:spacing w:after="0" w:line="240" w:lineRule="auto"/>
        <w:ind w:right="1140"/>
        <w:rPr>
          <w:rFonts w:ascii="Arial" w:hAnsi="Arial" w:cs="Arial"/>
          <w:sz w:val="22"/>
        </w:rPr>
      </w:pPr>
    </w:p>
    <w:p w:rsidR="009905B1" w:rsidRPr="00FD2898" w:rsidRDefault="00DE078C" w:rsidP="003677D0">
      <w:pPr>
        <w:spacing w:after="0" w:line="240" w:lineRule="auto"/>
        <w:ind w:left="278" w:right="0" w:firstLine="0"/>
        <w:jc w:val="left"/>
        <w:rPr>
          <w:rFonts w:ascii="Arial" w:hAnsi="Arial" w:cs="Arial"/>
          <w:b/>
          <w:sz w:val="22"/>
        </w:rPr>
      </w:pPr>
      <w:r w:rsidRPr="00FD2898">
        <w:rPr>
          <w:rFonts w:ascii="Arial" w:hAnsi="Arial" w:cs="Arial"/>
          <w:b/>
          <w:sz w:val="22"/>
        </w:rPr>
        <w:t xml:space="preserve">Articolul 7 – Anexe  </w:t>
      </w:r>
    </w:p>
    <w:p w:rsidR="009905B1" w:rsidRPr="00FD2898" w:rsidRDefault="00DE078C" w:rsidP="003677D0">
      <w:pPr>
        <w:spacing w:after="0" w:line="240" w:lineRule="auto"/>
        <w:ind w:left="278" w:right="0" w:firstLine="0"/>
        <w:rPr>
          <w:rFonts w:ascii="Arial" w:hAnsi="Arial" w:cs="Arial"/>
          <w:sz w:val="22"/>
        </w:rPr>
      </w:pPr>
      <w:r w:rsidRPr="00FD2898">
        <w:rPr>
          <w:rFonts w:ascii="Arial" w:hAnsi="Arial" w:cs="Arial"/>
          <w:sz w:val="22"/>
        </w:rPr>
        <w:t xml:space="preserve">Următoarele documente sunt anexate la prezentul contract de finanțare şi fac parte integrantă din acesta, având aceeaşi forţă juridică: </w:t>
      </w:r>
    </w:p>
    <w:tbl>
      <w:tblPr>
        <w:tblStyle w:val="TableGrid"/>
        <w:tblW w:w="8512" w:type="dxa"/>
        <w:tblInd w:w="280" w:type="dxa"/>
        <w:tblCellMar>
          <w:right w:w="16" w:type="dxa"/>
        </w:tblCellMar>
        <w:tblLook w:val="04A0" w:firstRow="1" w:lastRow="0" w:firstColumn="1" w:lastColumn="0" w:noHBand="0" w:noVBand="1"/>
      </w:tblPr>
      <w:tblGrid>
        <w:gridCol w:w="1515"/>
        <w:gridCol w:w="6997"/>
      </w:tblGrid>
      <w:tr w:rsidR="009905B1" w:rsidRPr="00FD2898" w:rsidTr="00A70B52">
        <w:trPr>
          <w:trHeight w:val="258"/>
        </w:trPr>
        <w:tc>
          <w:tcPr>
            <w:tcW w:w="1515" w:type="dxa"/>
            <w:tcBorders>
              <w:top w:val="single" w:sz="4" w:space="0" w:color="000000"/>
              <w:left w:val="single" w:sz="3" w:space="0" w:color="000000"/>
              <w:bottom w:val="single" w:sz="4" w:space="0" w:color="000000"/>
              <w:right w:val="single" w:sz="4" w:space="0" w:color="000000"/>
            </w:tcBorders>
            <w:shd w:val="clear" w:color="auto" w:fill="BCD5EE"/>
          </w:tcPr>
          <w:p w:rsidR="009905B1" w:rsidRPr="00EB450E" w:rsidRDefault="00DE078C" w:rsidP="003677D0">
            <w:pPr>
              <w:spacing w:after="0" w:line="240" w:lineRule="auto"/>
              <w:ind w:left="104" w:right="0" w:firstLine="0"/>
              <w:jc w:val="left"/>
              <w:rPr>
                <w:rFonts w:ascii="Arial" w:hAnsi="Arial" w:cs="Arial"/>
                <w:b/>
                <w:sz w:val="22"/>
              </w:rPr>
            </w:pPr>
            <w:r w:rsidRPr="00EB450E">
              <w:rPr>
                <w:rFonts w:ascii="Arial" w:hAnsi="Arial" w:cs="Arial"/>
                <w:b/>
                <w:sz w:val="22"/>
              </w:rPr>
              <w:t xml:space="preserve">Anexa nr.  I      </w:t>
            </w:r>
          </w:p>
        </w:tc>
        <w:tc>
          <w:tcPr>
            <w:tcW w:w="6997" w:type="dxa"/>
            <w:tcBorders>
              <w:top w:val="single" w:sz="4" w:space="0" w:color="000000"/>
              <w:left w:val="single" w:sz="4" w:space="0" w:color="000000"/>
              <w:bottom w:val="single" w:sz="4" w:space="0" w:color="000000"/>
              <w:right w:val="single" w:sz="4" w:space="0" w:color="000000"/>
            </w:tcBorders>
          </w:tcPr>
          <w:p w:rsidR="009905B1" w:rsidRPr="00FD2898" w:rsidRDefault="00EB450E" w:rsidP="003677D0">
            <w:pPr>
              <w:spacing w:after="0" w:line="240" w:lineRule="auto"/>
              <w:ind w:left="-18" w:right="0" w:firstLine="0"/>
              <w:jc w:val="left"/>
              <w:rPr>
                <w:rFonts w:ascii="Arial" w:hAnsi="Arial" w:cs="Arial"/>
                <w:sz w:val="22"/>
              </w:rPr>
            </w:pPr>
            <w:r>
              <w:rPr>
                <w:rFonts w:ascii="Arial" w:hAnsi="Arial" w:cs="Arial"/>
                <w:sz w:val="22"/>
              </w:rPr>
              <w:t xml:space="preserve"> Prevederi g</w:t>
            </w:r>
            <w:r w:rsidR="00DE078C" w:rsidRPr="00FD2898">
              <w:rPr>
                <w:rFonts w:ascii="Arial" w:hAnsi="Arial" w:cs="Arial"/>
                <w:sz w:val="22"/>
              </w:rPr>
              <w:t xml:space="preserve">enerale  </w:t>
            </w:r>
          </w:p>
        </w:tc>
      </w:tr>
      <w:tr w:rsidR="009905B1" w:rsidRPr="00FD2898" w:rsidTr="00A70B52">
        <w:trPr>
          <w:trHeight w:val="258"/>
        </w:trPr>
        <w:tc>
          <w:tcPr>
            <w:tcW w:w="1515" w:type="dxa"/>
            <w:tcBorders>
              <w:top w:val="single" w:sz="4" w:space="0" w:color="000000"/>
              <w:left w:val="single" w:sz="3" w:space="0" w:color="000000"/>
              <w:bottom w:val="single" w:sz="4" w:space="0" w:color="000000"/>
              <w:right w:val="single" w:sz="4" w:space="0" w:color="000000"/>
            </w:tcBorders>
            <w:shd w:val="clear" w:color="auto" w:fill="BCD5EE"/>
          </w:tcPr>
          <w:p w:rsidR="009905B1" w:rsidRPr="00EB450E" w:rsidRDefault="00DE078C" w:rsidP="003677D0">
            <w:pPr>
              <w:spacing w:after="0" w:line="240" w:lineRule="auto"/>
              <w:ind w:left="104" w:right="0" w:firstLine="0"/>
              <w:jc w:val="left"/>
              <w:rPr>
                <w:rFonts w:ascii="Arial" w:hAnsi="Arial" w:cs="Arial"/>
                <w:b/>
                <w:sz w:val="22"/>
              </w:rPr>
            </w:pPr>
            <w:r w:rsidRPr="00EB450E">
              <w:rPr>
                <w:rFonts w:ascii="Arial" w:hAnsi="Arial" w:cs="Arial"/>
                <w:b/>
                <w:sz w:val="22"/>
              </w:rPr>
              <w:t xml:space="preserve">Anexa nr. II   </w:t>
            </w:r>
          </w:p>
        </w:tc>
        <w:tc>
          <w:tcPr>
            <w:tcW w:w="6997" w:type="dxa"/>
            <w:tcBorders>
              <w:top w:val="single" w:sz="4" w:space="0" w:color="000000"/>
              <w:left w:val="single" w:sz="4" w:space="0" w:color="000000"/>
              <w:bottom w:val="single" w:sz="4" w:space="0" w:color="000000"/>
              <w:right w:val="single" w:sz="4" w:space="0" w:color="000000"/>
            </w:tcBorders>
          </w:tcPr>
          <w:p w:rsidR="009905B1" w:rsidRPr="00FD2898" w:rsidRDefault="00DE078C" w:rsidP="003677D0">
            <w:pPr>
              <w:spacing w:after="0" w:line="240" w:lineRule="auto"/>
              <w:ind w:left="107" w:right="0" w:firstLine="0"/>
              <w:jc w:val="left"/>
              <w:rPr>
                <w:rFonts w:ascii="Arial" w:hAnsi="Arial" w:cs="Arial"/>
                <w:sz w:val="22"/>
              </w:rPr>
            </w:pPr>
            <w:r w:rsidRPr="00FD2898">
              <w:rPr>
                <w:rFonts w:ascii="Arial" w:hAnsi="Arial" w:cs="Arial"/>
                <w:sz w:val="22"/>
              </w:rPr>
              <w:t xml:space="preserve">Cererea de finanţare </w:t>
            </w:r>
          </w:p>
        </w:tc>
      </w:tr>
      <w:tr w:rsidR="009905B1" w:rsidRPr="00FD2898" w:rsidTr="00A70B52">
        <w:trPr>
          <w:trHeight w:val="258"/>
        </w:trPr>
        <w:tc>
          <w:tcPr>
            <w:tcW w:w="1515" w:type="dxa"/>
            <w:tcBorders>
              <w:top w:val="single" w:sz="4" w:space="0" w:color="000000"/>
              <w:left w:val="single" w:sz="3" w:space="0" w:color="000000"/>
              <w:bottom w:val="single" w:sz="4" w:space="0" w:color="000000"/>
              <w:right w:val="single" w:sz="4" w:space="0" w:color="000000"/>
            </w:tcBorders>
            <w:shd w:val="clear" w:color="auto" w:fill="BCD5EE"/>
          </w:tcPr>
          <w:p w:rsidR="009905B1" w:rsidRPr="00EB450E" w:rsidRDefault="00DE078C" w:rsidP="003677D0">
            <w:pPr>
              <w:spacing w:after="0" w:line="240" w:lineRule="auto"/>
              <w:ind w:left="104" w:right="0" w:firstLine="0"/>
              <w:jc w:val="left"/>
              <w:rPr>
                <w:rFonts w:ascii="Arial" w:hAnsi="Arial" w:cs="Arial"/>
                <w:b/>
                <w:sz w:val="22"/>
              </w:rPr>
            </w:pPr>
            <w:r w:rsidRPr="00EB450E">
              <w:rPr>
                <w:rFonts w:ascii="Arial" w:hAnsi="Arial" w:cs="Arial"/>
                <w:b/>
                <w:sz w:val="22"/>
              </w:rPr>
              <w:t xml:space="preserve">Anexa nr. III   </w:t>
            </w:r>
          </w:p>
        </w:tc>
        <w:tc>
          <w:tcPr>
            <w:tcW w:w="6997" w:type="dxa"/>
            <w:tcBorders>
              <w:top w:val="single" w:sz="4" w:space="0" w:color="000000"/>
              <w:left w:val="single" w:sz="4" w:space="0" w:color="000000"/>
              <w:bottom w:val="single" w:sz="4" w:space="0" w:color="000000"/>
              <w:right w:val="single" w:sz="4" w:space="0" w:color="000000"/>
            </w:tcBorders>
          </w:tcPr>
          <w:p w:rsidR="009905B1" w:rsidRPr="00FD2898" w:rsidRDefault="00DE078C" w:rsidP="003677D0">
            <w:pPr>
              <w:spacing w:after="0" w:line="240" w:lineRule="auto"/>
              <w:ind w:left="107" w:right="0" w:firstLine="0"/>
              <w:jc w:val="left"/>
              <w:rPr>
                <w:rFonts w:ascii="Arial" w:hAnsi="Arial" w:cs="Arial"/>
                <w:sz w:val="22"/>
              </w:rPr>
            </w:pPr>
            <w:r w:rsidRPr="00FD2898">
              <w:rPr>
                <w:rFonts w:ascii="Arial" w:hAnsi="Arial" w:cs="Arial"/>
                <w:sz w:val="22"/>
              </w:rPr>
              <w:t xml:space="preserve">Bugetul estimativ pentru costurile de funcționare și animare  </w:t>
            </w:r>
          </w:p>
        </w:tc>
      </w:tr>
      <w:tr w:rsidR="009905B1" w:rsidRPr="00FD2898" w:rsidTr="00A70B52">
        <w:trPr>
          <w:trHeight w:val="259"/>
        </w:trPr>
        <w:tc>
          <w:tcPr>
            <w:tcW w:w="1515" w:type="dxa"/>
            <w:tcBorders>
              <w:top w:val="single" w:sz="4" w:space="0" w:color="000000"/>
              <w:left w:val="single" w:sz="3" w:space="0" w:color="000000"/>
              <w:bottom w:val="single" w:sz="4" w:space="0" w:color="000000"/>
              <w:right w:val="single" w:sz="4" w:space="0" w:color="000000"/>
            </w:tcBorders>
            <w:shd w:val="clear" w:color="auto" w:fill="BCD5EE"/>
          </w:tcPr>
          <w:p w:rsidR="009905B1" w:rsidRPr="00EB450E" w:rsidRDefault="00DE078C" w:rsidP="003677D0">
            <w:pPr>
              <w:spacing w:after="0" w:line="240" w:lineRule="auto"/>
              <w:ind w:left="104" w:right="0" w:firstLine="0"/>
              <w:jc w:val="left"/>
              <w:rPr>
                <w:rFonts w:ascii="Arial" w:hAnsi="Arial" w:cs="Arial"/>
                <w:b/>
                <w:sz w:val="22"/>
              </w:rPr>
            </w:pPr>
            <w:r w:rsidRPr="00EB450E">
              <w:rPr>
                <w:rFonts w:ascii="Arial" w:hAnsi="Arial" w:cs="Arial"/>
                <w:b/>
                <w:sz w:val="22"/>
              </w:rPr>
              <w:t xml:space="preserve">Anexa nr. IV </w:t>
            </w:r>
          </w:p>
        </w:tc>
        <w:tc>
          <w:tcPr>
            <w:tcW w:w="6997" w:type="dxa"/>
            <w:tcBorders>
              <w:top w:val="single" w:sz="4" w:space="0" w:color="000000"/>
              <w:left w:val="single" w:sz="4" w:space="0" w:color="000000"/>
              <w:bottom w:val="single" w:sz="4" w:space="0" w:color="000000"/>
              <w:right w:val="single" w:sz="4" w:space="0" w:color="000000"/>
            </w:tcBorders>
          </w:tcPr>
          <w:p w:rsidR="009905B1" w:rsidRPr="00FD2898" w:rsidRDefault="00DE078C" w:rsidP="003677D0">
            <w:pPr>
              <w:spacing w:after="0" w:line="240" w:lineRule="auto"/>
              <w:ind w:left="107" w:right="0" w:firstLine="0"/>
              <w:jc w:val="left"/>
              <w:rPr>
                <w:rFonts w:ascii="Arial" w:hAnsi="Arial" w:cs="Arial"/>
                <w:sz w:val="22"/>
              </w:rPr>
            </w:pPr>
            <w:r w:rsidRPr="00FD2898">
              <w:rPr>
                <w:rFonts w:ascii="Arial" w:hAnsi="Arial" w:cs="Arial"/>
                <w:sz w:val="22"/>
              </w:rPr>
              <w:t xml:space="preserve">Măsurile de informare şi publicitate </w:t>
            </w:r>
          </w:p>
        </w:tc>
      </w:tr>
      <w:tr w:rsidR="009905B1" w:rsidRPr="00FD2898" w:rsidTr="00A70B52">
        <w:trPr>
          <w:trHeight w:val="257"/>
        </w:trPr>
        <w:tc>
          <w:tcPr>
            <w:tcW w:w="1515" w:type="dxa"/>
            <w:tcBorders>
              <w:top w:val="single" w:sz="4" w:space="0" w:color="000000"/>
              <w:left w:val="single" w:sz="3" w:space="0" w:color="000000"/>
              <w:bottom w:val="single" w:sz="4" w:space="0" w:color="000000"/>
              <w:right w:val="single" w:sz="4" w:space="0" w:color="000000"/>
            </w:tcBorders>
            <w:shd w:val="clear" w:color="auto" w:fill="BCD5EE"/>
          </w:tcPr>
          <w:p w:rsidR="009905B1" w:rsidRPr="00EB450E" w:rsidRDefault="00DE078C" w:rsidP="003677D0">
            <w:pPr>
              <w:spacing w:after="0" w:line="240" w:lineRule="auto"/>
              <w:ind w:left="104" w:right="0" w:firstLine="0"/>
              <w:jc w:val="left"/>
              <w:rPr>
                <w:rFonts w:ascii="Arial" w:hAnsi="Arial" w:cs="Arial"/>
                <w:b/>
                <w:sz w:val="22"/>
              </w:rPr>
            </w:pPr>
            <w:r w:rsidRPr="00EB450E">
              <w:rPr>
                <w:rFonts w:ascii="Arial" w:hAnsi="Arial" w:cs="Arial"/>
                <w:b/>
                <w:sz w:val="22"/>
              </w:rPr>
              <w:t xml:space="preserve">Anexa nr. V </w:t>
            </w:r>
          </w:p>
        </w:tc>
        <w:tc>
          <w:tcPr>
            <w:tcW w:w="6997" w:type="dxa"/>
            <w:tcBorders>
              <w:top w:val="single" w:sz="4" w:space="0" w:color="000000"/>
              <w:left w:val="single" w:sz="4" w:space="0" w:color="000000"/>
              <w:bottom w:val="single" w:sz="4" w:space="0" w:color="000000"/>
              <w:right w:val="single" w:sz="4" w:space="0" w:color="000000"/>
            </w:tcBorders>
          </w:tcPr>
          <w:p w:rsidR="009905B1" w:rsidRPr="00FD2898" w:rsidRDefault="00DE078C" w:rsidP="003677D0">
            <w:pPr>
              <w:spacing w:after="0" w:line="240" w:lineRule="auto"/>
              <w:ind w:left="107" w:right="0" w:firstLine="0"/>
              <w:jc w:val="left"/>
              <w:rPr>
                <w:rFonts w:ascii="Arial" w:hAnsi="Arial" w:cs="Arial"/>
                <w:sz w:val="22"/>
              </w:rPr>
            </w:pPr>
            <w:r w:rsidRPr="00FD2898">
              <w:rPr>
                <w:rFonts w:ascii="Arial" w:hAnsi="Arial" w:cs="Arial"/>
                <w:sz w:val="22"/>
              </w:rPr>
              <w:t xml:space="preserve">Instrucţiuni de plată </w:t>
            </w:r>
          </w:p>
        </w:tc>
      </w:tr>
    </w:tbl>
    <w:p w:rsidR="001F3421" w:rsidRPr="00FD2898" w:rsidRDefault="001F3421" w:rsidP="003677D0">
      <w:pPr>
        <w:spacing w:after="0" w:line="240" w:lineRule="auto"/>
        <w:ind w:left="0" w:right="0" w:firstLine="0"/>
        <w:jc w:val="left"/>
        <w:rPr>
          <w:rFonts w:ascii="Arial" w:hAnsi="Arial" w:cs="Arial"/>
          <w:sz w:val="22"/>
        </w:rPr>
      </w:pPr>
    </w:p>
    <w:p w:rsidR="009905B1" w:rsidRPr="00FD2898" w:rsidRDefault="00DE078C" w:rsidP="003677D0">
      <w:pPr>
        <w:spacing w:after="0" w:line="240" w:lineRule="auto"/>
        <w:ind w:left="276" w:right="0" w:firstLine="0"/>
        <w:jc w:val="left"/>
        <w:rPr>
          <w:rFonts w:ascii="Arial" w:hAnsi="Arial" w:cs="Arial"/>
          <w:b/>
          <w:sz w:val="22"/>
        </w:rPr>
      </w:pPr>
      <w:r w:rsidRPr="00FD2898">
        <w:rPr>
          <w:rFonts w:ascii="Arial" w:hAnsi="Arial" w:cs="Arial"/>
          <w:sz w:val="22"/>
        </w:rPr>
        <w:t xml:space="preserve"> </w:t>
      </w:r>
      <w:r w:rsidRPr="00FD2898">
        <w:rPr>
          <w:rFonts w:ascii="Arial" w:hAnsi="Arial" w:cs="Arial"/>
          <w:b/>
          <w:sz w:val="22"/>
        </w:rPr>
        <w:t>Articolul 8</w:t>
      </w:r>
      <w:r w:rsidR="006C7D94">
        <w:rPr>
          <w:rFonts w:ascii="Arial" w:hAnsi="Arial" w:cs="Arial"/>
          <w:b/>
          <w:sz w:val="22"/>
        </w:rPr>
        <w:t xml:space="preserve"> </w:t>
      </w:r>
      <w:r w:rsidRPr="00FD2898">
        <w:rPr>
          <w:rFonts w:ascii="Arial" w:hAnsi="Arial" w:cs="Arial"/>
          <w:b/>
          <w:sz w:val="22"/>
        </w:rPr>
        <w:t>- Evaluarea performanței</w:t>
      </w:r>
      <w:r w:rsidRPr="00FD2898">
        <w:rPr>
          <w:rFonts w:ascii="Arial" w:eastAsia="Arial" w:hAnsi="Arial" w:cs="Arial"/>
          <w:b/>
          <w:sz w:val="22"/>
        </w:rPr>
        <w:t xml:space="preserve"> </w:t>
      </w:r>
    </w:p>
    <w:p w:rsidR="009905B1" w:rsidRPr="00FD2898" w:rsidRDefault="00DE078C" w:rsidP="001500CC">
      <w:pPr>
        <w:pStyle w:val="ListParagraph"/>
        <w:numPr>
          <w:ilvl w:val="0"/>
          <w:numId w:val="38"/>
        </w:numPr>
        <w:tabs>
          <w:tab w:val="left" w:pos="450"/>
        </w:tabs>
        <w:spacing w:after="0" w:line="240" w:lineRule="auto"/>
        <w:ind w:left="284" w:right="-28" w:hanging="11"/>
        <w:rPr>
          <w:rFonts w:ascii="Arial" w:hAnsi="Arial" w:cs="Arial"/>
          <w:sz w:val="22"/>
        </w:rPr>
      </w:pPr>
      <w:r w:rsidRPr="00FD2898">
        <w:rPr>
          <w:rFonts w:ascii="Arial" w:hAnsi="Arial" w:cs="Arial"/>
          <w:sz w:val="22"/>
        </w:rPr>
        <w:t>Se stabilește un prim indicator de performanță pentru implementarea S</w:t>
      </w:r>
      <w:r w:rsidR="0017536F" w:rsidRPr="00FD2898">
        <w:rPr>
          <w:rFonts w:ascii="Arial" w:hAnsi="Arial" w:cs="Arial"/>
          <w:sz w:val="22"/>
        </w:rPr>
        <w:t>.</w:t>
      </w:r>
      <w:r w:rsidRPr="00FD2898">
        <w:rPr>
          <w:rFonts w:ascii="Arial" w:hAnsi="Arial" w:cs="Arial"/>
          <w:sz w:val="22"/>
        </w:rPr>
        <w:t>D</w:t>
      </w:r>
      <w:r w:rsidR="0017536F" w:rsidRPr="00FD2898">
        <w:rPr>
          <w:rFonts w:ascii="Arial" w:hAnsi="Arial" w:cs="Arial"/>
          <w:sz w:val="22"/>
        </w:rPr>
        <w:t>.</w:t>
      </w:r>
      <w:r w:rsidRPr="00FD2898">
        <w:rPr>
          <w:rFonts w:ascii="Arial" w:hAnsi="Arial" w:cs="Arial"/>
          <w:sz w:val="22"/>
        </w:rPr>
        <w:t>L</w:t>
      </w:r>
      <w:r w:rsidR="0017536F" w:rsidRPr="00FD2898">
        <w:rPr>
          <w:rFonts w:ascii="Arial" w:hAnsi="Arial" w:cs="Arial"/>
          <w:sz w:val="22"/>
        </w:rPr>
        <w:t>.</w:t>
      </w:r>
      <w:r w:rsidRPr="00FD2898">
        <w:rPr>
          <w:rFonts w:ascii="Arial" w:hAnsi="Arial" w:cs="Arial"/>
          <w:sz w:val="22"/>
        </w:rPr>
        <w:t xml:space="preserve">, care constă în realizarea cumulativă a următoarelor: </w:t>
      </w:r>
    </w:p>
    <w:p w:rsidR="00EB450E" w:rsidRDefault="00DE078C" w:rsidP="001500CC">
      <w:pPr>
        <w:numPr>
          <w:ilvl w:val="1"/>
          <w:numId w:val="38"/>
        </w:numPr>
        <w:tabs>
          <w:tab w:val="left" w:pos="450"/>
          <w:tab w:val="left" w:pos="900"/>
        </w:tabs>
        <w:spacing w:after="0" w:line="240" w:lineRule="auto"/>
        <w:ind w:left="567" w:right="-28" w:hanging="11"/>
        <w:rPr>
          <w:rFonts w:ascii="Arial" w:hAnsi="Arial" w:cs="Arial"/>
          <w:sz w:val="22"/>
        </w:rPr>
      </w:pPr>
      <w:r w:rsidRPr="00FD2898">
        <w:rPr>
          <w:rFonts w:ascii="Arial" w:hAnsi="Arial" w:cs="Arial"/>
          <w:sz w:val="22"/>
        </w:rPr>
        <w:t xml:space="preserve">un procent de contractare de 30% din valoarea alocată implementării proiectelor, până la </w:t>
      </w:r>
    </w:p>
    <w:p w:rsidR="009905B1" w:rsidRPr="00FD2898" w:rsidRDefault="00EB450E" w:rsidP="003677D0">
      <w:pPr>
        <w:tabs>
          <w:tab w:val="left" w:pos="450"/>
          <w:tab w:val="left" w:pos="900"/>
        </w:tabs>
        <w:spacing w:after="0" w:line="240" w:lineRule="auto"/>
        <w:ind w:left="567" w:right="-28" w:firstLine="0"/>
        <w:rPr>
          <w:rFonts w:ascii="Arial" w:hAnsi="Arial" w:cs="Arial"/>
          <w:sz w:val="22"/>
        </w:rPr>
      </w:pPr>
      <w:r>
        <w:rPr>
          <w:rFonts w:ascii="Arial" w:hAnsi="Arial" w:cs="Arial"/>
          <w:sz w:val="22"/>
        </w:rPr>
        <w:t xml:space="preserve">      </w:t>
      </w:r>
      <w:r w:rsidR="00DE078C" w:rsidRPr="00FD2898">
        <w:rPr>
          <w:rFonts w:ascii="Arial" w:hAnsi="Arial" w:cs="Arial"/>
          <w:sz w:val="22"/>
        </w:rPr>
        <w:t>3</w:t>
      </w:r>
      <w:r w:rsidR="002804F3">
        <w:rPr>
          <w:rFonts w:ascii="Arial" w:hAnsi="Arial" w:cs="Arial"/>
          <w:sz w:val="22"/>
        </w:rPr>
        <w:t>1</w:t>
      </w:r>
      <w:r w:rsidR="00DE078C" w:rsidRPr="00FD2898">
        <w:rPr>
          <w:rFonts w:ascii="Arial" w:hAnsi="Arial" w:cs="Arial"/>
          <w:sz w:val="22"/>
        </w:rPr>
        <w:t>.</w:t>
      </w:r>
      <w:r w:rsidR="00696865">
        <w:rPr>
          <w:rFonts w:ascii="Arial" w:hAnsi="Arial" w:cs="Arial"/>
          <w:sz w:val="22"/>
        </w:rPr>
        <w:t>0</w:t>
      </w:r>
      <w:r w:rsidR="002804F3">
        <w:rPr>
          <w:rFonts w:ascii="Arial" w:hAnsi="Arial" w:cs="Arial"/>
          <w:sz w:val="22"/>
        </w:rPr>
        <w:t>3</w:t>
      </w:r>
      <w:r w:rsidR="00DE078C" w:rsidRPr="00FD2898">
        <w:rPr>
          <w:rFonts w:ascii="Arial" w:hAnsi="Arial" w:cs="Arial"/>
          <w:sz w:val="22"/>
        </w:rPr>
        <w:t>.201</w:t>
      </w:r>
      <w:r w:rsidR="002804F3">
        <w:rPr>
          <w:rFonts w:ascii="Arial" w:hAnsi="Arial" w:cs="Arial"/>
          <w:sz w:val="22"/>
        </w:rPr>
        <w:t>9</w:t>
      </w:r>
      <w:r w:rsidR="00DE078C" w:rsidRPr="00FD2898">
        <w:rPr>
          <w:rFonts w:ascii="Arial" w:hAnsi="Arial" w:cs="Arial"/>
          <w:sz w:val="22"/>
        </w:rPr>
        <w:t xml:space="preserve">; </w:t>
      </w:r>
    </w:p>
    <w:p w:rsidR="00EB450E" w:rsidRDefault="00DE078C" w:rsidP="001500CC">
      <w:pPr>
        <w:numPr>
          <w:ilvl w:val="1"/>
          <w:numId w:val="38"/>
        </w:numPr>
        <w:tabs>
          <w:tab w:val="left" w:pos="450"/>
          <w:tab w:val="left" w:pos="900"/>
        </w:tabs>
        <w:spacing w:after="0" w:line="240" w:lineRule="auto"/>
        <w:ind w:left="567" w:right="-28" w:hanging="11"/>
        <w:rPr>
          <w:rFonts w:ascii="Arial" w:hAnsi="Arial" w:cs="Arial"/>
          <w:sz w:val="22"/>
        </w:rPr>
      </w:pPr>
      <w:r w:rsidRPr="00FD2898">
        <w:rPr>
          <w:rFonts w:ascii="Arial" w:hAnsi="Arial" w:cs="Arial"/>
          <w:sz w:val="22"/>
        </w:rPr>
        <w:t>un procent de plăţi rambursate de 15% din valoarea alocată implementării proiectelor</w:t>
      </w:r>
      <w:r w:rsidR="00457C2F" w:rsidRPr="00FD2898">
        <w:rPr>
          <w:rFonts w:ascii="Arial" w:hAnsi="Arial" w:cs="Arial"/>
          <w:sz w:val="22"/>
        </w:rPr>
        <w:t xml:space="preserve"> </w:t>
      </w:r>
    </w:p>
    <w:p w:rsidR="009905B1" w:rsidRPr="00FD2898" w:rsidRDefault="00EB450E" w:rsidP="003677D0">
      <w:pPr>
        <w:tabs>
          <w:tab w:val="left" w:pos="450"/>
          <w:tab w:val="left" w:pos="900"/>
        </w:tabs>
        <w:spacing w:after="0" w:line="240" w:lineRule="auto"/>
        <w:ind w:left="567" w:right="-28" w:firstLine="0"/>
        <w:rPr>
          <w:rFonts w:ascii="Arial" w:hAnsi="Arial" w:cs="Arial"/>
          <w:sz w:val="22"/>
        </w:rPr>
      </w:pPr>
      <w:r>
        <w:rPr>
          <w:rFonts w:ascii="Arial" w:hAnsi="Arial" w:cs="Arial"/>
          <w:sz w:val="22"/>
        </w:rPr>
        <w:t xml:space="preserve">     </w:t>
      </w:r>
      <w:proofErr w:type="gramStart"/>
      <w:r w:rsidR="00457C2F" w:rsidRPr="00FD2898">
        <w:rPr>
          <w:rFonts w:ascii="Arial" w:hAnsi="Arial" w:cs="Arial"/>
          <w:sz w:val="22"/>
        </w:rPr>
        <w:t>contractate</w:t>
      </w:r>
      <w:proofErr w:type="gramEnd"/>
      <w:r w:rsidR="00DE078C" w:rsidRPr="00FD2898">
        <w:rPr>
          <w:rFonts w:ascii="Arial" w:hAnsi="Arial" w:cs="Arial"/>
          <w:sz w:val="22"/>
        </w:rPr>
        <w:t>, până la 3</w:t>
      </w:r>
      <w:r w:rsidR="002804F3">
        <w:rPr>
          <w:rFonts w:ascii="Arial" w:hAnsi="Arial" w:cs="Arial"/>
          <w:sz w:val="22"/>
        </w:rPr>
        <w:t>1</w:t>
      </w:r>
      <w:r w:rsidR="00DE078C" w:rsidRPr="00FD2898">
        <w:rPr>
          <w:rFonts w:ascii="Arial" w:hAnsi="Arial" w:cs="Arial"/>
          <w:sz w:val="22"/>
        </w:rPr>
        <w:t>.0</w:t>
      </w:r>
      <w:r w:rsidR="002804F3">
        <w:rPr>
          <w:rFonts w:ascii="Arial" w:hAnsi="Arial" w:cs="Arial"/>
          <w:sz w:val="22"/>
        </w:rPr>
        <w:t>3</w:t>
      </w:r>
      <w:r w:rsidR="00DE078C" w:rsidRPr="00FD2898">
        <w:rPr>
          <w:rFonts w:ascii="Arial" w:hAnsi="Arial" w:cs="Arial"/>
          <w:sz w:val="22"/>
        </w:rPr>
        <w:t>.201</w:t>
      </w:r>
      <w:r w:rsidR="002804F3">
        <w:rPr>
          <w:rFonts w:ascii="Arial" w:hAnsi="Arial" w:cs="Arial"/>
          <w:sz w:val="22"/>
        </w:rPr>
        <w:t>9</w:t>
      </w:r>
      <w:r w:rsidR="00DE078C" w:rsidRPr="00FD2898">
        <w:rPr>
          <w:rFonts w:ascii="Arial" w:hAnsi="Arial" w:cs="Arial"/>
          <w:sz w:val="22"/>
        </w:rPr>
        <w:t xml:space="preserve">. </w:t>
      </w:r>
    </w:p>
    <w:p w:rsidR="009905B1" w:rsidRPr="00EB450E" w:rsidRDefault="00DE078C" w:rsidP="001500CC">
      <w:pPr>
        <w:numPr>
          <w:ilvl w:val="0"/>
          <w:numId w:val="38"/>
        </w:numPr>
        <w:spacing w:after="0" w:line="240" w:lineRule="auto"/>
        <w:ind w:left="284" w:right="-30" w:firstLine="0"/>
        <w:rPr>
          <w:rFonts w:ascii="Arial" w:hAnsi="Arial" w:cs="Arial"/>
          <w:sz w:val="22"/>
        </w:rPr>
      </w:pPr>
      <w:r w:rsidRPr="00EB450E">
        <w:rPr>
          <w:rFonts w:ascii="Arial" w:hAnsi="Arial" w:cs="Arial"/>
          <w:sz w:val="22"/>
        </w:rPr>
        <w:t xml:space="preserve">Dacă indicatorul de performanţă nu </w:t>
      </w:r>
      <w:proofErr w:type="gramStart"/>
      <w:r w:rsidRPr="00EB450E">
        <w:rPr>
          <w:rFonts w:ascii="Arial" w:hAnsi="Arial" w:cs="Arial"/>
          <w:sz w:val="22"/>
        </w:rPr>
        <w:t>este</w:t>
      </w:r>
      <w:proofErr w:type="gramEnd"/>
      <w:r w:rsidRPr="00EB450E">
        <w:rPr>
          <w:rFonts w:ascii="Arial" w:hAnsi="Arial" w:cs="Arial"/>
          <w:sz w:val="22"/>
        </w:rPr>
        <w:t xml:space="preserve"> atins, valoarea alocată implementării proiectelor se diminuează cu 10%. </w:t>
      </w:r>
    </w:p>
    <w:p w:rsidR="009905B1" w:rsidRPr="00EB450E" w:rsidRDefault="00DE078C" w:rsidP="001500CC">
      <w:pPr>
        <w:numPr>
          <w:ilvl w:val="0"/>
          <w:numId w:val="38"/>
        </w:numPr>
        <w:spacing w:after="0" w:line="240" w:lineRule="auto"/>
        <w:ind w:left="284" w:right="-30" w:firstLine="0"/>
        <w:rPr>
          <w:rFonts w:ascii="Arial" w:hAnsi="Arial" w:cs="Arial"/>
          <w:sz w:val="22"/>
        </w:rPr>
      </w:pPr>
      <w:r w:rsidRPr="00EB450E">
        <w:rPr>
          <w:rFonts w:ascii="Arial" w:hAnsi="Arial" w:cs="Arial"/>
          <w:sz w:val="22"/>
        </w:rPr>
        <w:t xml:space="preserve">Se stabileşte </w:t>
      </w:r>
      <w:proofErr w:type="gramStart"/>
      <w:r w:rsidRPr="00EB450E">
        <w:rPr>
          <w:rFonts w:ascii="Arial" w:hAnsi="Arial" w:cs="Arial"/>
          <w:sz w:val="22"/>
        </w:rPr>
        <w:t>un</w:t>
      </w:r>
      <w:proofErr w:type="gramEnd"/>
      <w:r w:rsidRPr="00EB450E">
        <w:rPr>
          <w:rFonts w:ascii="Arial" w:hAnsi="Arial" w:cs="Arial"/>
          <w:sz w:val="22"/>
        </w:rPr>
        <w:t xml:space="preserve"> al doilea indicator de performanţă pentru implementarea S</w:t>
      </w:r>
      <w:r w:rsidR="00807165" w:rsidRPr="00EB450E">
        <w:rPr>
          <w:rFonts w:ascii="Arial" w:hAnsi="Arial" w:cs="Arial"/>
          <w:sz w:val="22"/>
        </w:rPr>
        <w:t>.</w:t>
      </w:r>
      <w:r w:rsidRPr="00EB450E">
        <w:rPr>
          <w:rFonts w:ascii="Arial" w:hAnsi="Arial" w:cs="Arial"/>
          <w:sz w:val="22"/>
        </w:rPr>
        <w:t>D</w:t>
      </w:r>
      <w:r w:rsidR="00807165" w:rsidRPr="00EB450E">
        <w:rPr>
          <w:rFonts w:ascii="Arial" w:hAnsi="Arial" w:cs="Arial"/>
          <w:sz w:val="22"/>
        </w:rPr>
        <w:t>.</w:t>
      </w:r>
      <w:r w:rsidRPr="00EB450E">
        <w:rPr>
          <w:rFonts w:ascii="Arial" w:hAnsi="Arial" w:cs="Arial"/>
          <w:sz w:val="22"/>
        </w:rPr>
        <w:t>L</w:t>
      </w:r>
      <w:r w:rsidR="00807165" w:rsidRPr="00EB450E">
        <w:rPr>
          <w:rFonts w:ascii="Arial" w:hAnsi="Arial" w:cs="Arial"/>
          <w:sz w:val="22"/>
        </w:rPr>
        <w:t>.</w:t>
      </w:r>
      <w:r w:rsidR="00EB450E">
        <w:rPr>
          <w:rFonts w:ascii="Arial" w:hAnsi="Arial" w:cs="Arial"/>
          <w:sz w:val="22"/>
        </w:rPr>
        <w:t>,</w:t>
      </w:r>
      <w:r w:rsidRPr="00EB450E">
        <w:rPr>
          <w:rFonts w:ascii="Arial" w:hAnsi="Arial" w:cs="Arial"/>
          <w:sz w:val="22"/>
        </w:rPr>
        <w:t xml:space="preserve"> care constă în realizarea unui procent de plăţi rambursate de 40% din valoarea alocată implementării proiectelor, până la </w:t>
      </w:r>
      <w:r w:rsidR="00A12BBF">
        <w:rPr>
          <w:rFonts w:ascii="Arial" w:hAnsi="Arial" w:cs="Arial"/>
          <w:sz w:val="22"/>
        </w:rPr>
        <w:t>30.06.</w:t>
      </w:r>
      <w:r w:rsidR="00696865" w:rsidRPr="00696865">
        <w:rPr>
          <w:rFonts w:ascii="Arial" w:hAnsi="Arial" w:cs="Arial"/>
          <w:sz w:val="22"/>
        </w:rPr>
        <w:t>20</w:t>
      </w:r>
      <w:r w:rsidR="00A12BBF">
        <w:rPr>
          <w:rFonts w:ascii="Arial" w:hAnsi="Arial" w:cs="Arial"/>
          <w:sz w:val="22"/>
        </w:rPr>
        <w:t>20</w:t>
      </w:r>
      <w:r w:rsidRPr="00EB450E">
        <w:rPr>
          <w:rFonts w:ascii="Arial" w:hAnsi="Arial" w:cs="Arial"/>
          <w:sz w:val="22"/>
        </w:rPr>
        <w:t xml:space="preserve">. Dacă indicatorul de performanţă nu </w:t>
      </w:r>
      <w:proofErr w:type="gramStart"/>
      <w:r w:rsidRPr="00EB450E">
        <w:rPr>
          <w:rFonts w:ascii="Arial" w:hAnsi="Arial" w:cs="Arial"/>
          <w:sz w:val="22"/>
        </w:rPr>
        <w:t>este</w:t>
      </w:r>
      <w:proofErr w:type="gramEnd"/>
      <w:r w:rsidRPr="00EB450E">
        <w:rPr>
          <w:rFonts w:ascii="Arial" w:hAnsi="Arial" w:cs="Arial"/>
          <w:sz w:val="22"/>
        </w:rPr>
        <w:t xml:space="preserve"> atins, valoarea alocată implementării proiectelor se diminuează proporţional cu gradul de neîndeplinire. </w:t>
      </w:r>
    </w:p>
    <w:p w:rsidR="009905B1" w:rsidRPr="00EB450E" w:rsidRDefault="00DE078C" w:rsidP="001500CC">
      <w:pPr>
        <w:numPr>
          <w:ilvl w:val="0"/>
          <w:numId w:val="38"/>
        </w:numPr>
        <w:spacing w:after="0" w:line="240" w:lineRule="auto"/>
        <w:ind w:left="284" w:right="-30" w:firstLine="0"/>
        <w:rPr>
          <w:rFonts w:ascii="Arial" w:hAnsi="Arial" w:cs="Arial"/>
          <w:sz w:val="22"/>
        </w:rPr>
      </w:pPr>
      <w:r w:rsidRPr="00EB450E">
        <w:rPr>
          <w:rFonts w:ascii="Arial" w:hAnsi="Arial" w:cs="Arial"/>
          <w:sz w:val="22"/>
        </w:rPr>
        <w:t xml:space="preserve">În cazul diminuării valorii </w:t>
      </w:r>
      <w:r w:rsidR="005F764C" w:rsidRPr="00EB450E">
        <w:rPr>
          <w:rFonts w:ascii="Arial" w:hAnsi="Arial" w:cs="Arial"/>
          <w:sz w:val="22"/>
        </w:rPr>
        <w:t>S</w:t>
      </w:r>
      <w:r w:rsidR="00EB450E">
        <w:rPr>
          <w:rFonts w:ascii="Arial" w:hAnsi="Arial" w:cs="Arial"/>
          <w:sz w:val="22"/>
        </w:rPr>
        <w:t>.</w:t>
      </w:r>
      <w:r w:rsidR="005F764C" w:rsidRPr="00EB450E">
        <w:rPr>
          <w:rFonts w:ascii="Arial" w:hAnsi="Arial" w:cs="Arial"/>
          <w:sz w:val="22"/>
        </w:rPr>
        <w:t>D</w:t>
      </w:r>
      <w:r w:rsidR="00EB450E">
        <w:rPr>
          <w:rFonts w:ascii="Arial" w:hAnsi="Arial" w:cs="Arial"/>
          <w:sz w:val="22"/>
        </w:rPr>
        <w:t>.</w:t>
      </w:r>
      <w:r w:rsidR="005F764C" w:rsidRPr="00EB450E">
        <w:rPr>
          <w:rFonts w:ascii="Arial" w:hAnsi="Arial" w:cs="Arial"/>
          <w:sz w:val="22"/>
        </w:rPr>
        <w:t>L</w:t>
      </w:r>
      <w:r w:rsidR="00EB450E">
        <w:rPr>
          <w:rFonts w:ascii="Arial" w:hAnsi="Arial" w:cs="Arial"/>
          <w:sz w:val="22"/>
        </w:rPr>
        <w:t>.,</w:t>
      </w:r>
      <w:r w:rsidR="005F764C" w:rsidRPr="00EB450E">
        <w:rPr>
          <w:rFonts w:ascii="Arial" w:hAnsi="Arial" w:cs="Arial"/>
          <w:sz w:val="22"/>
        </w:rPr>
        <w:t xml:space="preserve"> în condițiile</w:t>
      </w:r>
      <w:r w:rsidRPr="00EB450E">
        <w:rPr>
          <w:rFonts w:ascii="Arial" w:hAnsi="Arial" w:cs="Arial"/>
          <w:sz w:val="22"/>
        </w:rPr>
        <w:t xml:space="preserve"> alin</w:t>
      </w:r>
      <w:r w:rsidR="00807165" w:rsidRPr="00EB450E">
        <w:rPr>
          <w:rFonts w:ascii="Arial" w:hAnsi="Arial" w:cs="Arial"/>
          <w:sz w:val="22"/>
        </w:rPr>
        <w:t>.</w:t>
      </w:r>
      <w:r w:rsidR="00EB450E">
        <w:rPr>
          <w:rFonts w:ascii="Arial" w:hAnsi="Arial" w:cs="Arial"/>
          <w:sz w:val="22"/>
        </w:rPr>
        <w:t xml:space="preserve"> (2</w:t>
      </w:r>
      <w:r w:rsidRPr="00EB450E">
        <w:rPr>
          <w:rFonts w:ascii="Arial" w:hAnsi="Arial" w:cs="Arial"/>
          <w:sz w:val="22"/>
        </w:rPr>
        <w:t>)</w:t>
      </w:r>
      <w:r w:rsidR="00EA0572" w:rsidRPr="00EB450E">
        <w:rPr>
          <w:rFonts w:ascii="Arial" w:hAnsi="Arial" w:cs="Arial"/>
          <w:sz w:val="22"/>
        </w:rPr>
        <w:t xml:space="preserve"> </w:t>
      </w:r>
      <w:r w:rsidR="005F764C" w:rsidRPr="00EB450E">
        <w:rPr>
          <w:rFonts w:ascii="Arial" w:hAnsi="Arial" w:cs="Arial"/>
          <w:sz w:val="22"/>
        </w:rPr>
        <w:t xml:space="preserve">și </w:t>
      </w:r>
      <w:r w:rsidR="00562321" w:rsidRPr="00EB450E">
        <w:rPr>
          <w:rFonts w:ascii="Arial" w:hAnsi="Arial" w:cs="Arial"/>
          <w:sz w:val="22"/>
        </w:rPr>
        <w:t>(</w:t>
      </w:r>
      <w:r w:rsidR="00EB450E">
        <w:rPr>
          <w:rFonts w:ascii="Arial" w:hAnsi="Arial" w:cs="Arial"/>
          <w:sz w:val="22"/>
        </w:rPr>
        <w:t>3</w:t>
      </w:r>
      <w:r w:rsidR="00562321" w:rsidRPr="00EB450E">
        <w:rPr>
          <w:rFonts w:ascii="Arial" w:hAnsi="Arial" w:cs="Arial"/>
          <w:sz w:val="22"/>
        </w:rPr>
        <w:t>)</w:t>
      </w:r>
      <w:r w:rsidRPr="00EB450E">
        <w:rPr>
          <w:rFonts w:ascii="Arial" w:hAnsi="Arial" w:cs="Arial"/>
          <w:sz w:val="22"/>
        </w:rPr>
        <w:t xml:space="preserve">, determinarea noii valori totale nerambursabile alocată costurilor de funcţionare şi animare </w:t>
      </w:r>
      <w:r w:rsidR="00A70B52">
        <w:rPr>
          <w:rFonts w:ascii="Arial" w:hAnsi="Arial" w:cs="Arial"/>
          <w:sz w:val="22"/>
        </w:rPr>
        <w:t xml:space="preserve">se </w:t>
      </w:r>
      <w:proofErr w:type="gramStart"/>
      <w:r w:rsidR="00A70B52">
        <w:rPr>
          <w:rFonts w:ascii="Arial" w:hAnsi="Arial" w:cs="Arial"/>
          <w:sz w:val="22"/>
        </w:rPr>
        <w:t>va</w:t>
      </w:r>
      <w:proofErr w:type="gramEnd"/>
      <w:r w:rsidR="00A70B52">
        <w:rPr>
          <w:rFonts w:ascii="Arial" w:hAnsi="Arial" w:cs="Arial"/>
          <w:sz w:val="22"/>
        </w:rPr>
        <w:t xml:space="preserve"> stabilii prin încheierea</w:t>
      </w:r>
      <w:r w:rsidRPr="00EB450E">
        <w:rPr>
          <w:rFonts w:ascii="Arial" w:hAnsi="Arial" w:cs="Arial"/>
          <w:sz w:val="22"/>
        </w:rPr>
        <w:t xml:space="preserve"> unui act adiţional la prezentul contract. </w:t>
      </w:r>
    </w:p>
    <w:p w:rsidR="007A4437" w:rsidRPr="007A4437" w:rsidRDefault="007A4437" w:rsidP="007A4437">
      <w:pPr>
        <w:numPr>
          <w:ilvl w:val="0"/>
          <w:numId w:val="38"/>
        </w:numPr>
        <w:spacing w:after="0" w:line="240" w:lineRule="auto"/>
        <w:ind w:left="284" w:right="-30" w:firstLine="0"/>
        <w:rPr>
          <w:rFonts w:ascii="Arial" w:hAnsi="Arial" w:cs="Arial"/>
          <w:color w:val="auto"/>
          <w:sz w:val="22"/>
        </w:rPr>
      </w:pPr>
      <w:r w:rsidRPr="007A4437">
        <w:rPr>
          <w:rFonts w:ascii="Arial" w:hAnsi="Arial" w:cs="Arial"/>
          <w:color w:val="auto"/>
          <w:sz w:val="22"/>
        </w:rPr>
        <w:t>Refuzul nejustificat al beneficiarul de acceptare a noilor condiţii de finanţare conform prevederilor alin</w:t>
      </w:r>
      <w:proofErr w:type="gramStart"/>
      <w:r w:rsidRPr="007A4437">
        <w:rPr>
          <w:rFonts w:ascii="Arial" w:hAnsi="Arial" w:cs="Arial"/>
          <w:color w:val="auto"/>
          <w:sz w:val="22"/>
        </w:rPr>
        <w:t>.(</w:t>
      </w:r>
      <w:proofErr w:type="gramEnd"/>
      <w:r w:rsidRPr="007A4437">
        <w:rPr>
          <w:rFonts w:ascii="Arial" w:hAnsi="Arial" w:cs="Arial"/>
          <w:color w:val="auto"/>
          <w:sz w:val="22"/>
        </w:rPr>
        <w:t xml:space="preserve">4), dă dreptul Autorităţii Contractante să procedeze la rezilierea unilaterală a prezentului contract, de plin drept, fără alte demersuri. </w:t>
      </w:r>
    </w:p>
    <w:p w:rsidR="009905B1" w:rsidRPr="00EB450E" w:rsidRDefault="00DE078C" w:rsidP="001500CC">
      <w:pPr>
        <w:numPr>
          <w:ilvl w:val="0"/>
          <w:numId w:val="38"/>
        </w:numPr>
        <w:spacing w:after="0" w:line="240" w:lineRule="auto"/>
        <w:ind w:left="284" w:right="-30" w:firstLine="0"/>
        <w:rPr>
          <w:rFonts w:ascii="Arial" w:hAnsi="Arial" w:cs="Arial"/>
          <w:sz w:val="22"/>
        </w:rPr>
      </w:pPr>
      <w:r w:rsidRPr="00EB450E">
        <w:rPr>
          <w:rFonts w:ascii="Arial" w:hAnsi="Arial" w:cs="Arial"/>
          <w:sz w:val="22"/>
        </w:rPr>
        <w:t>Beneficiarul poate solicita revizuirea S</w:t>
      </w:r>
      <w:r w:rsidR="00807165" w:rsidRPr="00EB450E">
        <w:rPr>
          <w:rFonts w:ascii="Arial" w:hAnsi="Arial" w:cs="Arial"/>
          <w:sz w:val="22"/>
        </w:rPr>
        <w:t>.</w:t>
      </w:r>
      <w:r w:rsidRPr="00EB450E">
        <w:rPr>
          <w:rFonts w:ascii="Arial" w:hAnsi="Arial" w:cs="Arial"/>
          <w:sz w:val="22"/>
        </w:rPr>
        <w:t>D</w:t>
      </w:r>
      <w:r w:rsidR="00807165" w:rsidRPr="00EB450E">
        <w:rPr>
          <w:rFonts w:ascii="Arial" w:hAnsi="Arial" w:cs="Arial"/>
          <w:sz w:val="22"/>
        </w:rPr>
        <w:t>.</w:t>
      </w:r>
      <w:r w:rsidRPr="00EB450E">
        <w:rPr>
          <w:rFonts w:ascii="Arial" w:hAnsi="Arial" w:cs="Arial"/>
          <w:sz w:val="22"/>
        </w:rPr>
        <w:t>L</w:t>
      </w:r>
      <w:r w:rsidR="00807165" w:rsidRPr="00EB450E">
        <w:rPr>
          <w:rFonts w:ascii="Arial" w:hAnsi="Arial" w:cs="Arial"/>
          <w:sz w:val="22"/>
        </w:rPr>
        <w:t>.</w:t>
      </w:r>
      <w:r w:rsidR="00A70B52">
        <w:rPr>
          <w:rFonts w:ascii="Arial" w:hAnsi="Arial" w:cs="Arial"/>
          <w:sz w:val="22"/>
        </w:rPr>
        <w:t>,</w:t>
      </w:r>
      <w:r w:rsidRPr="00EB450E">
        <w:rPr>
          <w:rFonts w:ascii="Arial" w:hAnsi="Arial" w:cs="Arial"/>
          <w:sz w:val="22"/>
        </w:rPr>
        <w:t xml:space="preserve"> conform sumelor rămase disponibile. </w:t>
      </w:r>
    </w:p>
    <w:p w:rsidR="00A70B52" w:rsidRPr="003677D0" w:rsidRDefault="00DE078C" w:rsidP="001500CC">
      <w:pPr>
        <w:numPr>
          <w:ilvl w:val="0"/>
          <w:numId w:val="38"/>
        </w:numPr>
        <w:spacing w:after="0" w:line="240" w:lineRule="auto"/>
        <w:ind w:left="284" w:right="0" w:hanging="11"/>
        <w:jc w:val="left"/>
        <w:rPr>
          <w:rFonts w:ascii="Arial" w:hAnsi="Arial" w:cs="Arial"/>
          <w:b/>
          <w:sz w:val="22"/>
        </w:rPr>
      </w:pPr>
      <w:r w:rsidRPr="003677D0">
        <w:rPr>
          <w:rFonts w:ascii="Arial" w:hAnsi="Arial" w:cs="Arial"/>
          <w:sz w:val="22"/>
        </w:rPr>
        <w:t>Dacă indicatorii de performanţă sunt atinşi și există sume disponibile, atunci valoarea totală alocată implementării S</w:t>
      </w:r>
      <w:r w:rsidR="00807165" w:rsidRPr="003677D0">
        <w:rPr>
          <w:rFonts w:ascii="Arial" w:hAnsi="Arial" w:cs="Arial"/>
          <w:sz w:val="22"/>
        </w:rPr>
        <w:t>.</w:t>
      </w:r>
      <w:r w:rsidRPr="003677D0">
        <w:rPr>
          <w:rFonts w:ascii="Arial" w:hAnsi="Arial" w:cs="Arial"/>
          <w:sz w:val="22"/>
        </w:rPr>
        <w:t>D</w:t>
      </w:r>
      <w:r w:rsidR="00807165" w:rsidRPr="003677D0">
        <w:rPr>
          <w:rFonts w:ascii="Arial" w:hAnsi="Arial" w:cs="Arial"/>
          <w:sz w:val="22"/>
        </w:rPr>
        <w:t>.</w:t>
      </w:r>
      <w:r w:rsidRPr="003677D0">
        <w:rPr>
          <w:rFonts w:ascii="Arial" w:hAnsi="Arial" w:cs="Arial"/>
          <w:sz w:val="22"/>
        </w:rPr>
        <w:t>L</w:t>
      </w:r>
      <w:r w:rsidR="00807165" w:rsidRPr="003677D0">
        <w:rPr>
          <w:rFonts w:ascii="Arial" w:hAnsi="Arial" w:cs="Arial"/>
          <w:sz w:val="22"/>
        </w:rPr>
        <w:t>.</w:t>
      </w:r>
      <w:r w:rsidRPr="003677D0">
        <w:rPr>
          <w:rFonts w:ascii="Arial" w:hAnsi="Arial" w:cs="Arial"/>
          <w:sz w:val="22"/>
        </w:rPr>
        <w:t xml:space="preserve"> poate fi suplimentată. </w:t>
      </w:r>
    </w:p>
    <w:p w:rsidR="009F1529" w:rsidRDefault="009F1529" w:rsidP="003677D0">
      <w:pPr>
        <w:spacing w:after="0" w:line="240" w:lineRule="auto"/>
        <w:ind w:left="284" w:right="0" w:hanging="11"/>
        <w:jc w:val="left"/>
        <w:rPr>
          <w:rFonts w:ascii="Arial" w:hAnsi="Arial" w:cs="Arial"/>
          <w:b/>
          <w:sz w:val="22"/>
        </w:rPr>
      </w:pPr>
    </w:p>
    <w:p w:rsidR="009905B1" w:rsidRPr="00FD2898" w:rsidRDefault="00DE078C" w:rsidP="003677D0">
      <w:pPr>
        <w:spacing w:after="0" w:line="240" w:lineRule="auto"/>
        <w:ind w:left="284" w:right="0" w:hanging="11"/>
        <w:jc w:val="left"/>
        <w:rPr>
          <w:rFonts w:ascii="Arial" w:hAnsi="Arial" w:cs="Arial"/>
          <w:b/>
          <w:sz w:val="22"/>
        </w:rPr>
      </w:pPr>
      <w:r w:rsidRPr="00FD2898">
        <w:rPr>
          <w:rFonts w:ascii="Arial" w:hAnsi="Arial" w:cs="Arial"/>
          <w:b/>
          <w:sz w:val="22"/>
        </w:rPr>
        <w:t>Articolul 9</w:t>
      </w:r>
      <w:r w:rsidR="009F1529">
        <w:rPr>
          <w:rFonts w:ascii="Arial" w:hAnsi="Arial" w:cs="Arial"/>
          <w:b/>
          <w:sz w:val="22"/>
        </w:rPr>
        <w:t xml:space="preserve"> </w:t>
      </w:r>
      <w:r w:rsidRPr="00FD2898">
        <w:rPr>
          <w:rFonts w:ascii="Arial" w:hAnsi="Arial" w:cs="Arial"/>
          <w:b/>
          <w:sz w:val="22"/>
        </w:rPr>
        <w:t xml:space="preserve">- Dispoziţii finale </w:t>
      </w:r>
    </w:p>
    <w:p w:rsidR="009905B1" w:rsidRPr="00FD2898" w:rsidRDefault="004D3926" w:rsidP="003677D0">
      <w:pPr>
        <w:tabs>
          <w:tab w:val="left" w:pos="450"/>
        </w:tabs>
        <w:spacing w:after="0" w:line="240" w:lineRule="auto"/>
        <w:ind w:left="284" w:right="-30"/>
        <w:rPr>
          <w:rFonts w:ascii="Arial" w:hAnsi="Arial" w:cs="Arial"/>
          <w:sz w:val="22"/>
        </w:rPr>
      </w:pPr>
      <w:r w:rsidRPr="009F1529">
        <w:rPr>
          <w:rFonts w:ascii="Arial" w:hAnsi="Arial" w:cs="Arial"/>
          <w:b/>
          <w:sz w:val="22"/>
        </w:rPr>
        <w:t>(1)</w:t>
      </w:r>
      <w:r w:rsidR="00315405" w:rsidRPr="00FD2898">
        <w:rPr>
          <w:rFonts w:ascii="Arial" w:hAnsi="Arial" w:cs="Arial"/>
          <w:sz w:val="22"/>
        </w:rPr>
        <w:t xml:space="preserve"> </w:t>
      </w:r>
      <w:r w:rsidR="00DE078C" w:rsidRPr="00FD2898">
        <w:rPr>
          <w:rFonts w:ascii="Arial" w:hAnsi="Arial" w:cs="Arial"/>
          <w:sz w:val="22"/>
        </w:rPr>
        <w:t>Prevederile prezentului contract de finanţare nerambursabilă vor fi guvernate, interpretate, înţelese şi aplicate în conformi</w:t>
      </w:r>
      <w:r w:rsidR="009F1529">
        <w:rPr>
          <w:rFonts w:ascii="Arial" w:hAnsi="Arial" w:cs="Arial"/>
          <w:sz w:val="22"/>
        </w:rPr>
        <w:t xml:space="preserve">tate cu legislaţia naţională, </w:t>
      </w:r>
      <w:r w:rsidR="00DE078C" w:rsidRPr="00FD2898">
        <w:rPr>
          <w:rFonts w:ascii="Arial" w:hAnsi="Arial" w:cs="Arial"/>
          <w:sz w:val="22"/>
        </w:rPr>
        <w:t xml:space="preserve">cu cea în vigoare a Uniunii Europene, </w:t>
      </w:r>
      <w:proofErr w:type="gramStart"/>
      <w:r w:rsidR="00DE078C" w:rsidRPr="00FD2898">
        <w:rPr>
          <w:rFonts w:ascii="Arial" w:hAnsi="Arial" w:cs="Arial"/>
          <w:sz w:val="22"/>
        </w:rPr>
        <w:t>precum</w:t>
      </w:r>
      <w:proofErr w:type="gramEnd"/>
      <w:r w:rsidR="00DE078C" w:rsidRPr="00FD2898">
        <w:rPr>
          <w:rFonts w:ascii="Arial" w:hAnsi="Arial" w:cs="Arial"/>
          <w:sz w:val="22"/>
        </w:rPr>
        <w:t xml:space="preserve"> şi cu procedurile</w:t>
      </w:r>
      <w:r w:rsidR="009F1529">
        <w:rPr>
          <w:rFonts w:ascii="Arial" w:hAnsi="Arial" w:cs="Arial"/>
          <w:sz w:val="22"/>
        </w:rPr>
        <w:t xml:space="preserve"> operaționale</w:t>
      </w:r>
      <w:r w:rsidR="00DE078C" w:rsidRPr="00FD2898">
        <w:rPr>
          <w:rFonts w:ascii="Arial" w:hAnsi="Arial" w:cs="Arial"/>
          <w:sz w:val="22"/>
        </w:rPr>
        <w:t xml:space="preserve"> pentru implementarea POPAM 2014 – 2020. </w:t>
      </w:r>
    </w:p>
    <w:p w:rsidR="009905B1" w:rsidRPr="00FD2898" w:rsidRDefault="004D3926" w:rsidP="003677D0">
      <w:pPr>
        <w:spacing w:after="0" w:line="240" w:lineRule="auto"/>
        <w:ind w:left="284" w:right="-30"/>
        <w:rPr>
          <w:rFonts w:ascii="Arial" w:hAnsi="Arial" w:cs="Arial"/>
          <w:sz w:val="22"/>
        </w:rPr>
      </w:pPr>
      <w:r w:rsidRPr="009F1529">
        <w:rPr>
          <w:rFonts w:ascii="Arial" w:hAnsi="Arial" w:cs="Arial"/>
          <w:b/>
          <w:sz w:val="22"/>
        </w:rPr>
        <w:t>(2)</w:t>
      </w:r>
      <w:r w:rsidR="00315405" w:rsidRPr="00FD2898">
        <w:rPr>
          <w:rFonts w:ascii="Arial" w:hAnsi="Arial" w:cs="Arial"/>
          <w:sz w:val="22"/>
        </w:rPr>
        <w:t xml:space="preserve">  </w:t>
      </w:r>
      <w:r w:rsidR="00DE078C" w:rsidRPr="00FD2898">
        <w:rPr>
          <w:rFonts w:ascii="Arial" w:hAnsi="Arial" w:cs="Arial"/>
          <w:sz w:val="22"/>
        </w:rPr>
        <w:t xml:space="preserve">Prezentul contract de finanţare nerambursabilă </w:t>
      </w:r>
      <w:proofErr w:type="gramStart"/>
      <w:r w:rsidR="00DE078C" w:rsidRPr="00FD2898">
        <w:rPr>
          <w:rFonts w:ascii="Arial" w:hAnsi="Arial" w:cs="Arial"/>
          <w:sz w:val="22"/>
        </w:rPr>
        <w:t>este</w:t>
      </w:r>
      <w:proofErr w:type="gramEnd"/>
      <w:r w:rsidR="00DE078C" w:rsidRPr="00FD2898">
        <w:rPr>
          <w:rFonts w:ascii="Arial" w:hAnsi="Arial" w:cs="Arial"/>
          <w:sz w:val="22"/>
        </w:rPr>
        <w:t xml:space="preserve"> guvernat de legea română. </w:t>
      </w:r>
    </w:p>
    <w:p w:rsidR="009905B1" w:rsidRPr="00FD2898" w:rsidRDefault="004D3926" w:rsidP="003677D0">
      <w:pPr>
        <w:spacing w:after="0" w:line="240" w:lineRule="auto"/>
        <w:ind w:left="284" w:right="-30"/>
        <w:rPr>
          <w:rFonts w:ascii="Arial" w:hAnsi="Arial" w:cs="Arial"/>
          <w:sz w:val="22"/>
        </w:rPr>
      </w:pPr>
      <w:r w:rsidRPr="009F1529">
        <w:rPr>
          <w:rFonts w:ascii="Arial" w:hAnsi="Arial" w:cs="Arial"/>
          <w:b/>
          <w:sz w:val="22"/>
        </w:rPr>
        <w:t>(3</w:t>
      </w:r>
      <w:r w:rsidRPr="007A4437">
        <w:rPr>
          <w:rFonts w:ascii="Arial" w:hAnsi="Arial" w:cs="Arial"/>
          <w:b/>
          <w:color w:val="auto"/>
          <w:sz w:val="22"/>
        </w:rPr>
        <w:t>)</w:t>
      </w:r>
      <w:r w:rsidR="00315405" w:rsidRPr="007A4437">
        <w:rPr>
          <w:rFonts w:ascii="Arial" w:hAnsi="Arial" w:cs="Arial"/>
          <w:color w:val="auto"/>
          <w:sz w:val="22"/>
        </w:rPr>
        <w:t xml:space="preserve">  </w:t>
      </w:r>
      <w:r w:rsidR="007A4437" w:rsidRPr="007A4437">
        <w:rPr>
          <w:rFonts w:ascii="Arial" w:hAnsi="Arial" w:cs="Arial"/>
          <w:color w:val="auto"/>
          <w:sz w:val="22"/>
        </w:rPr>
        <w:t xml:space="preserve">În cazul neexecutării de către beneficiar </w:t>
      </w:r>
      <w:proofErr w:type="gramStart"/>
      <w:r w:rsidR="007A4437" w:rsidRPr="007A4437">
        <w:rPr>
          <w:rFonts w:ascii="Arial" w:hAnsi="Arial" w:cs="Arial"/>
          <w:color w:val="auto"/>
          <w:sz w:val="22"/>
        </w:rPr>
        <w:t>a</w:t>
      </w:r>
      <w:proofErr w:type="gramEnd"/>
      <w:r w:rsidR="007A4437" w:rsidRPr="007A4437">
        <w:rPr>
          <w:rFonts w:ascii="Arial" w:hAnsi="Arial" w:cs="Arial"/>
          <w:color w:val="auto"/>
          <w:sz w:val="22"/>
        </w:rPr>
        <w:t xml:space="preserve"> obligațiilor privind justificarea avansului solicitat în condițiile art. 5 alin.(7) sau a obligației menționate la art.3 pct.3.1 lit.a) din Anexa nr.I la prezentul contract de finanţare nerambursabilă, dă dreptul Autorităţii Contractante să procedeze la rezilierea unilaterală a prezentului contractului, de plin drept, fără alte demersuri, iar contractul constituie titlu executoriu. </w:t>
      </w:r>
      <w:r w:rsidR="00DE078C" w:rsidRPr="007A4437">
        <w:rPr>
          <w:rFonts w:ascii="Arial" w:hAnsi="Arial" w:cs="Arial"/>
          <w:color w:val="auto"/>
          <w:sz w:val="22"/>
        </w:rPr>
        <w:t xml:space="preserve"> </w:t>
      </w:r>
    </w:p>
    <w:p w:rsidR="009905B1" w:rsidRPr="00FD2898" w:rsidRDefault="004D3926" w:rsidP="003677D0">
      <w:pPr>
        <w:spacing w:after="0" w:line="240" w:lineRule="auto"/>
        <w:ind w:left="284" w:right="-30"/>
        <w:rPr>
          <w:rFonts w:ascii="Arial" w:hAnsi="Arial" w:cs="Arial"/>
          <w:sz w:val="22"/>
        </w:rPr>
      </w:pPr>
      <w:r w:rsidRPr="009F1529">
        <w:rPr>
          <w:rFonts w:ascii="Arial" w:hAnsi="Arial" w:cs="Arial"/>
          <w:b/>
          <w:sz w:val="22"/>
        </w:rPr>
        <w:t>(4)</w:t>
      </w:r>
      <w:r w:rsidR="00315405" w:rsidRPr="00FD2898">
        <w:rPr>
          <w:rFonts w:ascii="Arial" w:hAnsi="Arial" w:cs="Arial"/>
          <w:sz w:val="22"/>
        </w:rPr>
        <w:t xml:space="preserve">  </w:t>
      </w:r>
      <w:r w:rsidR="00DE078C" w:rsidRPr="00FD2898">
        <w:rPr>
          <w:rFonts w:ascii="Arial" w:hAnsi="Arial" w:cs="Arial"/>
          <w:sz w:val="22"/>
        </w:rPr>
        <w:t xml:space="preserve">Modificarea clauzelor prezentului contract de finanțare, se face de comun acord de către părţile contractante, prin </w:t>
      </w:r>
      <w:r w:rsidR="009F1529">
        <w:rPr>
          <w:rFonts w:ascii="Arial" w:hAnsi="Arial" w:cs="Arial"/>
          <w:sz w:val="22"/>
        </w:rPr>
        <w:t xml:space="preserve">încheierea unui </w:t>
      </w:r>
      <w:r w:rsidR="00DE078C" w:rsidRPr="00FD2898">
        <w:rPr>
          <w:rFonts w:ascii="Arial" w:hAnsi="Arial" w:cs="Arial"/>
          <w:sz w:val="22"/>
        </w:rPr>
        <w:t xml:space="preserve">act adiţional. </w:t>
      </w:r>
    </w:p>
    <w:p w:rsidR="009905B1" w:rsidRPr="00FD2898" w:rsidRDefault="004D3926" w:rsidP="003677D0">
      <w:pPr>
        <w:spacing w:after="0" w:line="240" w:lineRule="auto"/>
        <w:ind w:left="284" w:right="-30"/>
        <w:rPr>
          <w:rFonts w:ascii="Arial" w:hAnsi="Arial" w:cs="Arial"/>
          <w:sz w:val="22"/>
        </w:rPr>
      </w:pPr>
      <w:r w:rsidRPr="009F1529">
        <w:rPr>
          <w:rFonts w:ascii="Arial" w:hAnsi="Arial" w:cs="Arial"/>
          <w:b/>
          <w:sz w:val="22"/>
        </w:rPr>
        <w:t>(5)</w:t>
      </w:r>
      <w:r w:rsidR="00315405" w:rsidRPr="00FD2898">
        <w:rPr>
          <w:rFonts w:ascii="Arial" w:hAnsi="Arial" w:cs="Arial"/>
          <w:sz w:val="22"/>
        </w:rPr>
        <w:t xml:space="preserve">  </w:t>
      </w:r>
      <w:r w:rsidR="00DE078C" w:rsidRPr="00FD2898">
        <w:rPr>
          <w:rFonts w:ascii="Arial" w:hAnsi="Arial" w:cs="Arial"/>
          <w:sz w:val="22"/>
        </w:rPr>
        <w:t xml:space="preserve">Dacă o clauză în contractul de finanțare </w:t>
      </w:r>
      <w:proofErr w:type="gramStart"/>
      <w:r w:rsidR="00DE078C" w:rsidRPr="00FD2898">
        <w:rPr>
          <w:rFonts w:ascii="Arial" w:hAnsi="Arial" w:cs="Arial"/>
          <w:sz w:val="22"/>
        </w:rPr>
        <w:t>este</w:t>
      </w:r>
      <w:proofErr w:type="gramEnd"/>
      <w:r w:rsidR="00DE078C" w:rsidRPr="00FD2898">
        <w:rPr>
          <w:rFonts w:ascii="Arial" w:hAnsi="Arial" w:cs="Arial"/>
          <w:sz w:val="22"/>
        </w:rPr>
        <w:t xml:space="preserve"> declarată nulă, celelalte prevederi ale contractului nu vor fi afectate de această nulitate. Părţile contractante, de comun acord, convin ca orice clauză declarată nulă </w:t>
      </w:r>
      <w:proofErr w:type="gramStart"/>
      <w:r w:rsidR="00DE078C" w:rsidRPr="00FD2898">
        <w:rPr>
          <w:rFonts w:ascii="Arial" w:hAnsi="Arial" w:cs="Arial"/>
          <w:sz w:val="22"/>
        </w:rPr>
        <w:t>să</w:t>
      </w:r>
      <w:proofErr w:type="gramEnd"/>
      <w:r w:rsidR="00DE078C" w:rsidRPr="00FD2898">
        <w:rPr>
          <w:rFonts w:ascii="Arial" w:hAnsi="Arial" w:cs="Arial"/>
          <w:sz w:val="22"/>
        </w:rPr>
        <w:t xml:space="preserve"> fie înlocuită cu altă clauză care să corespundă cât mai bine spiritului contractului de finanțare, cu respectarea dispozițiilor legale în vigoare. </w:t>
      </w:r>
    </w:p>
    <w:p w:rsidR="009905B1" w:rsidRPr="00FD2898" w:rsidRDefault="004D3926" w:rsidP="003677D0">
      <w:pPr>
        <w:spacing w:after="0" w:line="240" w:lineRule="auto"/>
        <w:ind w:left="284" w:right="-30"/>
        <w:rPr>
          <w:rFonts w:ascii="Arial" w:hAnsi="Arial" w:cs="Arial"/>
          <w:sz w:val="22"/>
        </w:rPr>
      </w:pPr>
      <w:r w:rsidRPr="009F1529">
        <w:rPr>
          <w:rFonts w:ascii="Arial" w:hAnsi="Arial" w:cs="Arial"/>
          <w:b/>
          <w:sz w:val="22"/>
        </w:rPr>
        <w:t>(6)</w:t>
      </w:r>
      <w:r w:rsidR="00315405" w:rsidRPr="00FD2898">
        <w:rPr>
          <w:rFonts w:ascii="Arial" w:hAnsi="Arial" w:cs="Arial"/>
          <w:sz w:val="22"/>
        </w:rPr>
        <w:t xml:space="preserve">  </w:t>
      </w:r>
      <w:r w:rsidR="00DE078C" w:rsidRPr="00FD2898">
        <w:rPr>
          <w:rFonts w:ascii="Arial" w:hAnsi="Arial" w:cs="Arial"/>
          <w:sz w:val="22"/>
        </w:rPr>
        <w:t xml:space="preserve">Litigiile de orice fel </w:t>
      </w:r>
      <w:proofErr w:type="gramStart"/>
      <w:r w:rsidR="00DE078C" w:rsidRPr="00FD2898">
        <w:rPr>
          <w:rFonts w:ascii="Arial" w:hAnsi="Arial" w:cs="Arial"/>
          <w:sz w:val="22"/>
        </w:rPr>
        <w:t>ce</w:t>
      </w:r>
      <w:proofErr w:type="gramEnd"/>
      <w:r w:rsidR="00DE078C" w:rsidRPr="00FD2898">
        <w:rPr>
          <w:rFonts w:ascii="Arial" w:hAnsi="Arial" w:cs="Arial"/>
          <w:sz w:val="22"/>
        </w:rPr>
        <w:t xml:space="preserve"> decurg din executarea prezentului contract de finanţare nerambursabilă, care nu vor putea fi soluţionate pe cale amiabilă, sunt de competenţa instanţelor judecătoreşti de drept comun. </w:t>
      </w:r>
    </w:p>
    <w:p w:rsidR="009905B1" w:rsidRPr="00FD2898" w:rsidRDefault="004D3926" w:rsidP="003677D0">
      <w:pPr>
        <w:spacing w:after="0" w:line="240" w:lineRule="auto"/>
        <w:ind w:left="284" w:right="-30"/>
        <w:rPr>
          <w:rFonts w:ascii="Arial" w:hAnsi="Arial" w:cs="Arial"/>
          <w:sz w:val="22"/>
        </w:rPr>
      </w:pPr>
      <w:r w:rsidRPr="009F1529">
        <w:rPr>
          <w:rFonts w:ascii="Arial" w:hAnsi="Arial" w:cs="Arial"/>
          <w:b/>
          <w:sz w:val="22"/>
        </w:rPr>
        <w:t>(7)</w:t>
      </w:r>
      <w:r w:rsidR="00315405" w:rsidRPr="00FD2898">
        <w:rPr>
          <w:rFonts w:ascii="Arial" w:hAnsi="Arial" w:cs="Arial"/>
          <w:sz w:val="22"/>
        </w:rPr>
        <w:t xml:space="preserve">  </w:t>
      </w:r>
      <w:r w:rsidR="00DE078C" w:rsidRPr="00FD2898">
        <w:rPr>
          <w:rFonts w:ascii="Arial" w:hAnsi="Arial" w:cs="Arial"/>
          <w:sz w:val="22"/>
        </w:rPr>
        <w:t xml:space="preserve">Prezentul contract de finanţare nerambursabilă a fost redactat în </w:t>
      </w:r>
      <w:r w:rsidR="009F1529">
        <w:rPr>
          <w:rFonts w:ascii="Arial" w:hAnsi="Arial" w:cs="Arial"/>
          <w:sz w:val="22"/>
        </w:rPr>
        <w:t>limba română, înţeles de către b</w:t>
      </w:r>
      <w:r w:rsidR="00DE078C" w:rsidRPr="00FD2898">
        <w:rPr>
          <w:rFonts w:ascii="Arial" w:hAnsi="Arial" w:cs="Arial"/>
          <w:sz w:val="22"/>
        </w:rPr>
        <w:t>eneficiar, semnat şi încheiat într-un număr de trei exemplare originale, două exemplare pentru Autoritatea cont</w:t>
      </w:r>
      <w:r w:rsidR="009F1529">
        <w:rPr>
          <w:rFonts w:ascii="Arial" w:hAnsi="Arial" w:cs="Arial"/>
          <w:sz w:val="22"/>
        </w:rPr>
        <w:t xml:space="preserve">ractantă şi </w:t>
      </w:r>
      <w:proofErr w:type="gramStart"/>
      <w:r w:rsidR="009F1529">
        <w:rPr>
          <w:rFonts w:ascii="Arial" w:hAnsi="Arial" w:cs="Arial"/>
          <w:sz w:val="22"/>
        </w:rPr>
        <w:t>un</w:t>
      </w:r>
      <w:proofErr w:type="gramEnd"/>
      <w:r w:rsidR="009F1529">
        <w:rPr>
          <w:rFonts w:ascii="Arial" w:hAnsi="Arial" w:cs="Arial"/>
          <w:sz w:val="22"/>
        </w:rPr>
        <w:t xml:space="preserve"> exemplar pentru b</w:t>
      </w:r>
      <w:r w:rsidR="00DE078C" w:rsidRPr="00FD2898">
        <w:rPr>
          <w:rFonts w:ascii="Arial" w:hAnsi="Arial" w:cs="Arial"/>
          <w:sz w:val="22"/>
        </w:rPr>
        <w:t xml:space="preserve">eneficiar. </w:t>
      </w:r>
    </w:p>
    <w:p w:rsidR="009905B1" w:rsidRPr="00FD2898" w:rsidRDefault="004D3926" w:rsidP="003677D0">
      <w:pPr>
        <w:spacing w:after="0" w:line="240" w:lineRule="auto"/>
        <w:ind w:left="284" w:right="-30"/>
        <w:rPr>
          <w:rFonts w:ascii="Arial" w:hAnsi="Arial" w:cs="Arial"/>
          <w:sz w:val="22"/>
        </w:rPr>
      </w:pPr>
      <w:r w:rsidRPr="009F1529">
        <w:rPr>
          <w:rFonts w:ascii="Arial" w:hAnsi="Arial" w:cs="Arial"/>
          <w:b/>
          <w:sz w:val="22"/>
        </w:rPr>
        <w:t>(8)</w:t>
      </w:r>
      <w:r w:rsidR="00A7613D" w:rsidRPr="00FD2898">
        <w:rPr>
          <w:rFonts w:ascii="Arial" w:hAnsi="Arial" w:cs="Arial"/>
          <w:sz w:val="22"/>
        </w:rPr>
        <w:t xml:space="preserve">  </w:t>
      </w:r>
      <w:r w:rsidR="00DE078C" w:rsidRPr="00FD2898">
        <w:rPr>
          <w:rFonts w:ascii="Arial" w:hAnsi="Arial" w:cs="Arial"/>
          <w:sz w:val="22"/>
        </w:rPr>
        <w:t xml:space="preserve">Beneficiarul </w:t>
      </w:r>
      <w:proofErr w:type="gramStart"/>
      <w:r w:rsidR="00DE078C" w:rsidRPr="00FD2898">
        <w:rPr>
          <w:rFonts w:ascii="Arial" w:hAnsi="Arial" w:cs="Arial"/>
          <w:sz w:val="22"/>
        </w:rPr>
        <w:t>va</w:t>
      </w:r>
      <w:proofErr w:type="gramEnd"/>
      <w:r w:rsidR="00DE078C" w:rsidRPr="00FD2898">
        <w:rPr>
          <w:rFonts w:ascii="Arial" w:hAnsi="Arial" w:cs="Arial"/>
          <w:sz w:val="22"/>
        </w:rPr>
        <w:t xml:space="preserve"> completa datele cererii de finanț</w:t>
      </w:r>
      <w:r w:rsidR="009F1529">
        <w:rPr>
          <w:rFonts w:ascii="Arial" w:hAnsi="Arial" w:cs="Arial"/>
          <w:sz w:val="22"/>
        </w:rPr>
        <w:t xml:space="preserve">are în sistemul electronic </w:t>
      </w:r>
      <w:r w:rsidR="003271BE" w:rsidRPr="00FD2898">
        <w:rPr>
          <w:rFonts w:ascii="Arial" w:hAnsi="Arial" w:cs="Arial"/>
          <w:sz w:val="22"/>
        </w:rPr>
        <w:t>MySMIS</w:t>
      </w:r>
      <w:r w:rsidR="00DE078C" w:rsidRPr="00FD2898">
        <w:rPr>
          <w:rFonts w:ascii="Arial" w:hAnsi="Arial" w:cs="Arial"/>
          <w:sz w:val="22"/>
        </w:rPr>
        <w:t xml:space="preserve"> 2014</w:t>
      </w:r>
      <w:r w:rsidR="009F1529">
        <w:rPr>
          <w:rFonts w:ascii="Arial" w:hAnsi="Arial" w:cs="Arial"/>
          <w:sz w:val="22"/>
        </w:rPr>
        <w:t>,</w:t>
      </w:r>
      <w:r w:rsidR="00DE078C" w:rsidRPr="00FD2898">
        <w:rPr>
          <w:rFonts w:ascii="Arial" w:hAnsi="Arial" w:cs="Arial"/>
          <w:sz w:val="22"/>
        </w:rPr>
        <w:t xml:space="preserve"> după ce acesta va deveni operațional. </w:t>
      </w:r>
    </w:p>
    <w:p w:rsidR="009905B1" w:rsidRDefault="004D3926" w:rsidP="003677D0">
      <w:pPr>
        <w:spacing w:after="0" w:line="240" w:lineRule="auto"/>
        <w:ind w:left="284" w:right="-30"/>
        <w:rPr>
          <w:rFonts w:ascii="Arial" w:hAnsi="Arial" w:cs="Arial"/>
          <w:i/>
          <w:sz w:val="22"/>
          <w:u w:val="single"/>
        </w:rPr>
      </w:pPr>
      <w:r w:rsidRPr="009F1529">
        <w:rPr>
          <w:rFonts w:ascii="Arial" w:hAnsi="Arial" w:cs="Arial"/>
          <w:b/>
          <w:sz w:val="22"/>
        </w:rPr>
        <w:t>(9)</w:t>
      </w:r>
      <w:r w:rsidR="00A7613D" w:rsidRPr="00FD2898">
        <w:rPr>
          <w:rFonts w:ascii="Arial" w:hAnsi="Arial" w:cs="Arial"/>
          <w:sz w:val="22"/>
        </w:rPr>
        <w:t xml:space="preserve">  </w:t>
      </w:r>
      <w:r w:rsidR="00DE078C" w:rsidRPr="00FD2898">
        <w:rPr>
          <w:rFonts w:ascii="Arial" w:hAnsi="Arial" w:cs="Arial"/>
          <w:sz w:val="22"/>
        </w:rPr>
        <w:t>Beneficiarul va înregistra datele de implementare, rezultatele operațiunii și alte date relevante conform procedurilor de monitorizare ale Autorității contractante și le va comunica la solicitarea acesteia, în scopul monitorizării implementării POPAM</w:t>
      </w:r>
      <w:r w:rsidR="003677D0">
        <w:rPr>
          <w:rFonts w:ascii="Arial" w:hAnsi="Arial" w:cs="Arial"/>
          <w:sz w:val="22"/>
        </w:rPr>
        <w:t xml:space="preserve"> 2014 - 2020</w:t>
      </w:r>
      <w:r w:rsidR="00DE078C" w:rsidRPr="00FD2898">
        <w:rPr>
          <w:rFonts w:ascii="Arial" w:hAnsi="Arial" w:cs="Arial"/>
          <w:sz w:val="22"/>
        </w:rPr>
        <w:t xml:space="preserve">, </w:t>
      </w:r>
      <w:r w:rsidR="00DE078C" w:rsidRPr="003677D0">
        <w:rPr>
          <w:rFonts w:ascii="Arial" w:hAnsi="Arial" w:cs="Arial"/>
          <w:i/>
          <w:sz w:val="22"/>
          <w:u w:val="single"/>
        </w:rPr>
        <w:t xml:space="preserve">în termen de 5 zile de la solicitare. </w:t>
      </w:r>
    </w:p>
    <w:p w:rsidR="003677D0" w:rsidRPr="003677D0" w:rsidRDefault="003677D0" w:rsidP="003677D0">
      <w:pPr>
        <w:spacing w:after="0" w:line="240" w:lineRule="auto"/>
        <w:ind w:left="284" w:right="-30"/>
        <w:rPr>
          <w:rFonts w:ascii="Arial" w:hAnsi="Arial" w:cs="Arial"/>
          <w:i/>
          <w:sz w:val="22"/>
          <w:u w:val="single"/>
        </w:rPr>
      </w:pPr>
    </w:p>
    <w:tbl>
      <w:tblPr>
        <w:tblpPr w:leftFromText="180" w:rightFromText="180" w:vertAnchor="text" w:horzAnchor="margin" w:tblpX="279" w:tblpY="-195"/>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6"/>
        <w:gridCol w:w="4253"/>
      </w:tblGrid>
      <w:tr w:rsidR="003677D0" w:rsidRPr="00417C2D" w:rsidTr="004E3961">
        <w:trPr>
          <w:trHeight w:val="1404"/>
        </w:trPr>
        <w:tc>
          <w:tcPr>
            <w:tcW w:w="5386" w:type="dxa"/>
            <w:tcBorders>
              <w:top w:val="single" w:sz="4" w:space="0" w:color="auto"/>
              <w:left w:val="single" w:sz="4" w:space="0" w:color="auto"/>
              <w:bottom w:val="single" w:sz="4" w:space="0" w:color="auto"/>
              <w:right w:val="single" w:sz="4" w:space="0" w:color="auto"/>
            </w:tcBorders>
          </w:tcPr>
          <w:p w:rsidR="003677D0" w:rsidRPr="003677D0" w:rsidRDefault="003677D0" w:rsidP="004E3961">
            <w:pPr>
              <w:spacing w:after="0" w:line="240" w:lineRule="auto"/>
              <w:rPr>
                <w:rFonts w:ascii="Arial" w:hAnsi="Arial" w:cs="Arial"/>
                <w:b/>
                <w:sz w:val="22"/>
              </w:rPr>
            </w:pPr>
            <w:r w:rsidRPr="003677D0">
              <w:rPr>
                <w:rFonts w:ascii="Arial" w:hAnsi="Arial" w:cs="Arial"/>
                <w:b/>
                <w:sz w:val="22"/>
              </w:rPr>
              <w:t>Pentru MADR</w:t>
            </w:r>
          </w:p>
          <w:p w:rsidR="003677D0" w:rsidRDefault="003677D0" w:rsidP="004E3961">
            <w:pPr>
              <w:spacing w:after="0" w:line="240" w:lineRule="auto"/>
              <w:rPr>
                <w:rFonts w:ascii="Arial" w:hAnsi="Arial" w:cs="Arial"/>
                <w:b/>
                <w:sz w:val="22"/>
              </w:rPr>
            </w:pPr>
          </w:p>
          <w:p w:rsidR="003677D0" w:rsidRPr="003677D0" w:rsidRDefault="003677D0" w:rsidP="004E3961">
            <w:pPr>
              <w:spacing w:after="0" w:line="240" w:lineRule="auto"/>
              <w:rPr>
                <w:rFonts w:ascii="Arial" w:hAnsi="Arial" w:cs="Arial"/>
                <w:b/>
                <w:sz w:val="22"/>
              </w:rPr>
            </w:pPr>
            <w:r w:rsidRPr="003677D0">
              <w:rPr>
                <w:rFonts w:ascii="Arial" w:hAnsi="Arial" w:cs="Arial"/>
                <w:b/>
                <w:sz w:val="22"/>
              </w:rPr>
              <w:t>Ordonator principal de credite</w:t>
            </w:r>
          </w:p>
          <w:p w:rsidR="003677D0" w:rsidRPr="003677D0" w:rsidRDefault="003677D0" w:rsidP="004E3961">
            <w:pPr>
              <w:pStyle w:val="BodyText"/>
              <w:rPr>
                <w:rFonts w:ascii="Arial" w:hAnsi="Arial" w:cs="Arial"/>
                <w:szCs w:val="22"/>
              </w:rPr>
            </w:pPr>
            <w:r w:rsidRPr="003677D0">
              <w:rPr>
                <w:rFonts w:ascii="Arial" w:hAnsi="Arial" w:cs="Arial"/>
                <w:szCs w:val="22"/>
              </w:rPr>
              <w:t xml:space="preserve">Nume/prenume  </w:t>
            </w:r>
          </w:p>
          <w:p w:rsidR="003677D0" w:rsidRPr="003677D0" w:rsidRDefault="003677D0" w:rsidP="004E3961">
            <w:pPr>
              <w:pStyle w:val="BodyText"/>
              <w:rPr>
                <w:rFonts w:ascii="Arial" w:hAnsi="Arial" w:cs="Arial"/>
                <w:szCs w:val="22"/>
              </w:rPr>
            </w:pPr>
            <w:r w:rsidRPr="003677D0">
              <w:rPr>
                <w:rFonts w:ascii="Arial" w:hAnsi="Arial" w:cs="Arial"/>
                <w:szCs w:val="22"/>
              </w:rPr>
              <w:t>Data..................................................</w:t>
            </w:r>
          </w:p>
          <w:p w:rsidR="003677D0" w:rsidRPr="003677D0" w:rsidRDefault="003677D0" w:rsidP="004E3961">
            <w:pPr>
              <w:pStyle w:val="BodyText"/>
              <w:rPr>
                <w:rFonts w:ascii="Arial" w:hAnsi="Arial" w:cs="Arial"/>
                <w:szCs w:val="22"/>
              </w:rPr>
            </w:pPr>
            <w:r w:rsidRPr="003677D0">
              <w:rPr>
                <w:rFonts w:ascii="Arial" w:hAnsi="Arial" w:cs="Arial"/>
                <w:szCs w:val="22"/>
              </w:rPr>
              <w:t>Semnătura........................................</w:t>
            </w:r>
          </w:p>
        </w:tc>
        <w:tc>
          <w:tcPr>
            <w:tcW w:w="4253" w:type="dxa"/>
            <w:tcBorders>
              <w:top w:val="single" w:sz="4" w:space="0" w:color="auto"/>
              <w:left w:val="single" w:sz="4" w:space="0" w:color="auto"/>
              <w:bottom w:val="single" w:sz="4" w:space="0" w:color="auto"/>
              <w:right w:val="single" w:sz="4" w:space="0" w:color="auto"/>
            </w:tcBorders>
          </w:tcPr>
          <w:p w:rsidR="003677D0" w:rsidRPr="003677D0" w:rsidRDefault="003677D0" w:rsidP="004E3961">
            <w:pPr>
              <w:pStyle w:val="BodyText"/>
              <w:rPr>
                <w:rFonts w:ascii="Arial" w:hAnsi="Arial" w:cs="Arial"/>
                <w:b/>
                <w:szCs w:val="22"/>
              </w:rPr>
            </w:pPr>
            <w:r w:rsidRPr="003677D0">
              <w:rPr>
                <w:rFonts w:ascii="Arial" w:hAnsi="Arial" w:cs="Arial"/>
                <w:b/>
                <w:szCs w:val="22"/>
              </w:rPr>
              <w:t>Pentru Beneficiar</w:t>
            </w:r>
          </w:p>
          <w:p w:rsidR="003677D0" w:rsidRPr="003677D0" w:rsidRDefault="003677D0" w:rsidP="004E3961">
            <w:pPr>
              <w:pStyle w:val="BodyText"/>
              <w:rPr>
                <w:rFonts w:ascii="Arial" w:hAnsi="Arial" w:cs="Arial"/>
                <w:b/>
                <w:szCs w:val="22"/>
              </w:rPr>
            </w:pPr>
          </w:p>
          <w:p w:rsidR="003677D0" w:rsidRPr="003677D0" w:rsidRDefault="003677D0" w:rsidP="004E3961">
            <w:pPr>
              <w:pStyle w:val="BodyText"/>
              <w:rPr>
                <w:rFonts w:ascii="Arial" w:hAnsi="Arial" w:cs="Arial"/>
                <w:b/>
                <w:szCs w:val="22"/>
              </w:rPr>
            </w:pPr>
            <w:r w:rsidRPr="003677D0">
              <w:rPr>
                <w:rFonts w:ascii="Arial" w:hAnsi="Arial" w:cs="Arial"/>
                <w:b/>
                <w:szCs w:val="22"/>
              </w:rPr>
              <w:t xml:space="preserve">Reprezentant legal </w:t>
            </w:r>
          </w:p>
          <w:p w:rsidR="003677D0" w:rsidRPr="003677D0" w:rsidRDefault="003677D0" w:rsidP="004E3961">
            <w:pPr>
              <w:pStyle w:val="BodyText"/>
              <w:rPr>
                <w:rFonts w:ascii="Arial" w:hAnsi="Arial" w:cs="Arial"/>
                <w:szCs w:val="22"/>
              </w:rPr>
            </w:pPr>
            <w:r w:rsidRPr="003677D0">
              <w:rPr>
                <w:rFonts w:ascii="Arial" w:hAnsi="Arial" w:cs="Arial"/>
                <w:szCs w:val="22"/>
              </w:rPr>
              <w:t xml:space="preserve">Nume/prenume:      </w:t>
            </w:r>
          </w:p>
          <w:p w:rsidR="003677D0" w:rsidRPr="003677D0" w:rsidRDefault="003677D0" w:rsidP="004E3961">
            <w:pPr>
              <w:pStyle w:val="BodyText"/>
              <w:rPr>
                <w:rFonts w:ascii="Arial" w:hAnsi="Arial" w:cs="Arial"/>
                <w:szCs w:val="22"/>
              </w:rPr>
            </w:pPr>
            <w:r w:rsidRPr="003677D0">
              <w:rPr>
                <w:rFonts w:ascii="Arial" w:hAnsi="Arial" w:cs="Arial"/>
                <w:szCs w:val="22"/>
              </w:rPr>
              <w:t>Data :............................................</w:t>
            </w:r>
          </w:p>
          <w:p w:rsidR="003677D0" w:rsidRPr="003677D0" w:rsidRDefault="003677D0" w:rsidP="004E3961">
            <w:pPr>
              <w:pStyle w:val="BodyText"/>
              <w:rPr>
                <w:rFonts w:ascii="Arial" w:hAnsi="Arial" w:cs="Arial"/>
                <w:szCs w:val="22"/>
              </w:rPr>
            </w:pPr>
            <w:r w:rsidRPr="003677D0">
              <w:rPr>
                <w:rFonts w:ascii="Arial" w:hAnsi="Arial" w:cs="Arial"/>
                <w:szCs w:val="22"/>
              </w:rPr>
              <w:t>Semnătura......................................</w:t>
            </w:r>
          </w:p>
          <w:p w:rsidR="003677D0" w:rsidRPr="003677D0" w:rsidRDefault="003677D0" w:rsidP="004E3961">
            <w:pPr>
              <w:pStyle w:val="BodyText"/>
              <w:rPr>
                <w:rFonts w:ascii="Arial" w:hAnsi="Arial" w:cs="Arial"/>
                <w:szCs w:val="22"/>
              </w:rPr>
            </w:pPr>
          </w:p>
        </w:tc>
      </w:tr>
      <w:tr w:rsidR="003677D0" w:rsidRPr="00417C2D" w:rsidTr="004E3961">
        <w:trPr>
          <w:trHeight w:val="1221"/>
        </w:trPr>
        <w:tc>
          <w:tcPr>
            <w:tcW w:w="5386" w:type="dxa"/>
            <w:tcBorders>
              <w:top w:val="single" w:sz="4" w:space="0" w:color="auto"/>
              <w:left w:val="single" w:sz="4" w:space="0" w:color="auto"/>
              <w:bottom w:val="single" w:sz="4" w:space="0" w:color="auto"/>
              <w:right w:val="single" w:sz="4" w:space="0" w:color="auto"/>
            </w:tcBorders>
            <w:shd w:val="clear" w:color="auto" w:fill="auto"/>
          </w:tcPr>
          <w:p w:rsidR="003677D0" w:rsidRPr="003677D0" w:rsidRDefault="003677D0" w:rsidP="004E3961">
            <w:pPr>
              <w:spacing w:after="0" w:line="240" w:lineRule="auto"/>
              <w:rPr>
                <w:rFonts w:ascii="Arial" w:hAnsi="Arial" w:cs="Arial"/>
                <w:sz w:val="22"/>
              </w:rPr>
            </w:pPr>
            <w:r w:rsidRPr="003677D0">
              <w:rPr>
                <w:rFonts w:ascii="Arial" w:hAnsi="Arial" w:cs="Arial"/>
                <w:b/>
                <w:sz w:val="22"/>
              </w:rPr>
              <w:t>Controlor Financiar Preventiv Propriu</w:t>
            </w:r>
            <w:r w:rsidRPr="003677D0">
              <w:rPr>
                <w:rFonts w:ascii="Arial" w:hAnsi="Arial" w:cs="Arial"/>
                <w:sz w:val="22"/>
              </w:rPr>
              <w:t xml:space="preserve">   </w:t>
            </w:r>
          </w:p>
          <w:p w:rsidR="003677D0" w:rsidRPr="003677D0" w:rsidRDefault="003677D0" w:rsidP="004E3961">
            <w:pPr>
              <w:spacing w:after="0" w:line="240" w:lineRule="auto"/>
              <w:rPr>
                <w:rFonts w:ascii="Arial" w:hAnsi="Arial" w:cs="Arial"/>
                <w:sz w:val="22"/>
              </w:rPr>
            </w:pPr>
            <w:r w:rsidRPr="003677D0">
              <w:rPr>
                <w:rFonts w:ascii="Arial" w:hAnsi="Arial" w:cs="Arial"/>
                <w:sz w:val="22"/>
              </w:rPr>
              <w:t>Nume/prenume....................................</w:t>
            </w:r>
          </w:p>
          <w:p w:rsidR="003677D0" w:rsidRPr="003677D0" w:rsidRDefault="003677D0" w:rsidP="004E3961">
            <w:pPr>
              <w:pStyle w:val="BodyText"/>
              <w:rPr>
                <w:rFonts w:ascii="Arial" w:hAnsi="Arial" w:cs="Arial"/>
                <w:szCs w:val="22"/>
              </w:rPr>
            </w:pPr>
            <w:r w:rsidRPr="003677D0">
              <w:rPr>
                <w:rFonts w:ascii="Arial" w:hAnsi="Arial" w:cs="Arial"/>
                <w:szCs w:val="22"/>
              </w:rPr>
              <w:t>Data :...................................................</w:t>
            </w:r>
          </w:p>
          <w:p w:rsidR="003677D0" w:rsidRDefault="003677D0" w:rsidP="004E3961">
            <w:pPr>
              <w:spacing w:after="0" w:line="240" w:lineRule="auto"/>
              <w:rPr>
                <w:rFonts w:ascii="Arial" w:hAnsi="Arial" w:cs="Arial"/>
                <w:sz w:val="22"/>
              </w:rPr>
            </w:pPr>
            <w:r w:rsidRPr="003677D0">
              <w:rPr>
                <w:rFonts w:ascii="Arial" w:hAnsi="Arial" w:cs="Arial"/>
                <w:sz w:val="22"/>
              </w:rPr>
              <w:t>Semnătura........................................</w:t>
            </w:r>
          </w:p>
          <w:p w:rsidR="003677D0" w:rsidRPr="003677D0" w:rsidRDefault="003677D0" w:rsidP="004E3961">
            <w:pPr>
              <w:spacing w:after="0" w:line="240" w:lineRule="auto"/>
              <w:rPr>
                <w:rFonts w:ascii="Arial" w:hAnsi="Arial" w:cs="Arial"/>
                <w:b/>
                <w:sz w:val="22"/>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677D0" w:rsidRPr="003677D0" w:rsidRDefault="003677D0" w:rsidP="004E3961">
            <w:pPr>
              <w:pStyle w:val="BodyText"/>
              <w:rPr>
                <w:rFonts w:ascii="Arial" w:hAnsi="Arial" w:cs="Arial"/>
                <w:szCs w:val="22"/>
              </w:rPr>
            </w:pPr>
          </w:p>
          <w:p w:rsidR="003677D0" w:rsidRPr="003677D0" w:rsidRDefault="003677D0" w:rsidP="004E3961">
            <w:pPr>
              <w:spacing w:after="0" w:line="240" w:lineRule="auto"/>
              <w:rPr>
                <w:rFonts w:ascii="Arial" w:hAnsi="Arial" w:cs="Arial"/>
                <w:sz w:val="22"/>
                <w:lang w:eastAsia="fr-FR"/>
              </w:rPr>
            </w:pPr>
          </w:p>
          <w:p w:rsidR="003677D0" w:rsidRPr="003677D0" w:rsidRDefault="003677D0" w:rsidP="004E3961">
            <w:pPr>
              <w:spacing w:after="0" w:line="240" w:lineRule="auto"/>
              <w:rPr>
                <w:rFonts w:ascii="Arial" w:hAnsi="Arial" w:cs="Arial"/>
                <w:sz w:val="22"/>
                <w:lang w:eastAsia="fr-FR"/>
              </w:rPr>
            </w:pPr>
          </w:p>
          <w:p w:rsidR="003677D0" w:rsidRPr="003677D0" w:rsidRDefault="003677D0" w:rsidP="004E3961">
            <w:pPr>
              <w:spacing w:after="0" w:line="240" w:lineRule="auto"/>
              <w:rPr>
                <w:rFonts w:ascii="Arial" w:hAnsi="Arial" w:cs="Arial"/>
                <w:sz w:val="22"/>
                <w:lang w:eastAsia="fr-FR"/>
              </w:rPr>
            </w:pPr>
          </w:p>
          <w:p w:rsidR="003677D0" w:rsidRPr="003677D0" w:rsidRDefault="003677D0" w:rsidP="004E3961">
            <w:pPr>
              <w:spacing w:after="0" w:line="240" w:lineRule="auto"/>
              <w:rPr>
                <w:rFonts w:ascii="Arial" w:hAnsi="Arial" w:cs="Arial"/>
                <w:sz w:val="22"/>
                <w:lang w:eastAsia="fr-FR"/>
              </w:rPr>
            </w:pPr>
          </w:p>
        </w:tc>
      </w:tr>
      <w:tr w:rsidR="003677D0" w:rsidRPr="00417C2D" w:rsidTr="004E3961">
        <w:trPr>
          <w:trHeight w:val="1248"/>
        </w:trPr>
        <w:tc>
          <w:tcPr>
            <w:tcW w:w="5386" w:type="dxa"/>
            <w:tcBorders>
              <w:top w:val="single" w:sz="4" w:space="0" w:color="auto"/>
              <w:left w:val="single" w:sz="4" w:space="0" w:color="auto"/>
              <w:bottom w:val="single" w:sz="4" w:space="0" w:color="auto"/>
              <w:right w:val="single" w:sz="4" w:space="0" w:color="auto"/>
            </w:tcBorders>
            <w:shd w:val="clear" w:color="auto" w:fill="auto"/>
          </w:tcPr>
          <w:p w:rsidR="003677D0" w:rsidRPr="003677D0" w:rsidRDefault="003677D0" w:rsidP="004E3961">
            <w:pPr>
              <w:pStyle w:val="BodyText"/>
              <w:rPr>
                <w:rFonts w:ascii="Arial" w:hAnsi="Arial" w:cs="Arial"/>
                <w:b/>
                <w:szCs w:val="22"/>
              </w:rPr>
            </w:pPr>
            <w:r w:rsidRPr="003677D0">
              <w:rPr>
                <w:rFonts w:ascii="Arial" w:hAnsi="Arial" w:cs="Arial"/>
                <w:b/>
                <w:szCs w:val="22"/>
              </w:rPr>
              <w:t>Direcţia juridică</w:t>
            </w:r>
          </w:p>
          <w:p w:rsidR="003677D0" w:rsidRDefault="003677D0" w:rsidP="004E3961">
            <w:pPr>
              <w:pStyle w:val="BodyText"/>
              <w:rPr>
                <w:rFonts w:ascii="Arial" w:hAnsi="Arial" w:cs="Arial"/>
                <w:b/>
                <w:szCs w:val="22"/>
              </w:rPr>
            </w:pPr>
          </w:p>
          <w:p w:rsidR="003677D0" w:rsidRPr="003677D0" w:rsidRDefault="003677D0" w:rsidP="004E3961">
            <w:pPr>
              <w:pStyle w:val="BodyText"/>
              <w:rPr>
                <w:rFonts w:ascii="Arial" w:hAnsi="Arial" w:cs="Arial"/>
                <w:b/>
                <w:szCs w:val="22"/>
              </w:rPr>
            </w:pPr>
            <w:r w:rsidRPr="003677D0">
              <w:rPr>
                <w:rFonts w:ascii="Arial" w:hAnsi="Arial" w:cs="Arial"/>
                <w:b/>
                <w:szCs w:val="22"/>
              </w:rPr>
              <w:t>Director</w:t>
            </w:r>
          </w:p>
          <w:p w:rsidR="003677D0" w:rsidRPr="003677D0" w:rsidRDefault="003677D0" w:rsidP="004E3961">
            <w:pPr>
              <w:pStyle w:val="BodyText"/>
              <w:rPr>
                <w:rFonts w:ascii="Arial" w:hAnsi="Arial" w:cs="Arial"/>
                <w:szCs w:val="22"/>
              </w:rPr>
            </w:pPr>
            <w:r w:rsidRPr="003677D0">
              <w:rPr>
                <w:rFonts w:ascii="Arial" w:hAnsi="Arial" w:cs="Arial"/>
                <w:szCs w:val="22"/>
              </w:rPr>
              <w:t xml:space="preserve">Nume/prenume: </w:t>
            </w:r>
          </w:p>
          <w:p w:rsidR="003677D0" w:rsidRPr="003677D0" w:rsidRDefault="003677D0" w:rsidP="004E3961">
            <w:pPr>
              <w:pStyle w:val="BodyText"/>
              <w:rPr>
                <w:rFonts w:ascii="Arial" w:hAnsi="Arial" w:cs="Arial"/>
                <w:szCs w:val="22"/>
              </w:rPr>
            </w:pPr>
            <w:r w:rsidRPr="003677D0">
              <w:rPr>
                <w:rFonts w:ascii="Arial" w:hAnsi="Arial" w:cs="Arial"/>
                <w:szCs w:val="22"/>
              </w:rPr>
              <w:t>Data :.................................................</w:t>
            </w:r>
          </w:p>
          <w:p w:rsidR="003677D0" w:rsidRDefault="003677D0" w:rsidP="004E3961">
            <w:pPr>
              <w:pStyle w:val="BodyText"/>
              <w:rPr>
                <w:rFonts w:ascii="Arial" w:hAnsi="Arial" w:cs="Arial"/>
                <w:szCs w:val="22"/>
              </w:rPr>
            </w:pPr>
            <w:r w:rsidRPr="003677D0">
              <w:rPr>
                <w:rFonts w:ascii="Arial" w:hAnsi="Arial" w:cs="Arial"/>
                <w:szCs w:val="22"/>
              </w:rPr>
              <w:t>Semnătura...........................................</w:t>
            </w:r>
          </w:p>
          <w:p w:rsidR="003677D0" w:rsidRPr="003677D0" w:rsidRDefault="003677D0" w:rsidP="004E3961">
            <w:pPr>
              <w:pStyle w:val="BodyText"/>
              <w:rPr>
                <w:rFonts w:ascii="Arial" w:hAnsi="Arial" w:cs="Arial"/>
                <w:szCs w:val="22"/>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677D0" w:rsidRPr="003677D0" w:rsidRDefault="003677D0" w:rsidP="004E3961">
            <w:pPr>
              <w:spacing w:after="0" w:line="240" w:lineRule="auto"/>
              <w:rPr>
                <w:rFonts w:ascii="Arial" w:hAnsi="Arial" w:cs="Arial"/>
                <w:sz w:val="22"/>
              </w:rPr>
            </w:pPr>
          </w:p>
        </w:tc>
      </w:tr>
      <w:tr w:rsidR="003677D0" w:rsidRPr="00417C2D" w:rsidTr="004E3961">
        <w:trPr>
          <w:trHeight w:val="1248"/>
        </w:trPr>
        <w:tc>
          <w:tcPr>
            <w:tcW w:w="5386" w:type="dxa"/>
            <w:tcBorders>
              <w:top w:val="single" w:sz="4" w:space="0" w:color="auto"/>
              <w:left w:val="single" w:sz="4" w:space="0" w:color="auto"/>
              <w:bottom w:val="single" w:sz="4" w:space="0" w:color="auto"/>
              <w:right w:val="single" w:sz="4" w:space="0" w:color="auto"/>
            </w:tcBorders>
            <w:shd w:val="clear" w:color="auto" w:fill="auto"/>
          </w:tcPr>
          <w:p w:rsidR="003677D0" w:rsidRPr="003677D0" w:rsidRDefault="003677D0" w:rsidP="004E3961">
            <w:pPr>
              <w:spacing w:after="0" w:line="240" w:lineRule="auto"/>
              <w:rPr>
                <w:rFonts w:ascii="Arial" w:hAnsi="Arial" w:cs="Arial"/>
                <w:b/>
                <w:sz w:val="22"/>
              </w:rPr>
            </w:pPr>
            <w:r w:rsidRPr="003677D0">
              <w:rPr>
                <w:rFonts w:ascii="Arial" w:hAnsi="Arial" w:cs="Arial"/>
                <w:b/>
                <w:sz w:val="22"/>
              </w:rPr>
              <w:t>DGP - AMPOPAM</w:t>
            </w:r>
            <w:r w:rsidRPr="003677D0" w:rsidDel="000859CF">
              <w:rPr>
                <w:rFonts w:ascii="Arial" w:hAnsi="Arial" w:cs="Arial"/>
                <w:b/>
                <w:sz w:val="22"/>
              </w:rPr>
              <w:t xml:space="preserve"> </w:t>
            </w:r>
          </w:p>
          <w:p w:rsidR="003677D0" w:rsidRDefault="003677D0" w:rsidP="004E3961">
            <w:pPr>
              <w:spacing w:after="0" w:line="240" w:lineRule="auto"/>
              <w:rPr>
                <w:rFonts w:ascii="Arial" w:hAnsi="Arial" w:cs="Arial"/>
                <w:b/>
                <w:sz w:val="22"/>
              </w:rPr>
            </w:pPr>
          </w:p>
          <w:p w:rsidR="003677D0" w:rsidRPr="003677D0" w:rsidRDefault="003677D0" w:rsidP="004E3961">
            <w:pPr>
              <w:spacing w:after="0" w:line="240" w:lineRule="auto"/>
              <w:rPr>
                <w:rFonts w:ascii="Arial" w:hAnsi="Arial" w:cs="Arial"/>
                <w:b/>
                <w:sz w:val="22"/>
              </w:rPr>
            </w:pPr>
            <w:r w:rsidRPr="003677D0">
              <w:rPr>
                <w:rFonts w:ascii="Arial" w:hAnsi="Arial" w:cs="Arial"/>
                <w:b/>
                <w:sz w:val="22"/>
              </w:rPr>
              <w:t>Director General</w:t>
            </w:r>
          </w:p>
          <w:p w:rsidR="003677D0" w:rsidRPr="003677D0" w:rsidRDefault="003677D0" w:rsidP="004E3961">
            <w:pPr>
              <w:spacing w:after="0" w:line="240" w:lineRule="auto"/>
              <w:rPr>
                <w:rFonts w:ascii="Arial" w:hAnsi="Arial" w:cs="Arial"/>
                <w:sz w:val="22"/>
              </w:rPr>
            </w:pPr>
            <w:r w:rsidRPr="003677D0">
              <w:rPr>
                <w:rFonts w:ascii="Arial" w:hAnsi="Arial" w:cs="Arial"/>
                <w:sz w:val="22"/>
              </w:rPr>
              <w:t xml:space="preserve">Nume/prenume: </w:t>
            </w:r>
          </w:p>
          <w:p w:rsidR="003677D0" w:rsidRPr="003677D0" w:rsidRDefault="003677D0" w:rsidP="004E3961">
            <w:pPr>
              <w:spacing w:after="0" w:line="240" w:lineRule="auto"/>
              <w:rPr>
                <w:rFonts w:ascii="Arial" w:hAnsi="Arial" w:cs="Arial"/>
                <w:sz w:val="22"/>
              </w:rPr>
            </w:pPr>
            <w:proofErr w:type="gramStart"/>
            <w:r w:rsidRPr="003677D0">
              <w:rPr>
                <w:rFonts w:ascii="Arial" w:hAnsi="Arial" w:cs="Arial"/>
                <w:sz w:val="22"/>
              </w:rPr>
              <w:t>Data :</w:t>
            </w:r>
            <w:proofErr w:type="gramEnd"/>
            <w:r w:rsidRPr="003677D0">
              <w:rPr>
                <w:rFonts w:ascii="Arial" w:hAnsi="Arial" w:cs="Arial"/>
                <w:sz w:val="22"/>
              </w:rPr>
              <w:t>.................................................</w:t>
            </w:r>
          </w:p>
          <w:p w:rsidR="003677D0" w:rsidRPr="003677D0" w:rsidRDefault="003677D0" w:rsidP="004E3961">
            <w:pPr>
              <w:spacing w:after="0" w:line="240" w:lineRule="auto"/>
              <w:rPr>
                <w:rFonts w:ascii="Arial" w:hAnsi="Arial" w:cs="Arial"/>
                <w:sz w:val="22"/>
              </w:rPr>
            </w:pPr>
            <w:r w:rsidRPr="003677D0">
              <w:rPr>
                <w:rFonts w:ascii="Arial" w:hAnsi="Arial" w:cs="Arial"/>
                <w:sz w:val="22"/>
              </w:rPr>
              <w:t>Semnătura........................................</w:t>
            </w:r>
          </w:p>
          <w:p w:rsidR="003677D0" w:rsidRPr="003677D0" w:rsidRDefault="003677D0" w:rsidP="004E3961">
            <w:pPr>
              <w:spacing w:after="0" w:line="240" w:lineRule="auto"/>
              <w:rPr>
                <w:rFonts w:ascii="Arial" w:hAnsi="Arial" w:cs="Arial"/>
                <w:b/>
                <w:sz w:val="22"/>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677D0" w:rsidRPr="003677D0" w:rsidRDefault="003677D0" w:rsidP="004E3961">
            <w:pPr>
              <w:spacing w:after="0" w:line="240" w:lineRule="auto"/>
              <w:rPr>
                <w:rFonts w:ascii="Arial" w:hAnsi="Arial" w:cs="Arial"/>
                <w:sz w:val="22"/>
              </w:rPr>
            </w:pPr>
          </w:p>
        </w:tc>
      </w:tr>
    </w:tbl>
    <w:p w:rsidR="008A1E8A" w:rsidRPr="00FD2898" w:rsidRDefault="008A1E8A" w:rsidP="003677D0">
      <w:pPr>
        <w:spacing w:after="0" w:line="240" w:lineRule="auto"/>
        <w:ind w:right="1140"/>
        <w:rPr>
          <w:rFonts w:ascii="Arial" w:hAnsi="Arial" w:cs="Arial"/>
          <w:sz w:val="22"/>
        </w:rPr>
      </w:pPr>
    </w:p>
    <w:p w:rsidR="009905B1" w:rsidRPr="00FD2898" w:rsidRDefault="00DE078C" w:rsidP="003677D0">
      <w:pPr>
        <w:spacing w:after="0" w:line="240" w:lineRule="auto"/>
        <w:ind w:left="172" w:right="-9" w:firstLine="0"/>
        <w:jc w:val="right"/>
        <w:rPr>
          <w:rFonts w:ascii="Arial" w:hAnsi="Arial" w:cs="Arial"/>
          <w:sz w:val="22"/>
        </w:rPr>
      </w:pPr>
      <w:r w:rsidRPr="00FD2898">
        <w:rPr>
          <w:rFonts w:ascii="Arial" w:hAnsi="Arial" w:cs="Arial"/>
          <w:sz w:val="22"/>
        </w:rPr>
        <w:t xml:space="preserve">                  </w:t>
      </w:r>
    </w:p>
    <w:p w:rsidR="009905B1" w:rsidRPr="00FD2898" w:rsidRDefault="00DE078C" w:rsidP="003677D0">
      <w:pPr>
        <w:spacing w:after="0" w:line="240" w:lineRule="auto"/>
        <w:ind w:left="0" w:right="1087" w:firstLine="0"/>
        <w:jc w:val="right"/>
        <w:rPr>
          <w:rFonts w:ascii="Arial" w:hAnsi="Arial" w:cs="Arial"/>
          <w:sz w:val="22"/>
        </w:rPr>
      </w:pPr>
      <w:r w:rsidRPr="00FD2898">
        <w:rPr>
          <w:rFonts w:ascii="Arial" w:hAnsi="Arial" w:cs="Arial"/>
          <w:sz w:val="22"/>
        </w:rPr>
        <w:t xml:space="preserve"> </w:t>
      </w:r>
    </w:p>
    <w:p w:rsidR="004E3961" w:rsidRPr="00BD4F1B" w:rsidRDefault="004E3961" w:rsidP="004E3961">
      <w:pPr>
        <w:pStyle w:val="Footer"/>
        <w:rPr>
          <w:rFonts w:ascii="Arial" w:hAnsi="Arial" w:cs="Arial"/>
          <w:b/>
          <w:i/>
          <w:sz w:val="20"/>
          <w:szCs w:val="20"/>
          <w:u w:val="single"/>
        </w:rPr>
      </w:pPr>
      <w:r w:rsidRPr="00BD4F1B">
        <w:rPr>
          <w:rFonts w:ascii="Arial" w:hAnsi="Arial" w:cs="Arial"/>
          <w:b/>
          <w:i/>
          <w:sz w:val="20"/>
          <w:szCs w:val="20"/>
          <w:u w:val="single"/>
        </w:rPr>
        <w:t>*Atenție!</w:t>
      </w:r>
    </w:p>
    <w:p w:rsidR="004E3961" w:rsidRPr="004E3961" w:rsidRDefault="004E3961" w:rsidP="004E3961">
      <w:pPr>
        <w:pStyle w:val="Footer"/>
        <w:rPr>
          <w:rFonts w:ascii="Arial" w:hAnsi="Arial" w:cs="Arial"/>
          <w:i/>
          <w:sz w:val="20"/>
          <w:szCs w:val="20"/>
          <w:u w:val="single"/>
        </w:rPr>
      </w:pPr>
      <w:proofErr w:type="gramStart"/>
      <w:r w:rsidRPr="004E3961">
        <w:rPr>
          <w:rFonts w:ascii="Arial" w:hAnsi="Arial" w:cs="Arial"/>
          <w:i/>
          <w:sz w:val="20"/>
          <w:szCs w:val="20"/>
          <w:u w:val="single"/>
        </w:rPr>
        <w:t>după</w:t>
      </w:r>
      <w:proofErr w:type="gramEnd"/>
      <w:r w:rsidRPr="004E3961">
        <w:rPr>
          <w:rFonts w:ascii="Arial" w:hAnsi="Arial" w:cs="Arial"/>
          <w:i/>
          <w:sz w:val="20"/>
          <w:szCs w:val="20"/>
          <w:u w:val="single"/>
        </w:rPr>
        <w:t xml:space="preserve"> completarea contractului de finanțare și a anexelor aferente acestuia, </w:t>
      </w:r>
      <w:r w:rsidR="00BD4F1B">
        <w:rPr>
          <w:rFonts w:ascii="Arial" w:hAnsi="Arial" w:cs="Arial"/>
          <w:i/>
          <w:sz w:val="20"/>
          <w:szCs w:val="20"/>
          <w:u w:val="single"/>
        </w:rPr>
        <w:t xml:space="preserve">toate </w:t>
      </w:r>
      <w:r w:rsidRPr="004E3961">
        <w:rPr>
          <w:rFonts w:ascii="Arial" w:hAnsi="Arial" w:cs="Arial"/>
          <w:i/>
          <w:sz w:val="20"/>
          <w:szCs w:val="20"/>
          <w:u w:val="single"/>
        </w:rPr>
        <w:t xml:space="preserve">paginile se vor numerota astfel:  număr pagină curentă/totalul nr. </w:t>
      </w:r>
      <w:proofErr w:type="gramStart"/>
      <w:r w:rsidRPr="004E3961">
        <w:rPr>
          <w:rFonts w:ascii="Arial" w:hAnsi="Arial" w:cs="Arial"/>
          <w:i/>
          <w:sz w:val="20"/>
          <w:szCs w:val="20"/>
          <w:u w:val="single"/>
        </w:rPr>
        <w:t>de</w:t>
      </w:r>
      <w:proofErr w:type="gramEnd"/>
      <w:r w:rsidRPr="004E3961">
        <w:rPr>
          <w:rFonts w:ascii="Arial" w:hAnsi="Arial" w:cs="Arial"/>
          <w:i/>
          <w:sz w:val="20"/>
          <w:szCs w:val="20"/>
          <w:u w:val="single"/>
        </w:rPr>
        <w:t xml:space="preserve"> pagini (de ex. 1/12)</w:t>
      </w:r>
    </w:p>
    <w:p w:rsidR="004E3961" w:rsidRPr="00900B40" w:rsidRDefault="004E3961" w:rsidP="004E3961">
      <w:pPr>
        <w:pStyle w:val="Footer"/>
        <w:rPr>
          <w:sz w:val="20"/>
          <w:szCs w:val="20"/>
        </w:rPr>
      </w:pPr>
    </w:p>
    <w:p w:rsidR="00C570D4" w:rsidRDefault="00DE078C" w:rsidP="001903F5">
      <w:pPr>
        <w:spacing w:after="0" w:line="240" w:lineRule="auto"/>
        <w:ind w:left="284" w:right="1157" w:firstLine="0"/>
        <w:jc w:val="left"/>
        <w:rPr>
          <w:rFonts w:ascii="Arial" w:hAnsi="Arial" w:cs="Arial"/>
          <w:sz w:val="22"/>
        </w:rPr>
      </w:pPr>
      <w:r w:rsidRPr="00FD2898">
        <w:rPr>
          <w:rFonts w:ascii="Arial" w:hAnsi="Arial" w:cs="Arial"/>
          <w:sz w:val="22"/>
        </w:rPr>
        <w:t xml:space="preserve">       </w:t>
      </w:r>
    </w:p>
    <w:p w:rsidR="00F42B46" w:rsidRDefault="00F42B46" w:rsidP="001903F5">
      <w:pPr>
        <w:spacing w:after="0" w:line="240" w:lineRule="auto"/>
        <w:ind w:left="284" w:right="1157" w:firstLine="0"/>
        <w:jc w:val="left"/>
        <w:rPr>
          <w:rFonts w:ascii="Arial" w:hAnsi="Arial" w:cs="Arial"/>
          <w:sz w:val="22"/>
        </w:rPr>
      </w:pPr>
    </w:p>
    <w:p w:rsidR="00F42B46" w:rsidRDefault="00F42B46" w:rsidP="001903F5">
      <w:pPr>
        <w:spacing w:after="0" w:line="240" w:lineRule="auto"/>
        <w:ind w:left="284" w:right="1157" w:firstLine="0"/>
        <w:jc w:val="left"/>
        <w:rPr>
          <w:rFonts w:ascii="Arial" w:hAnsi="Arial" w:cs="Arial"/>
          <w:sz w:val="22"/>
        </w:rPr>
      </w:pPr>
    </w:p>
    <w:p w:rsidR="00F42B46" w:rsidRDefault="00F42B46" w:rsidP="001903F5">
      <w:pPr>
        <w:spacing w:after="0" w:line="240" w:lineRule="auto"/>
        <w:ind w:left="284" w:right="1157" w:firstLine="0"/>
        <w:jc w:val="left"/>
        <w:rPr>
          <w:rFonts w:ascii="Arial" w:hAnsi="Arial" w:cs="Arial"/>
          <w:sz w:val="22"/>
        </w:rPr>
      </w:pPr>
    </w:p>
    <w:p w:rsidR="00F42B46" w:rsidRDefault="00F42B46" w:rsidP="001903F5">
      <w:pPr>
        <w:spacing w:after="0" w:line="240" w:lineRule="auto"/>
        <w:ind w:left="284" w:right="1157" w:firstLine="0"/>
        <w:jc w:val="left"/>
        <w:rPr>
          <w:rFonts w:ascii="Arial" w:hAnsi="Arial" w:cs="Arial"/>
          <w:sz w:val="22"/>
        </w:rPr>
      </w:pPr>
    </w:p>
    <w:p w:rsidR="00F42B46" w:rsidRDefault="00F42B46" w:rsidP="001903F5">
      <w:pPr>
        <w:spacing w:after="0" w:line="240" w:lineRule="auto"/>
        <w:ind w:left="284" w:right="1157" w:firstLine="0"/>
        <w:jc w:val="left"/>
        <w:rPr>
          <w:rFonts w:ascii="Arial" w:hAnsi="Arial" w:cs="Arial"/>
          <w:sz w:val="22"/>
        </w:rPr>
      </w:pPr>
    </w:p>
    <w:p w:rsidR="00F42B46" w:rsidRDefault="00F42B46" w:rsidP="001903F5">
      <w:pPr>
        <w:spacing w:after="0" w:line="240" w:lineRule="auto"/>
        <w:ind w:left="284" w:right="1157" w:firstLine="0"/>
        <w:jc w:val="left"/>
        <w:rPr>
          <w:rFonts w:ascii="Arial" w:hAnsi="Arial" w:cs="Arial"/>
          <w:sz w:val="22"/>
        </w:rPr>
      </w:pPr>
    </w:p>
    <w:p w:rsidR="00D3173A" w:rsidRDefault="00D3173A" w:rsidP="001903F5">
      <w:pPr>
        <w:spacing w:after="0" w:line="240" w:lineRule="auto"/>
        <w:ind w:left="284" w:right="1157" w:firstLine="0"/>
        <w:jc w:val="left"/>
        <w:rPr>
          <w:rFonts w:ascii="Arial" w:hAnsi="Arial" w:cs="Arial"/>
          <w:sz w:val="22"/>
        </w:rPr>
      </w:pPr>
    </w:p>
    <w:p w:rsidR="00D3173A" w:rsidRDefault="00D3173A" w:rsidP="001903F5">
      <w:pPr>
        <w:spacing w:after="0" w:line="240" w:lineRule="auto"/>
        <w:ind w:left="284" w:right="1157" w:firstLine="0"/>
        <w:jc w:val="left"/>
        <w:rPr>
          <w:rFonts w:ascii="Arial" w:hAnsi="Arial" w:cs="Arial"/>
          <w:sz w:val="22"/>
        </w:rPr>
      </w:pPr>
    </w:p>
    <w:p w:rsidR="00F42B46" w:rsidRPr="00FD2898" w:rsidRDefault="00F42B46" w:rsidP="001903F5">
      <w:pPr>
        <w:spacing w:after="0" w:line="240" w:lineRule="auto"/>
        <w:ind w:left="284" w:right="1157" w:firstLine="0"/>
        <w:jc w:val="left"/>
        <w:rPr>
          <w:rFonts w:ascii="Arial" w:hAnsi="Arial" w:cs="Arial"/>
          <w:sz w:val="22"/>
        </w:rPr>
      </w:pPr>
    </w:p>
    <w:p w:rsidR="009905B1" w:rsidRPr="0025424C" w:rsidRDefault="00DE078C" w:rsidP="0025424C">
      <w:pPr>
        <w:spacing w:after="0" w:line="238" w:lineRule="auto"/>
        <w:ind w:left="1582" w:right="37" w:firstLine="0"/>
        <w:jc w:val="right"/>
        <w:rPr>
          <w:rFonts w:ascii="Arial" w:hAnsi="Arial" w:cs="Arial"/>
          <w:b/>
          <w:sz w:val="22"/>
        </w:rPr>
      </w:pPr>
      <w:r w:rsidRPr="0025424C">
        <w:rPr>
          <w:rFonts w:ascii="Arial" w:hAnsi="Arial" w:cs="Arial"/>
          <w:b/>
          <w:sz w:val="22"/>
        </w:rPr>
        <w:t xml:space="preserve">ANEXA nr. </w:t>
      </w:r>
      <w:proofErr w:type="gramStart"/>
      <w:r w:rsidRPr="0025424C">
        <w:rPr>
          <w:rFonts w:ascii="Arial" w:hAnsi="Arial" w:cs="Arial"/>
          <w:b/>
          <w:sz w:val="22"/>
        </w:rPr>
        <w:t>I  la</w:t>
      </w:r>
      <w:proofErr w:type="gramEnd"/>
      <w:r w:rsidRPr="0025424C">
        <w:rPr>
          <w:rFonts w:ascii="Arial" w:hAnsi="Arial" w:cs="Arial"/>
          <w:b/>
          <w:sz w:val="22"/>
        </w:rPr>
        <w:t xml:space="preserve"> contra</w:t>
      </w:r>
      <w:r w:rsidR="0025424C" w:rsidRPr="0025424C">
        <w:rPr>
          <w:rFonts w:ascii="Arial" w:hAnsi="Arial" w:cs="Arial"/>
          <w:b/>
          <w:sz w:val="22"/>
        </w:rPr>
        <w:t>ctul de finanţare nr. ______/___________</w:t>
      </w:r>
      <w:r w:rsidRPr="0025424C">
        <w:rPr>
          <w:rFonts w:ascii="Arial" w:hAnsi="Arial" w:cs="Arial"/>
          <w:b/>
          <w:sz w:val="22"/>
        </w:rPr>
        <w:t xml:space="preserve"> </w:t>
      </w:r>
    </w:p>
    <w:p w:rsidR="009905B1" w:rsidRPr="00FD2898" w:rsidRDefault="00DE078C">
      <w:pPr>
        <w:spacing w:after="0" w:line="259" w:lineRule="auto"/>
        <w:ind w:left="276" w:right="0" w:firstLine="0"/>
        <w:jc w:val="left"/>
        <w:rPr>
          <w:rFonts w:ascii="Arial" w:hAnsi="Arial" w:cs="Arial"/>
          <w:sz w:val="22"/>
        </w:rPr>
      </w:pPr>
      <w:r w:rsidRPr="00FD2898">
        <w:rPr>
          <w:rFonts w:ascii="Arial" w:hAnsi="Arial" w:cs="Arial"/>
          <w:sz w:val="22"/>
        </w:rPr>
        <w:t xml:space="preserve">  </w:t>
      </w:r>
    </w:p>
    <w:p w:rsidR="009905B1" w:rsidRPr="00FD2898" w:rsidRDefault="00DE078C">
      <w:pPr>
        <w:spacing w:after="11"/>
        <w:ind w:left="271" w:right="1140"/>
        <w:rPr>
          <w:rFonts w:ascii="Arial" w:hAnsi="Arial" w:cs="Arial"/>
          <w:b/>
          <w:sz w:val="22"/>
        </w:rPr>
      </w:pPr>
      <w:r w:rsidRPr="00FD2898">
        <w:rPr>
          <w:rFonts w:ascii="Arial" w:hAnsi="Arial" w:cs="Arial"/>
          <w:b/>
          <w:sz w:val="22"/>
        </w:rPr>
        <w:t xml:space="preserve">PREVEDERI GENERALE  </w:t>
      </w:r>
    </w:p>
    <w:p w:rsidR="0025424C" w:rsidRDefault="00DE078C" w:rsidP="0025424C">
      <w:pPr>
        <w:spacing w:after="69" w:line="259" w:lineRule="auto"/>
        <w:ind w:left="276" w:right="0" w:firstLine="0"/>
        <w:jc w:val="left"/>
        <w:rPr>
          <w:rFonts w:ascii="Arial" w:hAnsi="Arial" w:cs="Arial"/>
          <w:b/>
          <w:sz w:val="22"/>
        </w:rPr>
      </w:pPr>
      <w:r w:rsidRPr="00FD2898">
        <w:rPr>
          <w:rFonts w:ascii="Arial" w:hAnsi="Arial" w:cs="Arial"/>
          <w:b/>
          <w:sz w:val="22"/>
        </w:rPr>
        <w:t xml:space="preserve"> </w:t>
      </w:r>
    </w:p>
    <w:p w:rsidR="009905B1" w:rsidRPr="00CB6217" w:rsidRDefault="00DE078C" w:rsidP="00CB6217">
      <w:pPr>
        <w:spacing w:after="0" w:line="240" w:lineRule="auto"/>
        <w:ind w:left="276" w:right="0" w:firstLine="0"/>
        <w:jc w:val="left"/>
        <w:rPr>
          <w:rFonts w:ascii="Arial" w:hAnsi="Arial" w:cs="Arial"/>
          <w:b/>
          <w:sz w:val="22"/>
        </w:rPr>
      </w:pPr>
      <w:r w:rsidRPr="00CB6217">
        <w:rPr>
          <w:rFonts w:ascii="Arial" w:hAnsi="Arial" w:cs="Arial"/>
          <w:b/>
          <w:sz w:val="22"/>
        </w:rPr>
        <w:t xml:space="preserve">Articolul 1 - Obligaţii generale  </w:t>
      </w:r>
    </w:p>
    <w:p w:rsidR="009905B1" w:rsidRPr="00CB6217" w:rsidRDefault="00DE078C" w:rsidP="000A0137">
      <w:pPr>
        <w:numPr>
          <w:ilvl w:val="0"/>
          <w:numId w:val="4"/>
        </w:numPr>
        <w:spacing w:after="0" w:line="240" w:lineRule="auto"/>
        <w:ind w:right="60"/>
        <w:rPr>
          <w:rFonts w:ascii="Arial" w:hAnsi="Arial" w:cs="Arial"/>
          <w:sz w:val="22"/>
        </w:rPr>
      </w:pPr>
      <w:r w:rsidRPr="00CB6217">
        <w:rPr>
          <w:rFonts w:ascii="Arial" w:hAnsi="Arial" w:cs="Arial"/>
          <w:sz w:val="22"/>
        </w:rPr>
        <w:t xml:space="preserve">Beneficiarul se obligă </w:t>
      </w:r>
      <w:proofErr w:type="gramStart"/>
      <w:r w:rsidRPr="00CB6217">
        <w:rPr>
          <w:rFonts w:ascii="Arial" w:hAnsi="Arial" w:cs="Arial"/>
          <w:sz w:val="22"/>
        </w:rPr>
        <w:t>să</w:t>
      </w:r>
      <w:proofErr w:type="gramEnd"/>
      <w:r w:rsidRPr="00CB6217">
        <w:rPr>
          <w:rFonts w:ascii="Arial" w:hAnsi="Arial" w:cs="Arial"/>
          <w:sz w:val="22"/>
        </w:rPr>
        <w:t xml:space="preserve"> implementeze strategia de dezvoltare locală plasată sub responsabilitatea comunității</w:t>
      </w:r>
      <w:r w:rsidR="004E3961" w:rsidRPr="00CB6217">
        <w:rPr>
          <w:rFonts w:ascii="Arial" w:hAnsi="Arial" w:cs="Arial"/>
          <w:sz w:val="22"/>
        </w:rPr>
        <w:t>,</w:t>
      </w:r>
      <w:r w:rsidR="00443784" w:rsidRPr="00CB6217">
        <w:rPr>
          <w:rFonts w:ascii="Arial" w:hAnsi="Arial" w:cs="Arial"/>
          <w:sz w:val="22"/>
        </w:rPr>
        <w:t xml:space="preserve"> </w:t>
      </w:r>
      <w:r w:rsidR="00C86775" w:rsidRPr="00CB6217">
        <w:rPr>
          <w:rFonts w:ascii="Arial" w:hAnsi="Arial" w:cs="Arial"/>
          <w:sz w:val="22"/>
        </w:rPr>
        <w:t xml:space="preserve">conform art. </w:t>
      </w:r>
      <w:r w:rsidR="003271BE" w:rsidRPr="00CB6217">
        <w:rPr>
          <w:rFonts w:ascii="Arial" w:hAnsi="Arial" w:cs="Arial"/>
          <w:sz w:val="22"/>
        </w:rPr>
        <w:t>1</w:t>
      </w:r>
      <w:r w:rsidR="00C86775" w:rsidRPr="00CB6217">
        <w:rPr>
          <w:rFonts w:ascii="Arial" w:hAnsi="Arial" w:cs="Arial"/>
          <w:sz w:val="22"/>
        </w:rPr>
        <w:t xml:space="preserve"> „</w:t>
      </w:r>
      <w:r w:rsidR="00C86775" w:rsidRPr="00CB6217">
        <w:rPr>
          <w:rFonts w:ascii="Arial" w:hAnsi="Arial" w:cs="Arial"/>
          <w:i/>
          <w:sz w:val="22"/>
        </w:rPr>
        <w:t>- Obiectul contractului de fina</w:t>
      </w:r>
      <w:r w:rsidR="00BE64EA">
        <w:rPr>
          <w:rFonts w:ascii="Arial" w:hAnsi="Arial" w:cs="Arial"/>
          <w:i/>
          <w:sz w:val="22"/>
        </w:rPr>
        <w:t>n</w:t>
      </w:r>
      <w:r w:rsidR="00C86775" w:rsidRPr="00CB6217">
        <w:rPr>
          <w:rFonts w:ascii="Arial" w:hAnsi="Arial" w:cs="Arial"/>
          <w:i/>
          <w:sz w:val="22"/>
        </w:rPr>
        <w:t>țare”</w:t>
      </w:r>
      <w:r w:rsidRPr="00CB6217">
        <w:rPr>
          <w:rFonts w:ascii="Arial" w:hAnsi="Arial" w:cs="Arial"/>
          <w:sz w:val="22"/>
        </w:rPr>
        <w:t xml:space="preserve">, </w:t>
      </w:r>
      <w:r w:rsidR="006C7D94" w:rsidRPr="00CB6217">
        <w:rPr>
          <w:rFonts w:ascii="Arial" w:hAnsi="Arial" w:cs="Arial"/>
          <w:sz w:val="22"/>
        </w:rPr>
        <w:t>precum și cu descrierea acesteia</w:t>
      </w:r>
      <w:r w:rsidRPr="00CB6217">
        <w:rPr>
          <w:rFonts w:ascii="Arial" w:hAnsi="Arial" w:cs="Arial"/>
          <w:sz w:val="22"/>
        </w:rPr>
        <w:t xml:space="preserve"> </w:t>
      </w:r>
      <w:r w:rsidR="006C7D94" w:rsidRPr="00CB6217">
        <w:rPr>
          <w:rFonts w:ascii="Arial" w:hAnsi="Arial" w:cs="Arial"/>
          <w:sz w:val="22"/>
        </w:rPr>
        <w:t xml:space="preserve">(prevăzută </w:t>
      </w:r>
      <w:r w:rsidRPr="00CB6217">
        <w:rPr>
          <w:rFonts w:ascii="Arial" w:hAnsi="Arial" w:cs="Arial"/>
          <w:sz w:val="22"/>
        </w:rPr>
        <w:t>în Anexa nr.</w:t>
      </w:r>
      <w:r w:rsidR="006C7D94" w:rsidRPr="00CB6217">
        <w:rPr>
          <w:rFonts w:ascii="Arial" w:hAnsi="Arial" w:cs="Arial"/>
          <w:sz w:val="22"/>
        </w:rPr>
        <w:t xml:space="preserve"> </w:t>
      </w:r>
      <w:r w:rsidRPr="00CB6217">
        <w:rPr>
          <w:rFonts w:ascii="Arial" w:hAnsi="Arial" w:cs="Arial"/>
          <w:sz w:val="22"/>
        </w:rPr>
        <w:t>II – cererea de finanțare</w:t>
      </w:r>
      <w:r w:rsidR="006C7D94" w:rsidRPr="00CB6217">
        <w:rPr>
          <w:rFonts w:ascii="Arial" w:hAnsi="Arial" w:cs="Arial"/>
          <w:sz w:val="22"/>
        </w:rPr>
        <w:t>,</w:t>
      </w:r>
      <w:r w:rsidRPr="00CB6217">
        <w:rPr>
          <w:rFonts w:ascii="Arial" w:hAnsi="Arial" w:cs="Arial"/>
          <w:sz w:val="22"/>
        </w:rPr>
        <w:t xml:space="preserve"> la prezentul contract de finanţare</w:t>
      </w:r>
      <w:r w:rsidR="006C7D94" w:rsidRPr="00CB6217">
        <w:rPr>
          <w:rFonts w:ascii="Arial" w:hAnsi="Arial" w:cs="Arial"/>
          <w:sz w:val="22"/>
        </w:rPr>
        <w:t>)</w:t>
      </w:r>
      <w:r w:rsidRPr="00CB6217">
        <w:rPr>
          <w:rFonts w:ascii="Arial" w:hAnsi="Arial" w:cs="Arial"/>
          <w:sz w:val="22"/>
        </w:rPr>
        <w:t xml:space="preserve">. </w:t>
      </w:r>
    </w:p>
    <w:p w:rsidR="009905B1" w:rsidRPr="00CB6217" w:rsidRDefault="00DE078C" w:rsidP="000A0137">
      <w:pPr>
        <w:numPr>
          <w:ilvl w:val="0"/>
          <w:numId w:val="4"/>
        </w:numPr>
        <w:spacing w:after="0" w:line="240" w:lineRule="auto"/>
        <w:ind w:right="60"/>
        <w:rPr>
          <w:rFonts w:ascii="Arial" w:hAnsi="Arial" w:cs="Arial"/>
          <w:sz w:val="22"/>
        </w:rPr>
      </w:pPr>
      <w:r w:rsidRPr="00CB6217">
        <w:rPr>
          <w:rFonts w:ascii="Arial" w:hAnsi="Arial" w:cs="Arial"/>
          <w:sz w:val="22"/>
        </w:rPr>
        <w:t>Regulile privind cheltuielile realizate de beneficiari sunt stabilite în conformitate</w:t>
      </w:r>
      <w:r w:rsidR="006C7D94" w:rsidRPr="00CB6217">
        <w:rPr>
          <w:rFonts w:ascii="Arial" w:hAnsi="Arial" w:cs="Arial"/>
          <w:sz w:val="22"/>
        </w:rPr>
        <w:t xml:space="preserve"> cu legislaţia în vigoare, iar b</w:t>
      </w:r>
      <w:r w:rsidRPr="00CB6217">
        <w:rPr>
          <w:rFonts w:ascii="Arial" w:hAnsi="Arial" w:cs="Arial"/>
          <w:sz w:val="22"/>
        </w:rPr>
        <w:t xml:space="preserve">eneficiarul finanţării nerambursabile </w:t>
      </w:r>
      <w:proofErr w:type="gramStart"/>
      <w:r w:rsidRPr="00CB6217">
        <w:rPr>
          <w:rFonts w:ascii="Arial" w:hAnsi="Arial" w:cs="Arial"/>
          <w:sz w:val="22"/>
        </w:rPr>
        <w:t>este</w:t>
      </w:r>
      <w:proofErr w:type="gramEnd"/>
      <w:r w:rsidRPr="00CB6217">
        <w:rPr>
          <w:rFonts w:ascii="Arial" w:hAnsi="Arial" w:cs="Arial"/>
          <w:sz w:val="22"/>
        </w:rPr>
        <w:t xml:space="preserve"> obligat să le respecte.  </w:t>
      </w:r>
    </w:p>
    <w:p w:rsidR="009905B1" w:rsidRPr="00CB6217" w:rsidRDefault="00DE078C" w:rsidP="000A0137">
      <w:pPr>
        <w:numPr>
          <w:ilvl w:val="0"/>
          <w:numId w:val="4"/>
        </w:numPr>
        <w:spacing w:after="0" w:line="240" w:lineRule="auto"/>
        <w:ind w:right="60"/>
        <w:rPr>
          <w:rFonts w:ascii="Arial" w:hAnsi="Arial" w:cs="Arial"/>
          <w:sz w:val="22"/>
        </w:rPr>
      </w:pPr>
      <w:r w:rsidRPr="00CB6217">
        <w:rPr>
          <w:rFonts w:ascii="Arial" w:hAnsi="Arial" w:cs="Arial"/>
          <w:sz w:val="22"/>
        </w:rPr>
        <w:t xml:space="preserve">Beneficiarul </w:t>
      </w:r>
      <w:proofErr w:type="gramStart"/>
      <w:r w:rsidRPr="00CB6217">
        <w:rPr>
          <w:rFonts w:ascii="Arial" w:hAnsi="Arial" w:cs="Arial"/>
          <w:sz w:val="22"/>
        </w:rPr>
        <w:t>va</w:t>
      </w:r>
      <w:proofErr w:type="gramEnd"/>
      <w:r w:rsidRPr="00CB6217">
        <w:rPr>
          <w:rFonts w:ascii="Arial" w:hAnsi="Arial" w:cs="Arial"/>
          <w:sz w:val="22"/>
        </w:rPr>
        <w:t xml:space="preserve"> fi singurul răspunzător în faţa Autorităţii contractante p</w:t>
      </w:r>
      <w:r w:rsidR="006C7D94" w:rsidRPr="00CB6217">
        <w:rPr>
          <w:rFonts w:ascii="Arial" w:hAnsi="Arial" w:cs="Arial"/>
          <w:sz w:val="22"/>
        </w:rPr>
        <w:t>entru implementarea S.D.L</w:t>
      </w:r>
      <w:r w:rsidRPr="00CB6217">
        <w:rPr>
          <w:rFonts w:ascii="Arial" w:hAnsi="Arial" w:cs="Arial"/>
          <w:sz w:val="22"/>
        </w:rPr>
        <w:t>.</w:t>
      </w:r>
      <w:r w:rsidR="006C7D94" w:rsidRPr="00CB6217">
        <w:rPr>
          <w:rFonts w:ascii="Arial" w:hAnsi="Arial" w:cs="Arial"/>
          <w:sz w:val="22"/>
        </w:rPr>
        <w:t xml:space="preserve"> </w:t>
      </w:r>
      <w:r w:rsidRPr="00CB6217">
        <w:rPr>
          <w:rFonts w:ascii="Arial" w:hAnsi="Arial" w:cs="Arial"/>
          <w:sz w:val="22"/>
        </w:rPr>
        <w:t xml:space="preserve"> </w:t>
      </w:r>
    </w:p>
    <w:p w:rsidR="009905B1" w:rsidRPr="00CB6217" w:rsidRDefault="00DE078C" w:rsidP="000A0137">
      <w:pPr>
        <w:numPr>
          <w:ilvl w:val="0"/>
          <w:numId w:val="4"/>
        </w:numPr>
        <w:spacing w:after="0" w:line="240" w:lineRule="auto"/>
        <w:ind w:right="60"/>
        <w:rPr>
          <w:rFonts w:ascii="Arial" w:hAnsi="Arial" w:cs="Arial"/>
          <w:sz w:val="22"/>
        </w:rPr>
      </w:pPr>
      <w:r w:rsidRPr="00CB6217">
        <w:rPr>
          <w:rFonts w:ascii="Arial" w:hAnsi="Arial" w:cs="Arial"/>
          <w:sz w:val="22"/>
        </w:rPr>
        <w:t>Beneficiarul t</w:t>
      </w:r>
      <w:r w:rsidR="006C7D94" w:rsidRPr="00CB6217">
        <w:rPr>
          <w:rFonts w:ascii="Arial" w:hAnsi="Arial" w:cs="Arial"/>
          <w:sz w:val="22"/>
        </w:rPr>
        <w:t xml:space="preserve">rebuie </w:t>
      </w:r>
      <w:proofErr w:type="gramStart"/>
      <w:r w:rsidR="006C7D94" w:rsidRPr="00CB6217">
        <w:rPr>
          <w:rFonts w:ascii="Arial" w:hAnsi="Arial" w:cs="Arial"/>
          <w:sz w:val="22"/>
        </w:rPr>
        <w:t>să</w:t>
      </w:r>
      <w:proofErr w:type="gramEnd"/>
      <w:r w:rsidR="006C7D94" w:rsidRPr="00CB6217">
        <w:rPr>
          <w:rFonts w:ascii="Arial" w:hAnsi="Arial" w:cs="Arial"/>
          <w:sz w:val="22"/>
        </w:rPr>
        <w:t xml:space="preserve"> implementeze S.D.L.</w:t>
      </w:r>
      <w:r w:rsidRPr="00CB6217">
        <w:rPr>
          <w:rFonts w:ascii="Arial" w:hAnsi="Arial" w:cs="Arial"/>
          <w:sz w:val="22"/>
        </w:rPr>
        <w:t xml:space="preserve"> cu maximum de profesionalism, eficienţă şi vigilenţă</w:t>
      </w:r>
      <w:r w:rsidR="006C7D94" w:rsidRPr="00CB6217">
        <w:rPr>
          <w:rFonts w:ascii="Arial" w:hAnsi="Arial" w:cs="Arial"/>
          <w:sz w:val="22"/>
        </w:rPr>
        <w:t>,</w:t>
      </w:r>
      <w:r w:rsidRPr="00CB6217">
        <w:rPr>
          <w:rFonts w:ascii="Arial" w:hAnsi="Arial" w:cs="Arial"/>
          <w:sz w:val="22"/>
        </w:rPr>
        <w:t xml:space="preserve"> în conformitate cu cele mai bune practici în domeniul vizat şi în concordanţă cu dispoziţiile prezentului contract de finanțare. </w:t>
      </w:r>
    </w:p>
    <w:p w:rsidR="009905B1" w:rsidRPr="00CB6217" w:rsidRDefault="00DE078C" w:rsidP="000A0137">
      <w:pPr>
        <w:numPr>
          <w:ilvl w:val="0"/>
          <w:numId w:val="4"/>
        </w:numPr>
        <w:spacing w:after="0" w:line="240" w:lineRule="auto"/>
        <w:ind w:right="60"/>
        <w:rPr>
          <w:rFonts w:ascii="Arial" w:hAnsi="Arial" w:cs="Arial"/>
          <w:sz w:val="22"/>
        </w:rPr>
      </w:pPr>
      <w:r w:rsidRPr="00CB6217">
        <w:rPr>
          <w:rFonts w:ascii="Arial" w:hAnsi="Arial" w:cs="Arial"/>
          <w:sz w:val="22"/>
        </w:rPr>
        <w:t xml:space="preserve">Autoritatea contractantă nu </w:t>
      </w:r>
      <w:proofErr w:type="gramStart"/>
      <w:r w:rsidRPr="00CB6217">
        <w:rPr>
          <w:rFonts w:ascii="Arial" w:hAnsi="Arial" w:cs="Arial"/>
          <w:sz w:val="22"/>
        </w:rPr>
        <w:t>va</w:t>
      </w:r>
      <w:proofErr w:type="gramEnd"/>
      <w:r w:rsidRPr="00CB6217">
        <w:rPr>
          <w:rFonts w:ascii="Arial" w:hAnsi="Arial" w:cs="Arial"/>
          <w:sz w:val="22"/>
        </w:rPr>
        <w:t xml:space="preserve"> fi răspunzătoare, în eventualitatea solicitării unor despăgubiri prin executarea prezentului contract de finanțare, în legătură cu orice pagube rezultate în timpul realizării acţiunilor, indiferent de circumstanţe sau motive. În consecinţă, Autoritatea contractantă nu </w:t>
      </w:r>
      <w:proofErr w:type="gramStart"/>
      <w:r w:rsidRPr="00CB6217">
        <w:rPr>
          <w:rFonts w:ascii="Arial" w:hAnsi="Arial" w:cs="Arial"/>
          <w:sz w:val="22"/>
        </w:rPr>
        <w:t>va</w:t>
      </w:r>
      <w:proofErr w:type="gramEnd"/>
      <w:r w:rsidRPr="00CB6217">
        <w:rPr>
          <w:rFonts w:ascii="Arial" w:hAnsi="Arial" w:cs="Arial"/>
          <w:sz w:val="22"/>
        </w:rPr>
        <w:t xml:space="preserve"> primi nicio solicitare pentru despăgubire sau plată pentru astfel de solicitări. </w:t>
      </w:r>
    </w:p>
    <w:p w:rsidR="009905B1" w:rsidRPr="00CB6217" w:rsidRDefault="00DE078C" w:rsidP="000A0137">
      <w:pPr>
        <w:numPr>
          <w:ilvl w:val="0"/>
          <w:numId w:val="4"/>
        </w:numPr>
        <w:spacing w:after="0" w:line="240" w:lineRule="auto"/>
        <w:ind w:right="60"/>
        <w:rPr>
          <w:rFonts w:ascii="Arial" w:hAnsi="Arial" w:cs="Arial"/>
          <w:sz w:val="22"/>
        </w:rPr>
      </w:pPr>
      <w:r w:rsidRPr="00CB6217">
        <w:rPr>
          <w:rFonts w:ascii="Arial" w:hAnsi="Arial" w:cs="Arial"/>
          <w:sz w:val="22"/>
        </w:rPr>
        <w:t>Beneficiarul suportă orice daune imputate, ca urmare a realizării defectuoase a acţiunii sale realizate în implementarea</w:t>
      </w:r>
      <w:r w:rsidR="006C7D94" w:rsidRPr="00CB6217">
        <w:rPr>
          <w:rFonts w:ascii="Arial" w:hAnsi="Arial" w:cs="Arial"/>
          <w:sz w:val="22"/>
        </w:rPr>
        <w:t xml:space="preserve"> S</w:t>
      </w:r>
      <w:proofErr w:type="gramStart"/>
      <w:r w:rsidR="006C7D94" w:rsidRPr="00CB6217">
        <w:rPr>
          <w:rFonts w:ascii="Arial" w:hAnsi="Arial" w:cs="Arial"/>
          <w:sz w:val="22"/>
        </w:rPr>
        <w:t>:D.L</w:t>
      </w:r>
      <w:proofErr w:type="gramEnd"/>
      <w:r w:rsidR="006C7D94" w:rsidRPr="00CB6217">
        <w:rPr>
          <w:rFonts w:ascii="Arial" w:hAnsi="Arial" w:cs="Arial"/>
          <w:sz w:val="22"/>
        </w:rPr>
        <w:t xml:space="preserve">. </w:t>
      </w:r>
      <w:r w:rsidRPr="00CB6217">
        <w:rPr>
          <w:rFonts w:ascii="Arial" w:hAnsi="Arial" w:cs="Arial"/>
          <w:sz w:val="22"/>
        </w:rPr>
        <w:t xml:space="preserve">. </w:t>
      </w:r>
    </w:p>
    <w:p w:rsidR="009905B1" w:rsidRPr="00CB6217" w:rsidRDefault="00DE078C" w:rsidP="000A0137">
      <w:pPr>
        <w:numPr>
          <w:ilvl w:val="0"/>
          <w:numId w:val="4"/>
        </w:numPr>
        <w:spacing w:after="0" w:line="240" w:lineRule="auto"/>
        <w:ind w:right="60"/>
        <w:rPr>
          <w:rFonts w:ascii="Arial" w:hAnsi="Arial" w:cs="Arial"/>
          <w:sz w:val="22"/>
        </w:rPr>
      </w:pPr>
      <w:r w:rsidRPr="00CB6217">
        <w:rPr>
          <w:rFonts w:ascii="Arial" w:hAnsi="Arial" w:cs="Arial"/>
          <w:sz w:val="22"/>
        </w:rPr>
        <w:t>Beneficiarul poartă exclusiv răspunderea faţă de terţi, inclusiv pentru prejudiciile de orice fel imputate de către aceştia</w:t>
      </w:r>
      <w:r w:rsidR="006C7D94" w:rsidRPr="00CB6217">
        <w:rPr>
          <w:rFonts w:ascii="Arial" w:hAnsi="Arial" w:cs="Arial"/>
          <w:sz w:val="22"/>
        </w:rPr>
        <w:t>,</w:t>
      </w:r>
      <w:r w:rsidRPr="00CB6217">
        <w:rPr>
          <w:rFonts w:ascii="Arial" w:hAnsi="Arial" w:cs="Arial"/>
          <w:sz w:val="22"/>
        </w:rPr>
        <w:t xml:space="preserve"> în timp </w:t>
      </w:r>
      <w:proofErr w:type="gramStart"/>
      <w:r w:rsidRPr="00CB6217">
        <w:rPr>
          <w:rFonts w:ascii="Arial" w:hAnsi="Arial" w:cs="Arial"/>
          <w:sz w:val="22"/>
        </w:rPr>
        <w:t>ce</w:t>
      </w:r>
      <w:proofErr w:type="gramEnd"/>
      <w:r w:rsidRPr="00CB6217">
        <w:rPr>
          <w:rFonts w:ascii="Arial" w:hAnsi="Arial" w:cs="Arial"/>
          <w:sz w:val="22"/>
        </w:rPr>
        <w:t xml:space="preserve"> obiectul prezentului contract este în curs de implementare. </w:t>
      </w:r>
    </w:p>
    <w:p w:rsidR="009905B1" w:rsidRPr="00CB6217" w:rsidRDefault="00DE078C" w:rsidP="000A0137">
      <w:pPr>
        <w:numPr>
          <w:ilvl w:val="0"/>
          <w:numId w:val="4"/>
        </w:numPr>
        <w:spacing w:after="0" w:line="240" w:lineRule="auto"/>
        <w:ind w:right="60"/>
        <w:rPr>
          <w:rFonts w:ascii="Arial" w:hAnsi="Arial" w:cs="Arial"/>
          <w:sz w:val="22"/>
        </w:rPr>
      </w:pPr>
      <w:r w:rsidRPr="00CB6217">
        <w:rPr>
          <w:rFonts w:ascii="Arial" w:hAnsi="Arial" w:cs="Arial"/>
          <w:sz w:val="22"/>
        </w:rPr>
        <w:t xml:space="preserve">Beneficiarul nu poate pretinde drepturi de proprietate intelectuală asupra strategiei, elemente din continutul acesteia putând fi reproduse și prezentate de Autoritatea contractantă în diverse materiale – studii, sinteze, analize, conferințe, etc. </w:t>
      </w:r>
    </w:p>
    <w:p w:rsidR="00EC316D" w:rsidRPr="00CB6217" w:rsidRDefault="00EC316D" w:rsidP="000A0137">
      <w:pPr>
        <w:numPr>
          <w:ilvl w:val="0"/>
          <w:numId w:val="4"/>
        </w:numPr>
        <w:spacing w:after="0" w:line="240" w:lineRule="auto"/>
        <w:ind w:right="60"/>
        <w:rPr>
          <w:rFonts w:ascii="Arial" w:hAnsi="Arial" w:cs="Arial"/>
          <w:sz w:val="22"/>
        </w:rPr>
      </w:pPr>
      <w:r w:rsidRPr="00CB6217">
        <w:rPr>
          <w:rFonts w:ascii="Arial" w:hAnsi="Arial" w:cs="Arial"/>
          <w:sz w:val="22"/>
        </w:rPr>
        <w:t>Beneficiarul are obligația respectării indicatorilor de performanță menționa</w:t>
      </w:r>
      <w:r w:rsidR="005F764C" w:rsidRPr="00CB6217">
        <w:rPr>
          <w:rFonts w:ascii="Arial" w:hAnsi="Arial" w:cs="Arial"/>
          <w:sz w:val="22"/>
        </w:rPr>
        <w:t>ți</w:t>
      </w:r>
      <w:r w:rsidRPr="00CB6217">
        <w:rPr>
          <w:rFonts w:ascii="Arial" w:hAnsi="Arial" w:cs="Arial"/>
          <w:sz w:val="22"/>
        </w:rPr>
        <w:t xml:space="preserve"> la art.8</w:t>
      </w:r>
      <w:r w:rsidR="006C7D94" w:rsidRPr="00CB6217">
        <w:rPr>
          <w:rFonts w:ascii="Arial" w:hAnsi="Arial" w:cs="Arial"/>
          <w:sz w:val="22"/>
        </w:rPr>
        <w:t xml:space="preserve"> „</w:t>
      </w:r>
      <w:r w:rsidR="006C7D94" w:rsidRPr="00CB6217">
        <w:rPr>
          <w:rFonts w:ascii="Arial" w:hAnsi="Arial" w:cs="Arial"/>
          <w:i/>
          <w:sz w:val="22"/>
        </w:rPr>
        <w:t>- Evaluarea performanței”</w:t>
      </w:r>
      <w:r w:rsidR="003271BE" w:rsidRPr="00CB6217">
        <w:rPr>
          <w:rFonts w:ascii="Arial" w:hAnsi="Arial" w:cs="Arial"/>
          <w:sz w:val="22"/>
        </w:rPr>
        <w:t xml:space="preserve"> din contract</w:t>
      </w:r>
      <w:r w:rsidR="006C7D94" w:rsidRPr="00CB6217">
        <w:rPr>
          <w:rFonts w:ascii="Arial" w:hAnsi="Arial" w:cs="Arial"/>
          <w:sz w:val="22"/>
        </w:rPr>
        <w:t>ul de finanțare</w:t>
      </w:r>
      <w:r w:rsidRPr="00CB6217">
        <w:rPr>
          <w:rFonts w:ascii="Arial" w:hAnsi="Arial" w:cs="Arial"/>
          <w:sz w:val="22"/>
        </w:rPr>
        <w:t>.</w:t>
      </w:r>
    </w:p>
    <w:p w:rsidR="009905B1" w:rsidRPr="00CB6217" w:rsidRDefault="00DE078C" w:rsidP="00CB6217">
      <w:pPr>
        <w:spacing w:after="0" w:line="240" w:lineRule="auto"/>
        <w:ind w:left="276" w:right="60" w:firstLine="0"/>
        <w:jc w:val="left"/>
        <w:rPr>
          <w:rFonts w:ascii="Arial" w:hAnsi="Arial" w:cs="Arial"/>
          <w:sz w:val="22"/>
        </w:rPr>
      </w:pPr>
      <w:r w:rsidRPr="00CB6217">
        <w:rPr>
          <w:rFonts w:ascii="Arial" w:hAnsi="Arial" w:cs="Arial"/>
          <w:sz w:val="22"/>
        </w:rPr>
        <w:t xml:space="preserve"> </w:t>
      </w:r>
    </w:p>
    <w:p w:rsidR="009905B1" w:rsidRPr="00CB6217" w:rsidRDefault="00DE078C" w:rsidP="00CB6217">
      <w:pPr>
        <w:spacing w:after="0" w:line="240" w:lineRule="auto"/>
        <w:ind w:left="271" w:right="58"/>
        <w:rPr>
          <w:rFonts w:ascii="Arial" w:hAnsi="Arial" w:cs="Arial"/>
          <w:b/>
          <w:sz w:val="22"/>
        </w:rPr>
      </w:pPr>
      <w:r w:rsidRPr="00CB6217">
        <w:rPr>
          <w:rFonts w:ascii="Arial" w:hAnsi="Arial" w:cs="Arial"/>
          <w:b/>
          <w:sz w:val="22"/>
        </w:rPr>
        <w:t xml:space="preserve">Articolul 2 - Prevederi specifice strategiilor implementate în parteneriat </w:t>
      </w:r>
    </w:p>
    <w:p w:rsidR="009905B1" w:rsidRPr="00CB6217" w:rsidRDefault="00CB6217" w:rsidP="000A0137">
      <w:pPr>
        <w:numPr>
          <w:ilvl w:val="0"/>
          <w:numId w:val="5"/>
        </w:numPr>
        <w:spacing w:after="0" w:line="240" w:lineRule="auto"/>
        <w:ind w:left="270" w:right="58" w:firstLine="0"/>
        <w:rPr>
          <w:rFonts w:ascii="Arial" w:hAnsi="Arial" w:cs="Arial"/>
          <w:sz w:val="22"/>
        </w:rPr>
      </w:pPr>
      <w:r w:rsidRPr="00CB6217">
        <w:rPr>
          <w:rFonts w:ascii="Arial" w:hAnsi="Arial" w:cs="Arial"/>
          <w:sz w:val="22"/>
        </w:rPr>
        <w:t>Solicitantul în calitate de b</w:t>
      </w:r>
      <w:r w:rsidR="00DE078C" w:rsidRPr="00CB6217">
        <w:rPr>
          <w:rFonts w:ascii="Arial" w:hAnsi="Arial" w:cs="Arial"/>
          <w:sz w:val="22"/>
        </w:rPr>
        <w:t>eneficiar al contract</w:t>
      </w:r>
      <w:r w:rsidRPr="00CB6217">
        <w:rPr>
          <w:rFonts w:ascii="Arial" w:hAnsi="Arial" w:cs="Arial"/>
          <w:sz w:val="22"/>
        </w:rPr>
        <w:t>ului de finanțare</w:t>
      </w:r>
      <w:r w:rsidR="00DE078C" w:rsidRPr="00CB6217">
        <w:rPr>
          <w:rFonts w:ascii="Arial" w:hAnsi="Arial" w:cs="Arial"/>
          <w:sz w:val="22"/>
        </w:rPr>
        <w:t xml:space="preserve">, </w:t>
      </w:r>
      <w:proofErr w:type="gramStart"/>
      <w:r w:rsidR="00DE078C" w:rsidRPr="00CB6217">
        <w:rPr>
          <w:rFonts w:ascii="Arial" w:hAnsi="Arial" w:cs="Arial"/>
          <w:sz w:val="22"/>
        </w:rPr>
        <w:t>este</w:t>
      </w:r>
      <w:proofErr w:type="gramEnd"/>
      <w:r w:rsidR="00DE078C" w:rsidRPr="00CB6217">
        <w:rPr>
          <w:rFonts w:ascii="Arial" w:hAnsi="Arial" w:cs="Arial"/>
          <w:sz w:val="22"/>
        </w:rPr>
        <w:t xml:space="preserve"> responsabil cu asigurarea implementării </w:t>
      </w:r>
      <w:r w:rsidRPr="00CB6217">
        <w:rPr>
          <w:rFonts w:ascii="Arial" w:hAnsi="Arial" w:cs="Arial"/>
          <w:sz w:val="22"/>
        </w:rPr>
        <w:t>S.D.L.</w:t>
      </w:r>
      <w:r w:rsidR="00DE078C" w:rsidRPr="00CB6217">
        <w:rPr>
          <w:rFonts w:ascii="Arial" w:hAnsi="Arial" w:cs="Arial"/>
          <w:sz w:val="22"/>
        </w:rPr>
        <w:t xml:space="preserve"> şi a respectării tuturor prevederilor din prezentul contractul de finanţare. </w:t>
      </w:r>
    </w:p>
    <w:p w:rsidR="009905B1" w:rsidRPr="00CB6217" w:rsidRDefault="00DE078C" w:rsidP="000A0137">
      <w:pPr>
        <w:numPr>
          <w:ilvl w:val="0"/>
          <w:numId w:val="5"/>
        </w:numPr>
        <w:spacing w:after="0" w:line="240" w:lineRule="auto"/>
        <w:ind w:left="270" w:right="60" w:firstLine="0"/>
        <w:rPr>
          <w:rFonts w:ascii="Arial" w:hAnsi="Arial" w:cs="Arial"/>
          <w:sz w:val="22"/>
        </w:rPr>
      </w:pPr>
      <w:r w:rsidRPr="00CB6217">
        <w:rPr>
          <w:rFonts w:ascii="Arial" w:hAnsi="Arial" w:cs="Arial"/>
          <w:sz w:val="22"/>
        </w:rPr>
        <w:t xml:space="preserve">Termenii, condiţiile şi responsabilităţile părţilor contractante </w:t>
      </w:r>
      <w:r w:rsidR="00CB6217" w:rsidRPr="00CB6217">
        <w:rPr>
          <w:rFonts w:ascii="Arial" w:hAnsi="Arial" w:cs="Arial"/>
          <w:sz w:val="22"/>
        </w:rPr>
        <w:t>privind implementarea S.D.L.</w:t>
      </w:r>
      <w:r w:rsidRPr="00CB6217">
        <w:rPr>
          <w:rFonts w:ascii="Arial" w:hAnsi="Arial" w:cs="Arial"/>
          <w:sz w:val="22"/>
        </w:rPr>
        <w:t xml:space="preserve"> sunt stabilite prin acordul de parteneriat încheiat între solicitant şi parteneri, după caz. </w:t>
      </w:r>
    </w:p>
    <w:p w:rsidR="009905B1" w:rsidRPr="00CB6217" w:rsidRDefault="00931EE8" w:rsidP="000A0137">
      <w:pPr>
        <w:numPr>
          <w:ilvl w:val="0"/>
          <w:numId w:val="5"/>
        </w:numPr>
        <w:spacing w:after="0" w:line="240" w:lineRule="auto"/>
        <w:ind w:left="599" w:right="60" w:hanging="338"/>
        <w:rPr>
          <w:rFonts w:ascii="Arial" w:hAnsi="Arial" w:cs="Arial"/>
          <w:sz w:val="22"/>
        </w:rPr>
      </w:pPr>
      <w:r w:rsidRPr="00CB6217">
        <w:rPr>
          <w:rFonts w:ascii="Arial" w:hAnsi="Arial" w:cs="Arial"/>
          <w:sz w:val="22"/>
        </w:rPr>
        <w:t xml:space="preserve"> </w:t>
      </w:r>
      <w:r w:rsidR="00DE078C" w:rsidRPr="00CB6217">
        <w:rPr>
          <w:rFonts w:ascii="Arial" w:hAnsi="Arial" w:cs="Arial"/>
          <w:sz w:val="22"/>
        </w:rPr>
        <w:t xml:space="preserve">Acordul de parteneriat trebuie </w:t>
      </w:r>
      <w:proofErr w:type="gramStart"/>
      <w:r w:rsidR="00DE078C" w:rsidRPr="00CB6217">
        <w:rPr>
          <w:rFonts w:ascii="Arial" w:hAnsi="Arial" w:cs="Arial"/>
          <w:sz w:val="22"/>
        </w:rPr>
        <w:t>să</w:t>
      </w:r>
      <w:proofErr w:type="gramEnd"/>
      <w:r w:rsidR="00DE078C" w:rsidRPr="00CB6217">
        <w:rPr>
          <w:rFonts w:ascii="Arial" w:hAnsi="Arial" w:cs="Arial"/>
          <w:sz w:val="22"/>
        </w:rPr>
        <w:t xml:space="preserve"> aibă dată certă și să fie supus legislaţiei din România. </w:t>
      </w:r>
    </w:p>
    <w:p w:rsidR="009905B1" w:rsidRPr="00CB6217" w:rsidRDefault="00DE078C" w:rsidP="000A0137">
      <w:pPr>
        <w:numPr>
          <w:ilvl w:val="0"/>
          <w:numId w:val="5"/>
        </w:numPr>
        <w:spacing w:after="0" w:line="240" w:lineRule="auto"/>
        <w:ind w:left="284" w:right="60" w:firstLine="0"/>
        <w:rPr>
          <w:rFonts w:ascii="Arial" w:hAnsi="Arial" w:cs="Arial"/>
          <w:sz w:val="22"/>
        </w:rPr>
      </w:pPr>
      <w:r w:rsidRPr="00CB6217">
        <w:rPr>
          <w:rFonts w:ascii="Arial" w:hAnsi="Arial" w:cs="Arial"/>
          <w:sz w:val="22"/>
        </w:rPr>
        <w:t>Justificarea cheltuielilor efectuate</w:t>
      </w:r>
      <w:r w:rsidR="00CB6217" w:rsidRPr="00CB6217">
        <w:rPr>
          <w:rFonts w:ascii="Arial" w:hAnsi="Arial" w:cs="Arial"/>
          <w:sz w:val="22"/>
        </w:rPr>
        <w:t xml:space="preserve"> pentru implementarea S.D.L.</w:t>
      </w:r>
      <w:r w:rsidRPr="00CB6217">
        <w:rPr>
          <w:rFonts w:ascii="Arial" w:hAnsi="Arial" w:cs="Arial"/>
          <w:sz w:val="22"/>
        </w:rPr>
        <w:t xml:space="preserve"> în cadrul parteneriatului se efectuează pe bază de factură sau orice alt document justificativ cu valoare contabilă. </w:t>
      </w:r>
    </w:p>
    <w:p w:rsidR="009905B1" w:rsidRPr="00CB6217" w:rsidRDefault="00DE078C" w:rsidP="000A0137">
      <w:pPr>
        <w:numPr>
          <w:ilvl w:val="0"/>
          <w:numId w:val="5"/>
        </w:numPr>
        <w:spacing w:after="0" w:line="240" w:lineRule="auto"/>
        <w:ind w:left="284" w:right="60" w:firstLine="0"/>
        <w:rPr>
          <w:rFonts w:ascii="Arial" w:hAnsi="Arial" w:cs="Arial"/>
          <w:sz w:val="22"/>
        </w:rPr>
      </w:pPr>
      <w:r w:rsidRPr="00CB6217">
        <w:rPr>
          <w:rFonts w:ascii="Arial" w:hAnsi="Arial" w:cs="Arial"/>
          <w:sz w:val="22"/>
        </w:rPr>
        <w:t>Beneficiarul şi partenerii, care sunt finanţaţi integral sau parţial din fonduri publice, cuprind în bugetul propriu sumele reprezentând valoarea contribuţiei beneficiarului din valoarea totală a activităţilor pe care le</w:t>
      </w:r>
      <w:r w:rsidR="00CB6217" w:rsidRPr="00CB6217">
        <w:rPr>
          <w:rFonts w:ascii="Arial" w:hAnsi="Arial" w:cs="Arial"/>
          <w:sz w:val="22"/>
        </w:rPr>
        <w:t xml:space="preserve"> desfăşoară în cadrul S.D.L.</w:t>
      </w:r>
      <w:r w:rsidRPr="00CB6217">
        <w:rPr>
          <w:rFonts w:ascii="Arial" w:hAnsi="Arial" w:cs="Arial"/>
          <w:sz w:val="22"/>
        </w:rPr>
        <w:t xml:space="preserve"> și sumele avansate pentru cheltuieli ce urmează să fie rambursate, după caz. </w:t>
      </w:r>
    </w:p>
    <w:p w:rsidR="00CB6217" w:rsidRDefault="00CB6217" w:rsidP="00CB6217">
      <w:pPr>
        <w:spacing w:after="0" w:line="240" w:lineRule="auto"/>
        <w:ind w:left="272" w:right="1140" w:hanging="11"/>
        <w:rPr>
          <w:rFonts w:ascii="Arial" w:hAnsi="Arial" w:cs="Arial"/>
          <w:b/>
          <w:sz w:val="22"/>
        </w:rPr>
      </w:pPr>
    </w:p>
    <w:p w:rsidR="00CB6217" w:rsidRPr="00CB6217" w:rsidRDefault="00DE078C" w:rsidP="00CB6217">
      <w:pPr>
        <w:spacing w:after="0" w:line="240" w:lineRule="auto"/>
        <w:ind w:left="272" w:right="1140" w:hanging="11"/>
        <w:rPr>
          <w:rFonts w:ascii="Arial" w:hAnsi="Arial" w:cs="Arial"/>
          <w:b/>
          <w:sz w:val="22"/>
        </w:rPr>
      </w:pPr>
      <w:r w:rsidRPr="00CB6217">
        <w:rPr>
          <w:rFonts w:ascii="Arial" w:hAnsi="Arial" w:cs="Arial"/>
          <w:b/>
          <w:sz w:val="22"/>
        </w:rPr>
        <w:t xml:space="preserve">Articolul 3 - Obligaţiile Părţilor </w:t>
      </w:r>
    </w:p>
    <w:p w:rsidR="009905B1" w:rsidRPr="00CB6217" w:rsidRDefault="00DE078C" w:rsidP="00CB6217">
      <w:pPr>
        <w:spacing w:after="0" w:line="240" w:lineRule="auto"/>
        <w:ind w:left="272" w:right="1140" w:hanging="11"/>
        <w:rPr>
          <w:rFonts w:ascii="Arial" w:hAnsi="Arial" w:cs="Arial"/>
          <w:b/>
          <w:sz w:val="22"/>
        </w:rPr>
      </w:pPr>
      <w:r w:rsidRPr="00CB6217">
        <w:rPr>
          <w:rFonts w:ascii="Arial" w:hAnsi="Arial" w:cs="Arial"/>
          <w:b/>
          <w:sz w:val="22"/>
        </w:rPr>
        <w:t xml:space="preserve">3.1 Obligaţiile beneficiarului </w:t>
      </w:r>
    </w:p>
    <w:p w:rsidR="00CB6217" w:rsidRDefault="00DE078C" w:rsidP="00CB6217">
      <w:pPr>
        <w:spacing w:after="0" w:line="240" w:lineRule="auto"/>
        <w:ind w:left="271" w:right="-30"/>
        <w:rPr>
          <w:rFonts w:ascii="Arial" w:hAnsi="Arial" w:cs="Arial"/>
          <w:sz w:val="22"/>
        </w:rPr>
      </w:pPr>
      <w:r w:rsidRPr="00CB6217">
        <w:rPr>
          <w:rFonts w:ascii="Arial" w:hAnsi="Arial" w:cs="Arial"/>
          <w:sz w:val="22"/>
        </w:rPr>
        <w:t>În vederea încheierii prez</w:t>
      </w:r>
      <w:r w:rsidR="00CB6217">
        <w:rPr>
          <w:rFonts w:ascii="Arial" w:hAnsi="Arial" w:cs="Arial"/>
          <w:sz w:val="22"/>
        </w:rPr>
        <w:t>entului contract de finanţare, b</w:t>
      </w:r>
      <w:r w:rsidRPr="00CB6217">
        <w:rPr>
          <w:rFonts w:ascii="Arial" w:hAnsi="Arial" w:cs="Arial"/>
          <w:sz w:val="22"/>
        </w:rPr>
        <w:t xml:space="preserve">eneficiarul trebuie </w:t>
      </w:r>
      <w:proofErr w:type="gramStart"/>
      <w:r w:rsidRPr="00CB6217">
        <w:rPr>
          <w:rFonts w:ascii="Arial" w:hAnsi="Arial" w:cs="Arial"/>
          <w:sz w:val="22"/>
        </w:rPr>
        <w:t>să</w:t>
      </w:r>
      <w:proofErr w:type="gramEnd"/>
      <w:r w:rsidRPr="00CB6217">
        <w:rPr>
          <w:rFonts w:ascii="Arial" w:hAnsi="Arial" w:cs="Arial"/>
          <w:sz w:val="22"/>
        </w:rPr>
        <w:t xml:space="preserve"> îndeplinească următoarele condiţii: </w:t>
      </w:r>
    </w:p>
    <w:p w:rsidR="009905B1" w:rsidRPr="00CB6217" w:rsidRDefault="00CB6217" w:rsidP="000A0137">
      <w:pPr>
        <w:pStyle w:val="ListParagraph"/>
        <w:numPr>
          <w:ilvl w:val="2"/>
          <w:numId w:val="6"/>
        </w:numPr>
        <w:spacing w:after="0" w:line="240" w:lineRule="auto"/>
        <w:ind w:left="284" w:right="-30"/>
        <w:rPr>
          <w:rFonts w:ascii="Arial" w:hAnsi="Arial" w:cs="Arial"/>
          <w:sz w:val="22"/>
        </w:rPr>
      </w:pPr>
      <w:r>
        <w:rPr>
          <w:rFonts w:ascii="Arial" w:hAnsi="Arial" w:cs="Arial"/>
          <w:sz w:val="22"/>
        </w:rPr>
        <w:t>s</w:t>
      </w:r>
      <w:r w:rsidR="00DE078C" w:rsidRPr="00CB6217">
        <w:rPr>
          <w:rFonts w:ascii="Arial" w:hAnsi="Arial" w:cs="Arial"/>
          <w:sz w:val="22"/>
        </w:rPr>
        <w:t>ă implementeze S</w:t>
      </w:r>
      <w:r w:rsidR="00CD0C31" w:rsidRPr="00CB6217">
        <w:rPr>
          <w:rFonts w:ascii="Arial" w:hAnsi="Arial" w:cs="Arial"/>
          <w:sz w:val="22"/>
        </w:rPr>
        <w:t>.</w:t>
      </w:r>
      <w:r w:rsidR="00DE078C" w:rsidRPr="00CB6217">
        <w:rPr>
          <w:rFonts w:ascii="Arial" w:hAnsi="Arial" w:cs="Arial"/>
          <w:sz w:val="22"/>
        </w:rPr>
        <w:t>D</w:t>
      </w:r>
      <w:r w:rsidR="00CD0C31" w:rsidRPr="00CB6217">
        <w:rPr>
          <w:rFonts w:ascii="Arial" w:hAnsi="Arial" w:cs="Arial"/>
          <w:sz w:val="22"/>
        </w:rPr>
        <w:t>.</w:t>
      </w:r>
      <w:r w:rsidR="00DE078C" w:rsidRPr="00CB6217">
        <w:rPr>
          <w:rFonts w:ascii="Arial" w:hAnsi="Arial" w:cs="Arial"/>
          <w:sz w:val="22"/>
        </w:rPr>
        <w:t>L</w:t>
      </w:r>
      <w:r w:rsidR="00CD0C31" w:rsidRPr="00CB6217">
        <w:rPr>
          <w:rFonts w:ascii="Arial" w:hAnsi="Arial" w:cs="Arial"/>
          <w:sz w:val="22"/>
        </w:rPr>
        <w:t>.</w:t>
      </w:r>
      <w:r w:rsidR="00DE078C" w:rsidRPr="00CB6217">
        <w:rPr>
          <w:rFonts w:ascii="Arial" w:hAnsi="Arial" w:cs="Arial"/>
          <w:sz w:val="22"/>
        </w:rPr>
        <w:t xml:space="preserve"> până la data de 31.12.202</w:t>
      </w:r>
      <w:r w:rsidR="003271BE" w:rsidRPr="00CB6217">
        <w:rPr>
          <w:rFonts w:ascii="Arial" w:hAnsi="Arial" w:cs="Arial"/>
          <w:sz w:val="22"/>
        </w:rPr>
        <w:t>3</w:t>
      </w:r>
      <w:r>
        <w:rPr>
          <w:rFonts w:ascii="Arial" w:hAnsi="Arial" w:cs="Arial"/>
          <w:sz w:val="22"/>
        </w:rPr>
        <w:t>,</w:t>
      </w:r>
      <w:r w:rsidR="00DE078C" w:rsidRPr="00CB6217">
        <w:rPr>
          <w:rFonts w:ascii="Arial" w:hAnsi="Arial" w:cs="Arial"/>
          <w:sz w:val="22"/>
        </w:rPr>
        <w:t xml:space="preserve"> sub sancţiunea restituirii sum</w:t>
      </w:r>
      <w:r w:rsidR="00CD0C31" w:rsidRPr="00CB6217">
        <w:rPr>
          <w:rFonts w:ascii="Arial" w:hAnsi="Arial" w:cs="Arial"/>
          <w:sz w:val="22"/>
        </w:rPr>
        <w:t>elor</w:t>
      </w:r>
      <w:r w:rsidR="00DE078C" w:rsidRPr="00CB6217">
        <w:rPr>
          <w:rFonts w:ascii="Arial" w:hAnsi="Arial" w:cs="Arial"/>
          <w:sz w:val="22"/>
        </w:rPr>
        <w:t xml:space="preserve"> primite pentru costurile de funcţionare și animare; </w:t>
      </w:r>
    </w:p>
    <w:p w:rsidR="009905B1" w:rsidRPr="00CB6217" w:rsidRDefault="00CB6217" w:rsidP="000A0137">
      <w:pPr>
        <w:numPr>
          <w:ilvl w:val="2"/>
          <w:numId w:val="6"/>
        </w:numPr>
        <w:spacing w:after="0" w:line="240" w:lineRule="auto"/>
        <w:ind w:left="270" w:right="-30" w:firstLine="0"/>
        <w:rPr>
          <w:rFonts w:ascii="Arial" w:hAnsi="Arial" w:cs="Arial"/>
          <w:sz w:val="22"/>
        </w:rPr>
      </w:pPr>
      <w:r>
        <w:rPr>
          <w:rFonts w:ascii="Arial" w:hAnsi="Arial" w:cs="Arial"/>
          <w:sz w:val="22"/>
        </w:rPr>
        <w:t>s</w:t>
      </w:r>
      <w:r w:rsidR="00DE078C" w:rsidRPr="00CB6217">
        <w:rPr>
          <w:rFonts w:ascii="Arial" w:hAnsi="Arial" w:cs="Arial"/>
          <w:sz w:val="22"/>
        </w:rPr>
        <w:t>ă asigure condiţii propice pentru desfășurarea activităților ce dec</w:t>
      </w:r>
      <w:r>
        <w:rPr>
          <w:rFonts w:ascii="Arial" w:hAnsi="Arial" w:cs="Arial"/>
          <w:sz w:val="22"/>
        </w:rPr>
        <w:t>urg din implementarea S.D.L.</w:t>
      </w:r>
      <w:r w:rsidR="00DE078C" w:rsidRPr="00CB6217">
        <w:rPr>
          <w:rFonts w:ascii="Arial" w:hAnsi="Arial" w:cs="Arial"/>
          <w:sz w:val="22"/>
        </w:rPr>
        <w:t xml:space="preserve">, prin închirierea de spaţii, achiziţia de echipamente de birotică şi electronice, precum şi a altor echipamente necesare, asigurarea legăturilor de comunicare (telefonie, internet, servicii poştale), utilităţi şi transport, actualizarea periodică a site-ului web al beneficiarului; </w:t>
      </w:r>
    </w:p>
    <w:p w:rsidR="0083024E" w:rsidRPr="00CB6217" w:rsidRDefault="00CB6217" w:rsidP="000A0137">
      <w:pPr>
        <w:numPr>
          <w:ilvl w:val="2"/>
          <w:numId w:val="6"/>
        </w:numPr>
        <w:spacing w:after="0" w:line="240" w:lineRule="auto"/>
        <w:ind w:left="270" w:right="-30" w:firstLine="0"/>
        <w:rPr>
          <w:rFonts w:ascii="Arial" w:hAnsi="Arial" w:cs="Arial"/>
          <w:sz w:val="22"/>
        </w:rPr>
      </w:pPr>
      <w:r>
        <w:rPr>
          <w:rFonts w:ascii="Arial" w:hAnsi="Arial" w:cs="Arial"/>
          <w:sz w:val="22"/>
        </w:rPr>
        <w:t>s</w:t>
      </w:r>
      <w:r w:rsidR="001F3421" w:rsidRPr="00CB6217">
        <w:rPr>
          <w:rFonts w:ascii="Arial" w:hAnsi="Arial" w:cs="Arial"/>
          <w:sz w:val="22"/>
        </w:rPr>
        <w:t>ă</w:t>
      </w:r>
      <w:r w:rsidR="00DE078C" w:rsidRPr="00CB6217">
        <w:rPr>
          <w:rFonts w:ascii="Arial" w:hAnsi="Arial" w:cs="Arial"/>
          <w:sz w:val="22"/>
        </w:rPr>
        <w:t xml:space="preserve"> asigure organizarea întâlnirilor de lucru, participarea la activităţile reţelei naţionale şi europene de dezvoltare a zonelor pescăreşti, seminarii, etc.; </w:t>
      </w:r>
    </w:p>
    <w:p w:rsidR="00A3050A" w:rsidRPr="00CB6217" w:rsidRDefault="00CB6217" w:rsidP="000A0137">
      <w:pPr>
        <w:numPr>
          <w:ilvl w:val="2"/>
          <w:numId w:val="6"/>
        </w:numPr>
        <w:spacing w:after="0" w:line="240" w:lineRule="auto"/>
        <w:ind w:left="284" w:right="-30" w:firstLine="0"/>
        <w:rPr>
          <w:rFonts w:ascii="Arial" w:hAnsi="Arial" w:cs="Arial"/>
          <w:sz w:val="22"/>
        </w:rPr>
      </w:pPr>
      <w:r>
        <w:rPr>
          <w:rFonts w:ascii="Arial" w:hAnsi="Arial" w:cs="Arial"/>
          <w:sz w:val="22"/>
        </w:rPr>
        <w:t>s</w:t>
      </w:r>
      <w:r w:rsidR="00DE078C" w:rsidRPr="00CB6217">
        <w:rPr>
          <w:rFonts w:ascii="Arial" w:hAnsi="Arial" w:cs="Arial"/>
          <w:sz w:val="22"/>
        </w:rPr>
        <w:t>ă menţină pe toată durata de funcţionare,</w:t>
      </w:r>
      <w:r w:rsidR="00A3050A" w:rsidRPr="00CB6217">
        <w:rPr>
          <w:rFonts w:ascii="Arial" w:hAnsi="Arial" w:cs="Arial"/>
          <w:sz w:val="22"/>
        </w:rPr>
        <w:t xml:space="preserve"> o structură formată din reprezentanţi ai intereselor socio</w:t>
      </w:r>
      <w:r>
        <w:rPr>
          <w:rFonts w:ascii="Arial" w:hAnsi="Arial" w:cs="Arial"/>
          <w:sz w:val="22"/>
        </w:rPr>
        <w:t xml:space="preserve"> </w:t>
      </w:r>
      <w:r w:rsidR="00A3050A" w:rsidRPr="00CB6217">
        <w:rPr>
          <w:rFonts w:ascii="Arial" w:hAnsi="Arial" w:cs="Arial"/>
          <w:sz w:val="22"/>
        </w:rPr>
        <w:t>-</w:t>
      </w:r>
      <w:r>
        <w:rPr>
          <w:rFonts w:ascii="Arial" w:hAnsi="Arial" w:cs="Arial"/>
          <w:sz w:val="22"/>
        </w:rPr>
        <w:t xml:space="preserve"> </w:t>
      </w:r>
      <w:r w:rsidR="00A3050A" w:rsidRPr="00CB6217">
        <w:rPr>
          <w:rFonts w:ascii="Arial" w:hAnsi="Arial" w:cs="Arial"/>
          <w:sz w:val="22"/>
        </w:rPr>
        <w:t>economice locale ale sectoarelor public şi privat şi în cadrul căruia, la nivel decizional nici autoritățile publice, astfel cum sunt definite c</w:t>
      </w:r>
      <w:r>
        <w:rPr>
          <w:rFonts w:ascii="Arial" w:hAnsi="Arial" w:cs="Arial"/>
          <w:sz w:val="22"/>
        </w:rPr>
        <w:t>onform normelor naționale, nici</w:t>
      </w:r>
      <w:r w:rsidR="00A3050A" w:rsidRPr="00CB6217">
        <w:rPr>
          <w:rFonts w:ascii="Arial" w:hAnsi="Arial" w:cs="Arial"/>
          <w:sz w:val="22"/>
        </w:rPr>
        <w:t>un singur grup de interese nu deține mai mul</w:t>
      </w:r>
      <w:r w:rsidR="000F06B8">
        <w:rPr>
          <w:rFonts w:ascii="Arial" w:hAnsi="Arial" w:cs="Arial"/>
          <w:sz w:val="22"/>
        </w:rPr>
        <w:t>t de 49 % din drepturile de vot;</w:t>
      </w:r>
    </w:p>
    <w:p w:rsidR="009905B1" w:rsidRPr="00CB6217" w:rsidRDefault="00CB6217" w:rsidP="000A0137">
      <w:pPr>
        <w:numPr>
          <w:ilvl w:val="2"/>
          <w:numId w:val="6"/>
        </w:numPr>
        <w:spacing w:after="0" w:line="240" w:lineRule="auto"/>
        <w:ind w:left="270" w:right="-30" w:firstLine="0"/>
        <w:rPr>
          <w:rFonts w:ascii="Arial" w:hAnsi="Arial" w:cs="Arial"/>
          <w:sz w:val="22"/>
        </w:rPr>
      </w:pPr>
      <w:r>
        <w:rPr>
          <w:rFonts w:ascii="Arial" w:hAnsi="Arial" w:cs="Arial"/>
          <w:sz w:val="22"/>
        </w:rPr>
        <w:t>s</w:t>
      </w:r>
      <w:r w:rsidR="00DE078C" w:rsidRPr="00CB6217">
        <w:rPr>
          <w:rFonts w:ascii="Arial" w:hAnsi="Arial" w:cs="Arial"/>
          <w:sz w:val="22"/>
        </w:rPr>
        <w:t>ă elaboreze şi să tran</w:t>
      </w:r>
      <w:r>
        <w:rPr>
          <w:rFonts w:ascii="Arial" w:hAnsi="Arial" w:cs="Arial"/>
          <w:sz w:val="22"/>
        </w:rPr>
        <w:t>smită spre aprobare Direcției Generale Pescuit – Autoritatea de Management pentru POPAM</w:t>
      </w:r>
      <w:r w:rsidR="00DE078C" w:rsidRPr="00CB6217">
        <w:rPr>
          <w:rFonts w:ascii="Arial" w:hAnsi="Arial" w:cs="Arial"/>
          <w:sz w:val="22"/>
        </w:rPr>
        <w:t>, în</w:t>
      </w:r>
      <w:r>
        <w:rPr>
          <w:rFonts w:ascii="Arial" w:hAnsi="Arial" w:cs="Arial"/>
          <w:sz w:val="22"/>
        </w:rPr>
        <w:t xml:space="preserve"> termen de</w:t>
      </w:r>
      <w:r w:rsidR="00DE078C" w:rsidRPr="00CB6217">
        <w:rPr>
          <w:rFonts w:ascii="Arial" w:hAnsi="Arial" w:cs="Arial"/>
          <w:sz w:val="22"/>
        </w:rPr>
        <w:t xml:space="preserve"> </w:t>
      </w:r>
      <w:r w:rsidR="00DE078C" w:rsidRPr="00FF19DC">
        <w:rPr>
          <w:rFonts w:ascii="Arial" w:hAnsi="Arial" w:cs="Arial"/>
          <w:i/>
          <w:sz w:val="22"/>
          <w:u w:val="single"/>
        </w:rPr>
        <w:t xml:space="preserve">maxim </w:t>
      </w:r>
      <w:r w:rsidR="007C166C" w:rsidRPr="00FF19DC">
        <w:rPr>
          <w:rFonts w:ascii="Arial" w:hAnsi="Arial" w:cs="Arial"/>
          <w:i/>
          <w:sz w:val="22"/>
          <w:u w:val="single"/>
        </w:rPr>
        <w:t>6</w:t>
      </w:r>
      <w:r w:rsidR="00DE078C" w:rsidRPr="00FF19DC">
        <w:rPr>
          <w:rFonts w:ascii="Arial" w:hAnsi="Arial" w:cs="Arial"/>
          <w:i/>
          <w:sz w:val="22"/>
          <w:u w:val="single"/>
        </w:rPr>
        <w:t>0 de zile</w:t>
      </w:r>
      <w:r w:rsidR="00DE078C" w:rsidRPr="00CB6217">
        <w:rPr>
          <w:rFonts w:ascii="Arial" w:hAnsi="Arial" w:cs="Arial"/>
          <w:sz w:val="22"/>
        </w:rPr>
        <w:t xml:space="preserve"> de la data semnării prezentului contract</w:t>
      </w:r>
      <w:r>
        <w:rPr>
          <w:rFonts w:ascii="Arial" w:hAnsi="Arial" w:cs="Arial"/>
          <w:sz w:val="22"/>
        </w:rPr>
        <w:t xml:space="preserve"> de finanțare,</w:t>
      </w:r>
      <w:r w:rsidR="00DE078C" w:rsidRPr="00CB6217">
        <w:rPr>
          <w:rFonts w:ascii="Arial" w:hAnsi="Arial" w:cs="Arial"/>
          <w:sz w:val="22"/>
        </w:rPr>
        <w:t xml:space="preserve"> procedurile proprii pentru evaluare şi selectare proiecte, monitorizare şi raportare în </w:t>
      </w:r>
      <w:r w:rsidR="00FF19DC">
        <w:rPr>
          <w:rFonts w:ascii="Arial" w:hAnsi="Arial" w:cs="Arial"/>
          <w:sz w:val="22"/>
        </w:rPr>
        <w:t>vederea implementării S.D.L.</w:t>
      </w:r>
      <w:r w:rsidR="00DE078C" w:rsidRPr="00CB6217">
        <w:rPr>
          <w:rFonts w:ascii="Arial" w:hAnsi="Arial" w:cs="Arial"/>
          <w:sz w:val="22"/>
        </w:rPr>
        <w:t xml:space="preserve"> precum şi ghidurile solicitantului pentru măsurile prevăzute în S</w:t>
      </w:r>
      <w:r w:rsidR="00CD0C31" w:rsidRPr="00CB6217">
        <w:rPr>
          <w:rFonts w:ascii="Arial" w:hAnsi="Arial" w:cs="Arial"/>
          <w:sz w:val="22"/>
        </w:rPr>
        <w:t>.</w:t>
      </w:r>
      <w:r w:rsidR="00DE078C" w:rsidRPr="00CB6217">
        <w:rPr>
          <w:rFonts w:ascii="Arial" w:hAnsi="Arial" w:cs="Arial"/>
          <w:sz w:val="22"/>
        </w:rPr>
        <w:t>D</w:t>
      </w:r>
      <w:r w:rsidR="00CD0C31" w:rsidRPr="00CB6217">
        <w:rPr>
          <w:rFonts w:ascii="Arial" w:hAnsi="Arial" w:cs="Arial"/>
          <w:sz w:val="22"/>
        </w:rPr>
        <w:t>.</w:t>
      </w:r>
      <w:r w:rsidR="00DE078C" w:rsidRPr="00CB6217">
        <w:rPr>
          <w:rFonts w:ascii="Arial" w:hAnsi="Arial" w:cs="Arial"/>
          <w:sz w:val="22"/>
        </w:rPr>
        <w:t>L</w:t>
      </w:r>
      <w:r w:rsidR="00CD0C31" w:rsidRPr="00CB6217">
        <w:rPr>
          <w:rFonts w:ascii="Arial" w:hAnsi="Arial" w:cs="Arial"/>
          <w:sz w:val="22"/>
        </w:rPr>
        <w:t>.</w:t>
      </w:r>
      <w:r w:rsidR="00DE078C" w:rsidRPr="00CB6217">
        <w:rPr>
          <w:rFonts w:ascii="Arial" w:hAnsi="Arial" w:cs="Arial"/>
          <w:sz w:val="22"/>
        </w:rPr>
        <w:t xml:space="preserve">;  </w:t>
      </w:r>
    </w:p>
    <w:p w:rsidR="0083024E" w:rsidRPr="00CB6217" w:rsidRDefault="00FF19DC" w:rsidP="000A0137">
      <w:pPr>
        <w:numPr>
          <w:ilvl w:val="2"/>
          <w:numId w:val="6"/>
        </w:numPr>
        <w:spacing w:after="0" w:line="240" w:lineRule="auto"/>
        <w:ind w:left="270" w:right="-30" w:firstLine="0"/>
        <w:rPr>
          <w:rFonts w:ascii="Arial" w:hAnsi="Arial" w:cs="Arial"/>
          <w:sz w:val="22"/>
        </w:rPr>
      </w:pPr>
      <w:r>
        <w:rPr>
          <w:rFonts w:ascii="Arial" w:hAnsi="Arial" w:cs="Arial"/>
          <w:sz w:val="22"/>
        </w:rPr>
        <w:t>s</w:t>
      </w:r>
      <w:r w:rsidR="00DE078C" w:rsidRPr="00CB6217">
        <w:rPr>
          <w:rFonts w:ascii="Arial" w:hAnsi="Arial" w:cs="Arial"/>
          <w:sz w:val="22"/>
        </w:rPr>
        <w:t xml:space="preserve">ă transmită </w:t>
      </w:r>
      <w:r>
        <w:rPr>
          <w:rFonts w:ascii="Arial" w:hAnsi="Arial" w:cs="Arial"/>
          <w:sz w:val="22"/>
        </w:rPr>
        <w:t>Direcției Generale Pescuit – Autoritatea de Management pentru POPAM</w:t>
      </w:r>
      <w:r w:rsidR="00DE078C" w:rsidRPr="00CB6217">
        <w:rPr>
          <w:rFonts w:ascii="Arial" w:hAnsi="Arial" w:cs="Arial"/>
          <w:sz w:val="22"/>
        </w:rPr>
        <w:t xml:space="preserve"> proiectel</w:t>
      </w:r>
      <w:r>
        <w:rPr>
          <w:rFonts w:ascii="Arial" w:hAnsi="Arial" w:cs="Arial"/>
          <w:sz w:val="22"/>
        </w:rPr>
        <w:t>e selectate în cadrul S.D.L.</w:t>
      </w:r>
      <w:r w:rsidR="00DE078C" w:rsidRPr="00CB6217">
        <w:rPr>
          <w:rFonts w:ascii="Arial" w:hAnsi="Arial" w:cs="Arial"/>
          <w:sz w:val="22"/>
        </w:rPr>
        <w:t xml:space="preserve">, în scopul verificării finale a eligibilităţii şi după caz a modalităţii de selecţie, înainte de contractare; </w:t>
      </w:r>
    </w:p>
    <w:p w:rsidR="0025161D" w:rsidRPr="00CB6217" w:rsidRDefault="00FF19DC" w:rsidP="000A0137">
      <w:pPr>
        <w:numPr>
          <w:ilvl w:val="2"/>
          <w:numId w:val="6"/>
        </w:numPr>
        <w:spacing w:after="0" w:line="240" w:lineRule="auto"/>
        <w:ind w:left="270" w:right="-30" w:firstLine="0"/>
        <w:rPr>
          <w:rFonts w:ascii="Arial" w:hAnsi="Arial" w:cs="Arial"/>
          <w:sz w:val="22"/>
        </w:rPr>
      </w:pPr>
      <w:r>
        <w:rPr>
          <w:rFonts w:ascii="Arial" w:hAnsi="Arial" w:cs="Arial"/>
          <w:sz w:val="22"/>
        </w:rPr>
        <w:t>p</w:t>
      </w:r>
      <w:r w:rsidR="00DE078C" w:rsidRPr="00CB6217">
        <w:rPr>
          <w:rFonts w:ascii="Arial" w:hAnsi="Arial" w:cs="Arial"/>
          <w:sz w:val="22"/>
        </w:rPr>
        <w:t xml:space="preserve">entru </w:t>
      </w:r>
      <w:r w:rsidR="007C166C" w:rsidRPr="00CB6217">
        <w:rPr>
          <w:rFonts w:ascii="Arial" w:hAnsi="Arial" w:cs="Arial"/>
          <w:sz w:val="22"/>
        </w:rPr>
        <w:t>selec</w:t>
      </w:r>
      <w:r w:rsidR="00F96BE9" w:rsidRPr="00CB6217">
        <w:rPr>
          <w:rFonts w:ascii="Arial" w:hAnsi="Arial" w:cs="Arial"/>
          <w:sz w:val="22"/>
        </w:rPr>
        <w:t>ț</w:t>
      </w:r>
      <w:r w:rsidR="007C166C" w:rsidRPr="00CB6217">
        <w:rPr>
          <w:rFonts w:ascii="Arial" w:hAnsi="Arial" w:cs="Arial"/>
          <w:sz w:val="22"/>
        </w:rPr>
        <w:t xml:space="preserve">ia </w:t>
      </w:r>
      <w:r w:rsidR="00DE078C" w:rsidRPr="00CB6217">
        <w:rPr>
          <w:rFonts w:ascii="Arial" w:hAnsi="Arial" w:cs="Arial"/>
          <w:sz w:val="22"/>
        </w:rPr>
        <w:t>proiectel</w:t>
      </w:r>
      <w:r w:rsidR="007C166C" w:rsidRPr="00CB6217">
        <w:rPr>
          <w:rFonts w:ascii="Arial" w:hAnsi="Arial" w:cs="Arial"/>
          <w:sz w:val="22"/>
        </w:rPr>
        <w:t xml:space="preserve">or depuse </w:t>
      </w:r>
      <w:r w:rsidR="00F96BE9" w:rsidRPr="00CB6217">
        <w:rPr>
          <w:rFonts w:ascii="Arial" w:hAnsi="Arial" w:cs="Arial"/>
          <w:sz w:val="22"/>
        </w:rPr>
        <w:t>î</w:t>
      </w:r>
      <w:r w:rsidR="007C166C" w:rsidRPr="00CB6217">
        <w:rPr>
          <w:rFonts w:ascii="Arial" w:hAnsi="Arial" w:cs="Arial"/>
          <w:sz w:val="22"/>
        </w:rPr>
        <w:t>n baza m</w:t>
      </w:r>
      <w:r w:rsidR="00F96BE9" w:rsidRPr="00CB6217">
        <w:rPr>
          <w:rFonts w:ascii="Arial" w:hAnsi="Arial" w:cs="Arial"/>
          <w:sz w:val="22"/>
        </w:rPr>
        <w:t>ă</w:t>
      </w:r>
      <w:r w:rsidR="007C166C" w:rsidRPr="00CB6217">
        <w:rPr>
          <w:rFonts w:ascii="Arial" w:hAnsi="Arial" w:cs="Arial"/>
          <w:sz w:val="22"/>
        </w:rPr>
        <w:t>surilor S</w:t>
      </w:r>
      <w:r>
        <w:rPr>
          <w:rFonts w:ascii="Arial" w:hAnsi="Arial" w:cs="Arial"/>
          <w:sz w:val="22"/>
        </w:rPr>
        <w:t>.</w:t>
      </w:r>
      <w:r w:rsidR="007C166C" w:rsidRPr="00CB6217">
        <w:rPr>
          <w:rFonts w:ascii="Arial" w:hAnsi="Arial" w:cs="Arial"/>
          <w:sz w:val="22"/>
        </w:rPr>
        <w:t>D</w:t>
      </w:r>
      <w:r>
        <w:rPr>
          <w:rFonts w:ascii="Arial" w:hAnsi="Arial" w:cs="Arial"/>
          <w:sz w:val="22"/>
        </w:rPr>
        <w:t>.</w:t>
      </w:r>
      <w:r w:rsidR="007C166C" w:rsidRPr="00CB6217">
        <w:rPr>
          <w:rFonts w:ascii="Arial" w:hAnsi="Arial" w:cs="Arial"/>
          <w:sz w:val="22"/>
        </w:rPr>
        <w:t>L</w:t>
      </w:r>
      <w:r>
        <w:rPr>
          <w:rFonts w:ascii="Arial" w:hAnsi="Arial" w:cs="Arial"/>
          <w:sz w:val="22"/>
        </w:rPr>
        <w:t>.</w:t>
      </w:r>
      <w:r w:rsidR="007C166C" w:rsidRPr="00CB6217">
        <w:rPr>
          <w:rFonts w:ascii="Arial" w:hAnsi="Arial" w:cs="Arial"/>
          <w:sz w:val="22"/>
        </w:rPr>
        <w:t xml:space="preserve">, se vor utiliza criterii de eligibilitate </w:t>
      </w:r>
      <w:r w:rsidR="00F96BE9" w:rsidRPr="00CB6217">
        <w:rPr>
          <w:rFonts w:ascii="Arial" w:hAnsi="Arial" w:cs="Arial"/>
          <w:sz w:val="22"/>
        </w:rPr>
        <w:t>ș</w:t>
      </w:r>
      <w:r w:rsidR="007C166C" w:rsidRPr="00CB6217">
        <w:rPr>
          <w:rFonts w:ascii="Arial" w:hAnsi="Arial" w:cs="Arial"/>
          <w:sz w:val="22"/>
        </w:rPr>
        <w:t>i selec</w:t>
      </w:r>
      <w:r w:rsidR="00F96BE9" w:rsidRPr="00CB6217">
        <w:rPr>
          <w:rFonts w:ascii="Arial" w:hAnsi="Arial" w:cs="Arial"/>
          <w:sz w:val="22"/>
        </w:rPr>
        <w:t>ț</w:t>
      </w:r>
      <w:r w:rsidR="007C166C" w:rsidRPr="00CB6217">
        <w:rPr>
          <w:rFonts w:ascii="Arial" w:hAnsi="Arial" w:cs="Arial"/>
          <w:sz w:val="22"/>
        </w:rPr>
        <w:t xml:space="preserve">ie nediscriminatorii, obiective </w:t>
      </w:r>
      <w:r w:rsidR="00F96BE9" w:rsidRPr="00CB6217">
        <w:rPr>
          <w:rFonts w:ascii="Arial" w:hAnsi="Arial" w:cs="Arial"/>
          <w:sz w:val="22"/>
        </w:rPr>
        <w:t>ș</w:t>
      </w:r>
      <w:r w:rsidR="007C166C" w:rsidRPr="00CB6217">
        <w:rPr>
          <w:rFonts w:ascii="Arial" w:hAnsi="Arial" w:cs="Arial"/>
          <w:sz w:val="22"/>
        </w:rPr>
        <w:t>i transparente,  elaborate de beneficiarul prezentului contract</w:t>
      </w:r>
      <w:r>
        <w:rPr>
          <w:rFonts w:ascii="Arial" w:hAnsi="Arial" w:cs="Arial"/>
          <w:sz w:val="22"/>
        </w:rPr>
        <w:t xml:space="preserve"> de finanțare</w:t>
      </w:r>
      <w:r w:rsidR="007C166C" w:rsidRPr="00CB6217">
        <w:rPr>
          <w:rFonts w:ascii="Arial" w:hAnsi="Arial" w:cs="Arial"/>
          <w:sz w:val="22"/>
        </w:rPr>
        <w:t>, respect</w:t>
      </w:r>
      <w:r w:rsidR="00F96BE9" w:rsidRPr="00CB6217">
        <w:rPr>
          <w:rFonts w:ascii="Arial" w:hAnsi="Arial" w:cs="Arial"/>
          <w:sz w:val="22"/>
        </w:rPr>
        <w:t>â</w:t>
      </w:r>
      <w:r w:rsidR="007C166C" w:rsidRPr="00CB6217">
        <w:rPr>
          <w:rFonts w:ascii="Arial" w:hAnsi="Arial" w:cs="Arial"/>
          <w:sz w:val="22"/>
        </w:rPr>
        <w:t>nd principiile de baz</w:t>
      </w:r>
      <w:r w:rsidR="00F96BE9" w:rsidRPr="00CB6217">
        <w:rPr>
          <w:rFonts w:ascii="Arial" w:hAnsi="Arial" w:cs="Arial"/>
          <w:sz w:val="22"/>
        </w:rPr>
        <w:t>ă</w:t>
      </w:r>
      <w:r w:rsidR="007C166C" w:rsidRPr="00CB6217">
        <w:rPr>
          <w:rFonts w:ascii="Arial" w:hAnsi="Arial" w:cs="Arial"/>
          <w:sz w:val="22"/>
        </w:rPr>
        <w:t xml:space="preserve"> ale POPAM</w:t>
      </w:r>
      <w:r>
        <w:rPr>
          <w:rFonts w:ascii="Arial" w:hAnsi="Arial" w:cs="Arial"/>
          <w:sz w:val="22"/>
        </w:rPr>
        <w:t xml:space="preserve"> 2014 - 2020</w:t>
      </w:r>
      <w:r w:rsidR="007C166C" w:rsidRPr="00CB6217">
        <w:rPr>
          <w:rFonts w:ascii="Arial" w:hAnsi="Arial" w:cs="Arial"/>
          <w:sz w:val="22"/>
        </w:rPr>
        <w:t xml:space="preserve"> </w:t>
      </w:r>
      <w:r w:rsidR="00F96BE9" w:rsidRPr="00CB6217">
        <w:rPr>
          <w:rFonts w:ascii="Arial" w:hAnsi="Arial" w:cs="Arial"/>
          <w:sz w:val="22"/>
        </w:rPr>
        <w:t>ș</w:t>
      </w:r>
      <w:r w:rsidR="007C166C" w:rsidRPr="00CB6217">
        <w:rPr>
          <w:rFonts w:ascii="Arial" w:hAnsi="Arial" w:cs="Arial"/>
          <w:sz w:val="22"/>
        </w:rPr>
        <w:t xml:space="preserve">i aprobate de </w:t>
      </w:r>
      <w:r>
        <w:rPr>
          <w:rFonts w:ascii="Arial" w:hAnsi="Arial" w:cs="Arial"/>
          <w:sz w:val="22"/>
        </w:rPr>
        <w:t>Direcția Generală Pescuit – Autoritatea de Management pentru POPAM</w:t>
      </w:r>
      <w:r w:rsidR="007C166C" w:rsidRPr="00CB6217">
        <w:rPr>
          <w:rFonts w:ascii="Arial" w:hAnsi="Arial" w:cs="Arial"/>
          <w:sz w:val="22"/>
        </w:rPr>
        <w:t xml:space="preserve"> p</w:t>
      </w:r>
      <w:r w:rsidR="00F96BE9" w:rsidRPr="00CB6217">
        <w:rPr>
          <w:rFonts w:ascii="Arial" w:hAnsi="Arial" w:cs="Arial"/>
          <w:sz w:val="22"/>
        </w:rPr>
        <w:t>â</w:t>
      </w:r>
      <w:r w:rsidR="007C166C" w:rsidRPr="00CB6217">
        <w:rPr>
          <w:rFonts w:ascii="Arial" w:hAnsi="Arial" w:cs="Arial"/>
          <w:sz w:val="22"/>
        </w:rPr>
        <w:t>n</w:t>
      </w:r>
      <w:r w:rsidR="00F96BE9" w:rsidRPr="00CB6217">
        <w:rPr>
          <w:rFonts w:ascii="Arial" w:hAnsi="Arial" w:cs="Arial"/>
          <w:sz w:val="22"/>
        </w:rPr>
        <w:t>ă</w:t>
      </w:r>
      <w:r w:rsidR="007C166C" w:rsidRPr="00CB6217">
        <w:rPr>
          <w:rFonts w:ascii="Arial" w:hAnsi="Arial" w:cs="Arial"/>
          <w:sz w:val="22"/>
        </w:rPr>
        <w:t xml:space="preserve"> la data de 15.09.2020.</w:t>
      </w:r>
      <w:r w:rsidR="00CD0C31" w:rsidRPr="00CB6217">
        <w:rPr>
          <w:rFonts w:ascii="Arial" w:hAnsi="Arial" w:cs="Arial"/>
          <w:sz w:val="22"/>
        </w:rPr>
        <w:t xml:space="preserve">  </w:t>
      </w:r>
      <w:r w:rsidR="0025161D" w:rsidRPr="00CB6217">
        <w:rPr>
          <w:rFonts w:ascii="Arial" w:hAnsi="Arial" w:cs="Arial"/>
          <w:sz w:val="22"/>
        </w:rPr>
        <w:t>Ultimele proiecte selectate de către F</w:t>
      </w:r>
      <w:r>
        <w:rPr>
          <w:rFonts w:ascii="Arial" w:hAnsi="Arial" w:cs="Arial"/>
          <w:sz w:val="22"/>
        </w:rPr>
        <w:t>LAG vor fi depuse la Direcția Generală Pescuit – Autoritatea de Management pentru POPAM</w:t>
      </w:r>
      <w:r w:rsidR="0025161D" w:rsidRPr="00CB6217">
        <w:rPr>
          <w:rFonts w:ascii="Arial" w:hAnsi="Arial" w:cs="Arial"/>
          <w:sz w:val="22"/>
        </w:rPr>
        <w:t xml:space="preserve"> până la cel mai târziu 31.12.2020</w:t>
      </w:r>
      <w:r w:rsidR="000F06B8">
        <w:rPr>
          <w:rFonts w:ascii="Arial" w:hAnsi="Arial" w:cs="Arial"/>
          <w:sz w:val="22"/>
        </w:rPr>
        <w:t>;</w:t>
      </w:r>
    </w:p>
    <w:p w:rsidR="009905B1" w:rsidRPr="00CB6217" w:rsidRDefault="00FF19DC" w:rsidP="000A0137">
      <w:pPr>
        <w:numPr>
          <w:ilvl w:val="2"/>
          <w:numId w:val="6"/>
        </w:numPr>
        <w:spacing w:after="0" w:line="240" w:lineRule="auto"/>
        <w:ind w:left="270" w:right="-30" w:firstLine="0"/>
        <w:rPr>
          <w:rFonts w:ascii="Arial" w:hAnsi="Arial" w:cs="Arial"/>
          <w:sz w:val="22"/>
        </w:rPr>
      </w:pPr>
      <w:r>
        <w:rPr>
          <w:rFonts w:ascii="Arial" w:hAnsi="Arial" w:cs="Arial"/>
          <w:sz w:val="22"/>
        </w:rPr>
        <w:t>î</w:t>
      </w:r>
      <w:r w:rsidR="00DE078C" w:rsidRPr="00CB6217">
        <w:rPr>
          <w:rFonts w:ascii="Arial" w:hAnsi="Arial" w:cs="Arial"/>
          <w:sz w:val="22"/>
        </w:rPr>
        <w:t>n vederea rambursării costurilor de funcţionare și animare, să asigure</w:t>
      </w:r>
      <w:r w:rsidR="00C4032A" w:rsidRPr="00CB6217">
        <w:rPr>
          <w:rFonts w:ascii="Arial" w:hAnsi="Arial" w:cs="Arial"/>
          <w:sz w:val="22"/>
        </w:rPr>
        <w:t xml:space="preserve"> parcurgerea</w:t>
      </w:r>
      <w:r w:rsidR="00DE078C" w:rsidRPr="00CB6217">
        <w:rPr>
          <w:rFonts w:ascii="Arial" w:hAnsi="Arial" w:cs="Arial"/>
          <w:sz w:val="22"/>
        </w:rPr>
        <w:t xml:space="preserve"> </w:t>
      </w:r>
      <w:r w:rsidR="00C4032A" w:rsidRPr="00CB6217">
        <w:rPr>
          <w:rFonts w:ascii="Arial" w:hAnsi="Arial" w:cs="Arial"/>
          <w:sz w:val="22"/>
        </w:rPr>
        <w:t>a  cel pu</w:t>
      </w:r>
      <w:r w:rsidR="00F96BE9" w:rsidRPr="00CB6217">
        <w:rPr>
          <w:rFonts w:ascii="Arial" w:hAnsi="Arial" w:cs="Arial"/>
          <w:sz w:val="22"/>
        </w:rPr>
        <w:t>ț</w:t>
      </w:r>
      <w:r w:rsidR="00C4032A" w:rsidRPr="00CB6217">
        <w:rPr>
          <w:rFonts w:ascii="Arial" w:hAnsi="Arial" w:cs="Arial"/>
          <w:sz w:val="22"/>
        </w:rPr>
        <w:t xml:space="preserve">in </w:t>
      </w:r>
      <w:r w:rsidR="00F96BE9" w:rsidRPr="00CB6217">
        <w:rPr>
          <w:rFonts w:ascii="Arial" w:hAnsi="Arial" w:cs="Arial"/>
          <w:sz w:val="22"/>
        </w:rPr>
        <w:t>urmă</w:t>
      </w:r>
      <w:r w:rsidR="00C4032A" w:rsidRPr="00CB6217">
        <w:rPr>
          <w:rFonts w:ascii="Arial" w:hAnsi="Arial" w:cs="Arial"/>
          <w:sz w:val="22"/>
        </w:rPr>
        <w:t>toarelor etape</w:t>
      </w:r>
      <w:r w:rsidR="00DE078C" w:rsidRPr="00CB6217">
        <w:rPr>
          <w:rFonts w:ascii="Arial" w:hAnsi="Arial" w:cs="Arial"/>
          <w:sz w:val="22"/>
        </w:rPr>
        <w:t xml:space="preserve">: </w:t>
      </w:r>
    </w:p>
    <w:p w:rsidR="009905B1" w:rsidRPr="00CB6217" w:rsidRDefault="00DE078C" w:rsidP="00CB6217">
      <w:pPr>
        <w:spacing w:after="0" w:line="240" w:lineRule="auto"/>
        <w:ind w:left="720" w:right="-30"/>
        <w:rPr>
          <w:rFonts w:ascii="Arial" w:hAnsi="Arial" w:cs="Arial"/>
          <w:sz w:val="22"/>
        </w:rPr>
      </w:pPr>
      <w:r w:rsidRPr="00FF19DC">
        <w:rPr>
          <w:rFonts w:ascii="Arial" w:hAnsi="Arial" w:cs="Arial"/>
          <w:b/>
          <w:sz w:val="22"/>
        </w:rPr>
        <w:t>(</w:t>
      </w:r>
      <w:r w:rsidR="00FF19DC" w:rsidRPr="00FF19DC">
        <w:rPr>
          <w:rFonts w:ascii="Arial" w:hAnsi="Arial" w:cs="Arial"/>
          <w:b/>
          <w:sz w:val="22"/>
        </w:rPr>
        <w:t>h1</w:t>
      </w:r>
      <w:r w:rsidRPr="00FF19DC">
        <w:rPr>
          <w:rFonts w:ascii="Arial" w:hAnsi="Arial" w:cs="Arial"/>
          <w:b/>
          <w:sz w:val="22"/>
        </w:rPr>
        <w:t>)</w:t>
      </w:r>
      <w:r w:rsidRPr="00CB6217">
        <w:rPr>
          <w:rFonts w:ascii="Arial" w:hAnsi="Arial" w:cs="Arial"/>
          <w:sz w:val="22"/>
        </w:rPr>
        <w:t xml:space="preserve"> </w:t>
      </w:r>
      <w:proofErr w:type="gramStart"/>
      <w:r w:rsidRPr="00CB6217">
        <w:rPr>
          <w:rFonts w:ascii="Arial" w:hAnsi="Arial" w:cs="Arial"/>
          <w:sz w:val="22"/>
        </w:rPr>
        <w:t>să</w:t>
      </w:r>
      <w:proofErr w:type="gramEnd"/>
      <w:r w:rsidRPr="00CB6217">
        <w:rPr>
          <w:rFonts w:ascii="Arial" w:hAnsi="Arial" w:cs="Arial"/>
          <w:sz w:val="22"/>
        </w:rPr>
        <w:t xml:space="preserve"> efectueze plata costurilor de funcţionare și animare, potrivit prevederilor prezentului contract de finanţare; </w:t>
      </w:r>
    </w:p>
    <w:p w:rsidR="005C3415" w:rsidRPr="00CB6217" w:rsidRDefault="00DE078C" w:rsidP="00CB6217">
      <w:pPr>
        <w:spacing w:after="0" w:line="240" w:lineRule="auto"/>
        <w:ind w:left="720" w:right="-30" w:firstLine="0"/>
        <w:rPr>
          <w:rFonts w:ascii="Arial" w:hAnsi="Arial" w:cs="Arial"/>
          <w:color w:val="auto"/>
          <w:sz w:val="22"/>
        </w:rPr>
      </w:pPr>
      <w:r w:rsidRPr="00FF19DC">
        <w:rPr>
          <w:rFonts w:ascii="Arial" w:hAnsi="Arial" w:cs="Arial"/>
          <w:b/>
          <w:color w:val="auto"/>
          <w:sz w:val="22"/>
        </w:rPr>
        <w:t>(</w:t>
      </w:r>
      <w:r w:rsidR="00FF19DC" w:rsidRPr="00FF19DC">
        <w:rPr>
          <w:rFonts w:ascii="Arial" w:hAnsi="Arial" w:cs="Arial"/>
          <w:b/>
          <w:color w:val="auto"/>
          <w:sz w:val="22"/>
        </w:rPr>
        <w:t>h</w:t>
      </w:r>
      <w:r w:rsidRPr="00FF19DC">
        <w:rPr>
          <w:rFonts w:ascii="Arial" w:hAnsi="Arial" w:cs="Arial"/>
          <w:b/>
          <w:color w:val="auto"/>
          <w:sz w:val="22"/>
        </w:rPr>
        <w:t>2)</w:t>
      </w:r>
      <w:r w:rsidRPr="00CB6217">
        <w:rPr>
          <w:rFonts w:ascii="Arial" w:hAnsi="Arial" w:cs="Arial"/>
          <w:color w:val="auto"/>
          <w:sz w:val="22"/>
        </w:rPr>
        <w:t xml:space="preserve"> </w:t>
      </w:r>
      <w:proofErr w:type="gramStart"/>
      <w:r w:rsidRPr="00CB6217">
        <w:rPr>
          <w:rFonts w:ascii="Arial" w:hAnsi="Arial" w:cs="Arial"/>
          <w:color w:val="auto"/>
          <w:sz w:val="22"/>
        </w:rPr>
        <w:t>să</w:t>
      </w:r>
      <w:proofErr w:type="gramEnd"/>
      <w:r w:rsidRPr="00CB6217">
        <w:rPr>
          <w:rFonts w:ascii="Arial" w:hAnsi="Arial" w:cs="Arial"/>
          <w:color w:val="auto"/>
          <w:sz w:val="22"/>
        </w:rPr>
        <w:t xml:space="preserve"> depună lunar cererea de rambursare a costurilor de funcţionare și animare</w:t>
      </w:r>
      <w:r w:rsidR="00FF19DC">
        <w:rPr>
          <w:rFonts w:ascii="Arial" w:hAnsi="Arial" w:cs="Arial"/>
          <w:color w:val="auto"/>
          <w:sz w:val="22"/>
        </w:rPr>
        <w:t>,</w:t>
      </w:r>
      <w:r w:rsidRPr="00CB6217">
        <w:rPr>
          <w:rFonts w:ascii="Arial" w:hAnsi="Arial" w:cs="Arial"/>
          <w:color w:val="auto"/>
          <w:sz w:val="22"/>
        </w:rPr>
        <w:t xml:space="preserve"> </w:t>
      </w:r>
      <w:del w:id="0" w:author="Monica Porca" w:date="2017-05-08T14:01:00Z">
        <w:r w:rsidRPr="00CB6217" w:rsidDel="00B31A59">
          <w:rPr>
            <w:rFonts w:ascii="Arial" w:hAnsi="Arial" w:cs="Arial"/>
            <w:color w:val="auto"/>
            <w:sz w:val="22"/>
          </w:rPr>
          <w:delText xml:space="preserve"> </w:delText>
        </w:r>
      </w:del>
      <w:r w:rsidRPr="00CB6217">
        <w:rPr>
          <w:rFonts w:ascii="Arial" w:hAnsi="Arial" w:cs="Arial"/>
          <w:color w:val="auto"/>
          <w:sz w:val="22"/>
        </w:rPr>
        <w:t xml:space="preserve">însoţită de documente justificative a plăţilor la </w:t>
      </w:r>
      <w:r w:rsidR="00173A01">
        <w:rPr>
          <w:rFonts w:ascii="Arial" w:hAnsi="Arial" w:cs="Arial"/>
          <w:color w:val="auto"/>
          <w:sz w:val="22"/>
        </w:rPr>
        <w:t xml:space="preserve">Compartimentul Regional </w:t>
      </w:r>
      <w:r w:rsidR="00173A01" w:rsidRPr="00CB6217">
        <w:rPr>
          <w:rFonts w:ascii="Arial" w:hAnsi="Arial" w:cs="Arial"/>
          <w:color w:val="auto"/>
          <w:sz w:val="22"/>
        </w:rPr>
        <w:t>POPAM</w:t>
      </w:r>
      <w:r w:rsidR="00173A01">
        <w:rPr>
          <w:rFonts w:ascii="Arial" w:hAnsi="Arial" w:cs="Arial"/>
          <w:color w:val="auto"/>
          <w:sz w:val="22"/>
        </w:rPr>
        <w:t xml:space="preserve"> unde a fost depu</w:t>
      </w:r>
      <w:r w:rsidR="00173A01">
        <w:rPr>
          <w:rFonts w:ascii="Arial" w:hAnsi="Arial" w:cs="Arial"/>
          <w:color w:val="auto"/>
          <w:sz w:val="22"/>
          <w:lang w:val="ro-RO"/>
        </w:rPr>
        <w:t>să cererea de finanțare</w:t>
      </w:r>
      <w:r w:rsidRPr="00CB6217">
        <w:rPr>
          <w:rFonts w:ascii="Arial" w:hAnsi="Arial" w:cs="Arial"/>
          <w:color w:val="auto"/>
          <w:sz w:val="22"/>
        </w:rPr>
        <w:t xml:space="preserve">;  </w:t>
      </w:r>
    </w:p>
    <w:p w:rsidR="009905B1" w:rsidRPr="00CB6217" w:rsidRDefault="00DE078C" w:rsidP="00CB6217">
      <w:pPr>
        <w:spacing w:after="0" w:line="240" w:lineRule="auto"/>
        <w:ind w:left="720" w:right="-30" w:firstLine="0"/>
        <w:rPr>
          <w:rFonts w:ascii="Arial" w:hAnsi="Arial" w:cs="Arial"/>
          <w:sz w:val="22"/>
        </w:rPr>
      </w:pPr>
      <w:r w:rsidRPr="00FF19DC">
        <w:rPr>
          <w:rFonts w:ascii="Arial" w:hAnsi="Arial" w:cs="Arial"/>
          <w:b/>
          <w:sz w:val="22"/>
        </w:rPr>
        <w:t>(</w:t>
      </w:r>
      <w:r w:rsidR="00FF19DC" w:rsidRPr="00FF19DC">
        <w:rPr>
          <w:rFonts w:ascii="Arial" w:hAnsi="Arial" w:cs="Arial"/>
          <w:b/>
          <w:sz w:val="22"/>
        </w:rPr>
        <w:t>h</w:t>
      </w:r>
      <w:r w:rsidRPr="00FF19DC">
        <w:rPr>
          <w:rFonts w:ascii="Arial" w:hAnsi="Arial" w:cs="Arial"/>
          <w:b/>
          <w:sz w:val="22"/>
        </w:rPr>
        <w:t>3)</w:t>
      </w:r>
      <w:r w:rsidRPr="00CB6217">
        <w:rPr>
          <w:rFonts w:ascii="Arial" w:hAnsi="Arial" w:cs="Arial"/>
          <w:sz w:val="22"/>
        </w:rPr>
        <w:t xml:space="preserve"> </w:t>
      </w:r>
      <w:proofErr w:type="gramStart"/>
      <w:r w:rsidRPr="00CB6217">
        <w:rPr>
          <w:rFonts w:ascii="Arial" w:hAnsi="Arial" w:cs="Arial"/>
          <w:sz w:val="22"/>
        </w:rPr>
        <w:t>să</w:t>
      </w:r>
      <w:proofErr w:type="gramEnd"/>
      <w:r w:rsidRPr="00CB6217">
        <w:rPr>
          <w:rFonts w:ascii="Arial" w:hAnsi="Arial" w:cs="Arial"/>
          <w:sz w:val="22"/>
        </w:rPr>
        <w:t xml:space="preserve"> ataşeze la fiecare cerere de rambursare formularul Evidența cheltuielilor respectând prevederile </w:t>
      </w:r>
      <w:r w:rsidR="00FF19DC">
        <w:rPr>
          <w:rFonts w:ascii="Arial" w:hAnsi="Arial" w:cs="Arial"/>
          <w:sz w:val="22"/>
        </w:rPr>
        <w:t>manualului de procedură</w:t>
      </w:r>
      <w:r w:rsidR="00717A71" w:rsidRPr="00CB6217">
        <w:rPr>
          <w:rFonts w:ascii="Arial" w:hAnsi="Arial" w:cs="Arial"/>
          <w:sz w:val="22"/>
        </w:rPr>
        <w:t xml:space="preserve"> pentru verificările de management şi autorizarea plăţilor</w:t>
      </w:r>
      <w:r w:rsidR="00FF19DC">
        <w:rPr>
          <w:rFonts w:ascii="Arial" w:hAnsi="Arial" w:cs="Arial"/>
          <w:sz w:val="22"/>
        </w:rPr>
        <w:t>,</w:t>
      </w:r>
      <w:r w:rsidR="00717A71" w:rsidRPr="00CB6217">
        <w:rPr>
          <w:rFonts w:ascii="Arial" w:hAnsi="Arial" w:cs="Arial"/>
          <w:sz w:val="22"/>
        </w:rPr>
        <w:t xml:space="preserve"> în vigoare. </w:t>
      </w:r>
    </w:p>
    <w:p w:rsidR="009905B1" w:rsidRPr="00CB6217" w:rsidRDefault="000F06B8" w:rsidP="000A0137">
      <w:pPr>
        <w:numPr>
          <w:ilvl w:val="2"/>
          <w:numId w:val="6"/>
        </w:numPr>
        <w:spacing w:after="0" w:line="240" w:lineRule="auto"/>
        <w:ind w:left="270" w:right="-30" w:firstLine="0"/>
        <w:rPr>
          <w:rFonts w:ascii="Arial" w:hAnsi="Arial" w:cs="Arial"/>
          <w:sz w:val="22"/>
        </w:rPr>
      </w:pPr>
      <w:proofErr w:type="gramStart"/>
      <w:r>
        <w:rPr>
          <w:rFonts w:ascii="Arial" w:hAnsi="Arial" w:cs="Arial"/>
          <w:sz w:val="22"/>
        </w:rPr>
        <w:t>s</w:t>
      </w:r>
      <w:r w:rsidR="00DE078C" w:rsidRPr="00CB6217">
        <w:rPr>
          <w:rFonts w:ascii="Arial" w:hAnsi="Arial" w:cs="Arial"/>
          <w:sz w:val="22"/>
        </w:rPr>
        <w:t>ă</w:t>
      </w:r>
      <w:proofErr w:type="gramEnd"/>
      <w:r w:rsidR="00DE078C" w:rsidRPr="00CB6217">
        <w:rPr>
          <w:rFonts w:ascii="Arial" w:hAnsi="Arial" w:cs="Arial"/>
          <w:sz w:val="22"/>
        </w:rPr>
        <w:t xml:space="preserve"> întocmea</w:t>
      </w:r>
      <w:r>
        <w:rPr>
          <w:rFonts w:ascii="Arial" w:hAnsi="Arial" w:cs="Arial"/>
          <w:sz w:val="22"/>
        </w:rPr>
        <w:t>scă şi să transmită Direcției Generale Pescuit – Autoritatea de Management pentru POPAM</w:t>
      </w:r>
      <w:r w:rsidR="00DE078C" w:rsidRPr="00CB6217">
        <w:rPr>
          <w:rFonts w:ascii="Arial" w:hAnsi="Arial" w:cs="Arial"/>
          <w:sz w:val="22"/>
        </w:rPr>
        <w:t xml:space="preserve">, </w:t>
      </w:r>
      <w:r w:rsidR="00DE078C" w:rsidRPr="000F06B8">
        <w:rPr>
          <w:rFonts w:ascii="Arial" w:hAnsi="Arial" w:cs="Arial"/>
          <w:i/>
          <w:sz w:val="22"/>
          <w:u w:val="single"/>
        </w:rPr>
        <w:t>semestrial</w:t>
      </w:r>
      <w:r w:rsidRPr="000F06B8">
        <w:rPr>
          <w:rFonts w:ascii="Arial" w:hAnsi="Arial" w:cs="Arial"/>
          <w:i/>
          <w:sz w:val="22"/>
          <w:u w:val="single"/>
        </w:rPr>
        <w:t>,</w:t>
      </w:r>
      <w:r w:rsidR="00DE078C" w:rsidRPr="000F06B8">
        <w:rPr>
          <w:rFonts w:ascii="Arial" w:hAnsi="Arial" w:cs="Arial"/>
          <w:i/>
          <w:sz w:val="22"/>
          <w:u w:val="single"/>
        </w:rPr>
        <w:t xml:space="preserve"> Raportul de progres</w:t>
      </w:r>
      <w:r w:rsidR="00DE078C" w:rsidRPr="00CB6217">
        <w:rPr>
          <w:rFonts w:ascii="Arial" w:hAnsi="Arial" w:cs="Arial"/>
          <w:sz w:val="22"/>
        </w:rPr>
        <w:t xml:space="preserve">. Acesta </w:t>
      </w:r>
      <w:proofErr w:type="gramStart"/>
      <w:r w:rsidR="00DE078C" w:rsidRPr="00CB6217">
        <w:rPr>
          <w:rFonts w:ascii="Arial" w:hAnsi="Arial" w:cs="Arial"/>
          <w:sz w:val="22"/>
        </w:rPr>
        <w:t>este</w:t>
      </w:r>
      <w:proofErr w:type="gramEnd"/>
      <w:r w:rsidR="00DE078C" w:rsidRPr="00CB6217">
        <w:rPr>
          <w:rFonts w:ascii="Arial" w:hAnsi="Arial" w:cs="Arial"/>
          <w:sz w:val="22"/>
        </w:rPr>
        <w:t xml:space="preserve"> transmis până la data de 25 a primei luni următoare perioadei de raportare. Raportul de progres va cuprinde </w:t>
      </w:r>
      <w:r w:rsidR="00C4032A" w:rsidRPr="00CB6217">
        <w:rPr>
          <w:rFonts w:ascii="Arial" w:hAnsi="Arial" w:cs="Arial"/>
          <w:sz w:val="22"/>
        </w:rPr>
        <w:t xml:space="preserve">cel putin </w:t>
      </w:r>
      <w:r w:rsidR="00DE078C" w:rsidRPr="00CB6217">
        <w:rPr>
          <w:rFonts w:ascii="Arial" w:hAnsi="Arial" w:cs="Arial"/>
          <w:sz w:val="22"/>
        </w:rPr>
        <w:t>activităţi al</w:t>
      </w:r>
      <w:r>
        <w:rPr>
          <w:rFonts w:ascii="Arial" w:hAnsi="Arial" w:cs="Arial"/>
          <w:sz w:val="22"/>
        </w:rPr>
        <w:t>e</w:t>
      </w:r>
      <w:r w:rsidR="00DE078C" w:rsidRPr="00CB6217">
        <w:rPr>
          <w:rFonts w:ascii="Arial" w:hAnsi="Arial" w:cs="Arial"/>
          <w:sz w:val="22"/>
        </w:rPr>
        <w:t xml:space="preserve"> căror beneficiar direct este, cât şi proiectele depuse</w:t>
      </w:r>
      <w:r>
        <w:rPr>
          <w:rFonts w:ascii="Arial" w:hAnsi="Arial" w:cs="Arial"/>
          <w:sz w:val="22"/>
        </w:rPr>
        <w:t>,</w:t>
      </w:r>
      <w:r w:rsidR="00DE078C" w:rsidRPr="00CB6217">
        <w:rPr>
          <w:rFonts w:ascii="Arial" w:hAnsi="Arial" w:cs="Arial"/>
          <w:sz w:val="22"/>
        </w:rPr>
        <w:t xml:space="preserve"> în </w:t>
      </w:r>
      <w:r>
        <w:rPr>
          <w:rFonts w:ascii="Arial" w:hAnsi="Arial" w:cs="Arial"/>
          <w:sz w:val="22"/>
        </w:rPr>
        <w:t>vederea implementării S.D.L.</w:t>
      </w:r>
      <w:r w:rsidR="00DE078C" w:rsidRPr="00CB6217">
        <w:rPr>
          <w:rFonts w:ascii="Arial" w:hAnsi="Arial" w:cs="Arial"/>
          <w:sz w:val="22"/>
        </w:rPr>
        <w:t>, de către solicitanţi</w:t>
      </w:r>
      <w:r>
        <w:rPr>
          <w:rFonts w:ascii="Arial" w:hAnsi="Arial" w:cs="Arial"/>
          <w:sz w:val="22"/>
        </w:rPr>
        <w:t>,</w:t>
      </w:r>
      <w:r w:rsidR="00DE078C" w:rsidRPr="00CB6217">
        <w:rPr>
          <w:rFonts w:ascii="Arial" w:hAnsi="Arial" w:cs="Arial"/>
          <w:sz w:val="22"/>
        </w:rPr>
        <w:t xml:space="preserve"> precum şi stadiul în care acestea se află. Vor fi menţionate sumele angajate pentru aceste proiecte. Raportul de progres va fi transmis atât pe suport de hârtie cât şi pe suport electronic (CD); </w:t>
      </w:r>
    </w:p>
    <w:p w:rsidR="009905B1" w:rsidRPr="00CB6217" w:rsidRDefault="000F06B8" w:rsidP="000A0137">
      <w:pPr>
        <w:numPr>
          <w:ilvl w:val="2"/>
          <w:numId w:val="6"/>
        </w:numPr>
        <w:spacing w:after="0" w:line="240" w:lineRule="auto"/>
        <w:ind w:left="270" w:right="-30" w:firstLine="0"/>
        <w:rPr>
          <w:rFonts w:ascii="Arial" w:hAnsi="Arial" w:cs="Arial"/>
          <w:sz w:val="22"/>
        </w:rPr>
      </w:pPr>
      <w:r>
        <w:rPr>
          <w:rFonts w:ascii="Arial" w:hAnsi="Arial" w:cs="Arial"/>
          <w:sz w:val="22"/>
        </w:rPr>
        <w:t>s</w:t>
      </w:r>
      <w:r w:rsidR="00DE078C" w:rsidRPr="00CB6217">
        <w:rPr>
          <w:rFonts w:ascii="Arial" w:hAnsi="Arial" w:cs="Arial"/>
          <w:sz w:val="22"/>
        </w:rPr>
        <w:t xml:space="preserve">ă furnizeze orice alte informaţii de natură tehnică sau financiară solicitate de </w:t>
      </w:r>
      <w:r>
        <w:rPr>
          <w:rFonts w:ascii="Arial" w:hAnsi="Arial" w:cs="Arial"/>
          <w:sz w:val="22"/>
        </w:rPr>
        <w:t xml:space="preserve">către </w:t>
      </w:r>
      <w:r w:rsidR="00DE078C" w:rsidRPr="00CB6217">
        <w:rPr>
          <w:rFonts w:ascii="Arial" w:hAnsi="Arial" w:cs="Arial"/>
          <w:sz w:val="22"/>
        </w:rPr>
        <w:t>Autoritatea contractantă</w:t>
      </w:r>
      <w:r w:rsidR="00602A5B" w:rsidRPr="00CB6217">
        <w:rPr>
          <w:rFonts w:ascii="Arial" w:hAnsi="Arial" w:cs="Arial"/>
          <w:sz w:val="22"/>
        </w:rPr>
        <w:t>;</w:t>
      </w:r>
    </w:p>
    <w:p w:rsidR="009905B1" w:rsidRPr="00CB6217" w:rsidRDefault="000F06B8" w:rsidP="000A0137">
      <w:pPr>
        <w:numPr>
          <w:ilvl w:val="2"/>
          <w:numId w:val="6"/>
        </w:numPr>
        <w:spacing w:after="0" w:line="240" w:lineRule="auto"/>
        <w:ind w:left="270" w:right="-30" w:firstLine="0"/>
        <w:rPr>
          <w:rFonts w:ascii="Arial" w:hAnsi="Arial" w:cs="Arial"/>
          <w:sz w:val="22"/>
        </w:rPr>
      </w:pPr>
      <w:r>
        <w:rPr>
          <w:rFonts w:ascii="Arial" w:hAnsi="Arial" w:cs="Arial"/>
          <w:sz w:val="22"/>
        </w:rPr>
        <w:t>s</w:t>
      </w:r>
      <w:r w:rsidR="00DE078C" w:rsidRPr="00CB6217">
        <w:rPr>
          <w:rFonts w:ascii="Arial" w:hAnsi="Arial" w:cs="Arial"/>
          <w:sz w:val="22"/>
        </w:rPr>
        <w:t xml:space="preserve">ub sancţiunea returnării sumelor acordate, să transmită Direcției Generale Pescuit – Autoritatea de Management pentru POPAM orice date tehnice şi financiare privind implementarea </w:t>
      </w:r>
      <w:r>
        <w:rPr>
          <w:rFonts w:ascii="Arial" w:hAnsi="Arial" w:cs="Arial"/>
          <w:sz w:val="22"/>
        </w:rPr>
        <w:t>S.D.L.</w:t>
      </w:r>
      <w:r w:rsidR="00DE078C" w:rsidRPr="00CB6217">
        <w:rPr>
          <w:rFonts w:ascii="Arial" w:hAnsi="Arial" w:cs="Arial"/>
          <w:sz w:val="22"/>
        </w:rPr>
        <w:t xml:space="preserve"> (indicatorii de monitorizare) pe perioada de valabilitate a prezentului cont</w:t>
      </w:r>
      <w:r>
        <w:rPr>
          <w:rFonts w:ascii="Arial" w:hAnsi="Arial" w:cs="Arial"/>
          <w:sz w:val="22"/>
        </w:rPr>
        <w:t>ract de finanţare</w:t>
      </w:r>
      <w:r w:rsidR="00DE078C" w:rsidRPr="00CB6217">
        <w:rPr>
          <w:rFonts w:ascii="Arial" w:hAnsi="Arial" w:cs="Arial"/>
          <w:sz w:val="22"/>
        </w:rPr>
        <w:t xml:space="preserve">; </w:t>
      </w:r>
    </w:p>
    <w:p w:rsidR="009905B1" w:rsidRPr="00CB6217" w:rsidRDefault="000F06B8" w:rsidP="000A0137">
      <w:pPr>
        <w:numPr>
          <w:ilvl w:val="2"/>
          <w:numId w:val="6"/>
        </w:numPr>
        <w:spacing w:after="0" w:line="240" w:lineRule="auto"/>
        <w:ind w:left="270" w:right="-30" w:firstLine="0"/>
        <w:rPr>
          <w:rFonts w:ascii="Arial" w:hAnsi="Arial" w:cs="Arial"/>
          <w:sz w:val="22"/>
        </w:rPr>
      </w:pPr>
      <w:r>
        <w:rPr>
          <w:rFonts w:ascii="Arial" w:hAnsi="Arial" w:cs="Arial"/>
          <w:sz w:val="22"/>
        </w:rPr>
        <w:t>b</w:t>
      </w:r>
      <w:r w:rsidR="00DE078C" w:rsidRPr="00CB6217">
        <w:rPr>
          <w:rFonts w:ascii="Arial" w:hAnsi="Arial" w:cs="Arial"/>
          <w:sz w:val="22"/>
        </w:rPr>
        <w:t>eneficiarul se obligă să utilizeze finanţarea nerambursabilă numai</w:t>
      </w:r>
      <w:r>
        <w:rPr>
          <w:rFonts w:ascii="Arial" w:hAnsi="Arial" w:cs="Arial"/>
          <w:sz w:val="22"/>
        </w:rPr>
        <w:t xml:space="preserve"> în scopul realizării S.D.L., descrisă în c</w:t>
      </w:r>
      <w:r w:rsidR="00DE078C" w:rsidRPr="00CB6217">
        <w:rPr>
          <w:rFonts w:ascii="Arial" w:hAnsi="Arial" w:cs="Arial"/>
          <w:sz w:val="22"/>
        </w:rPr>
        <w:t>ererea de finanţare, cu toate clarificările, completările şi modificările ulterioare, ca urmare a procesului de verificare şi selecţie, până la încheierea prezentului cont</w:t>
      </w:r>
      <w:r>
        <w:rPr>
          <w:rFonts w:ascii="Arial" w:hAnsi="Arial" w:cs="Arial"/>
          <w:sz w:val="22"/>
        </w:rPr>
        <w:t>ract de finanţare</w:t>
      </w:r>
      <w:r w:rsidR="00DE078C" w:rsidRPr="00CB6217">
        <w:rPr>
          <w:rFonts w:ascii="Arial" w:hAnsi="Arial" w:cs="Arial"/>
          <w:sz w:val="22"/>
        </w:rPr>
        <w:t xml:space="preserve">; </w:t>
      </w:r>
    </w:p>
    <w:p w:rsidR="009905B1" w:rsidRPr="00CB6217" w:rsidRDefault="000F06B8" w:rsidP="000A0137">
      <w:pPr>
        <w:numPr>
          <w:ilvl w:val="2"/>
          <w:numId w:val="6"/>
        </w:numPr>
        <w:spacing w:after="0" w:line="240" w:lineRule="auto"/>
        <w:ind w:left="270" w:right="-30" w:firstLine="0"/>
        <w:rPr>
          <w:rFonts w:ascii="Arial" w:hAnsi="Arial" w:cs="Arial"/>
          <w:sz w:val="22"/>
        </w:rPr>
      </w:pPr>
      <w:r>
        <w:rPr>
          <w:rFonts w:ascii="Arial" w:hAnsi="Arial" w:cs="Arial"/>
          <w:sz w:val="22"/>
        </w:rPr>
        <w:t>p</w:t>
      </w:r>
      <w:r w:rsidR="00DE078C" w:rsidRPr="00CB6217">
        <w:rPr>
          <w:rFonts w:ascii="Arial" w:hAnsi="Arial" w:cs="Arial"/>
          <w:sz w:val="22"/>
        </w:rPr>
        <w:t>entru implementarea acţiunilor care fac obiectul prezentului contrac</w:t>
      </w:r>
      <w:r>
        <w:rPr>
          <w:rFonts w:ascii="Arial" w:hAnsi="Arial" w:cs="Arial"/>
          <w:sz w:val="22"/>
        </w:rPr>
        <w:t>t de finanţare nerambursabilă, b</w:t>
      </w:r>
      <w:r w:rsidR="00DE078C" w:rsidRPr="00CB6217">
        <w:rPr>
          <w:rFonts w:ascii="Arial" w:hAnsi="Arial" w:cs="Arial"/>
          <w:sz w:val="22"/>
        </w:rPr>
        <w:t>eneficiarul tre</w:t>
      </w:r>
      <w:r>
        <w:rPr>
          <w:rFonts w:ascii="Arial" w:hAnsi="Arial" w:cs="Arial"/>
          <w:sz w:val="22"/>
        </w:rPr>
        <w:t>buie să achiziţioneze servicii/bunuri/lucrări</w:t>
      </w:r>
      <w:r w:rsidR="00DE078C" w:rsidRPr="00CB6217">
        <w:rPr>
          <w:rFonts w:ascii="Arial" w:hAnsi="Arial" w:cs="Arial"/>
          <w:sz w:val="22"/>
        </w:rPr>
        <w:t xml:space="preserve">, respectând </w:t>
      </w:r>
      <w:r w:rsidR="00C4032A" w:rsidRPr="00CB6217">
        <w:rPr>
          <w:rFonts w:ascii="Arial" w:hAnsi="Arial" w:cs="Arial"/>
          <w:sz w:val="22"/>
        </w:rPr>
        <w:t>legisla</w:t>
      </w:r>
      <w:r w:rsidR="00F96BE9" w:rsidRPr="00CB6217">
        <w:rPr>
          <w:rFonts w:ascii="Arial" w:hAnsi="Arial" w:cs="Arial"/>
          <w:sz w:val="22"/>
        </w:rPr>
        <w:t>ț</w:t>
      </w:r>
      <w:r w:rsidR="00C4032A" w:rsidRPr="00CB6217">
        <w:rPr>
          <w:rFonts w:ascii="Arial" w:hAnsi="Arial" w:cs="Arial"/>
          <w:sz w:val="22"/>
        </w:rPr>
        <w:t>ia achizi</w:t>
      </w:r>
      <w:r w:rsidR="00F96BE9" w:rsidRPr="00CB6217">
        <w:rPr>
          <w:rFonts w:ascii="Arial" w:hAnsi="Arial" w:cs="Arial"/>
          <w:sz w:val="22"/>
        </w:rPr>
        <w:t>ț</w:t>
      </w:r>
      <w:r w:rsidR="00C4032A" w:rsidRPr="00CB6217">
        <w:rPr>
          <w:rFonts w:ascii="Arial" w:hAnsi="Arial" w:cs="Arial"/>
          <w:sz w:val="22"/>
        </w:rPr>
        <w:t xml:space="preserve">iilor publice </w:t>
      </w:r>
      <w:r w:rsidR="00F96BE9" w:rsidRPr="00CB6217">
        <w:rPr>
          <w:rFonts w:ascii="Arial" w:hAnsi="Arial" w:cs="Arial"/>
          <w:sz w:val="22"/>
        </w:rPr>
        <w:t>î</w:t>
      </w:r>
      <w:r>
        <w:rPr>
          <w:rFonts w:ascii="Arial" w:hAnsi="Arial" w:cs="Arial"/>
          <w:sz w:val="22"/>
        </w:rPr>
        <w:t>n vigoare;</w:t>
      </w:r>
    </w:p>
    <w:p w:rsidR="009905B1" w:rsidRPr="00CB6217" w:rsidRDefault="000F06B8" w:rsidP="000A0137">
      <w:pPr>
        <w:numPr>
          <w:ilvl w:val="2"/>
          <w:numId w:val="6"/>
        </w:numPr>
        <w:spacing w:after="0" w:line="240" w:lineRule="auto"/>
        <w:ind w:left="270" w:right="-30" w:firstLine="0"/>
        <w:rPr>
          <w:rFonts w:ascii="Arial" w:hAnsi="Arial" w:cs="Arial"/>
          <w:sz w:val="22"/>
        </w:rPr>
      </w:pPr>
      <w:r>
        <w:rPr>
          <w:rFonts w:ascii="Arial" w:hAnsi="Arial" w:cs="Arial"/>
          <w:sz w:val="22"/>
        </w:rPr>
        <w:t>s</w:t>
      </w:r>
      <w:r w:rsidR="00DE078C" w:rsidRPr="00CB6217">
        <w:rPr>
          <w:rFonts w:ascii="Arial" w:hAnsi="Arial" w:cs="Arial"/>
          <w:sz w:val="22"/>
        </w:rPr>
        <w:t>ă ţină o evidenţă contabilă analitică distinctă a cheltuielilor, utilizând conturi analitice distincte pentru reflectarea tuturor operaţiunilor referit</w:t>
      </w:r>
      <w:r>
        <w:rPr>
          <w:rFonts w:ascii="Arial" w:hAnsi="Arial" w:cs="Arial"/>
          <w:sz w:val="22"/>
        </w:rPr>
        <w:t>oare la implementarea S.D.L.</w:t>
      </w:r>
      <w:r w:rsidR="00DE078C" w:rsidRPr="00CB6217">
        <w:rPr>
          <w:rFonts w:ascii="Arial" w:hAnsi="Arial" w:cs="Arial"/>
          <w:sz w:val="22"/>
        </w:rPr>
        <w:t xml:space="preserve">, în conformitate cu dispoziţiile legale în vigoare;  </w:t>
      </w:r>
    </w:p>
    <w:p w:rsidR="009905B1" w:rsidRPr="00CB6217" w:rsidRDefault="000F06B8" w:rsidP="000A0137">
      <w:pPr>
        <w:numPr>
          <w:ilvl w:val="2"/>
          <w:numId w:val="6"/>
        </w:numPr>
        <w:spacing w:after="0" w:line="240" w:lineRule="auto"/>
        <w:ind w:left="270" w:right="-30" w:firstLine="0"/>
        <w:rPr>
          <w:rFonts w:ascii="Arial" w:hAnsi="Arial" w:cs="Arial"/>
          <w:sz w:val="22"/>
        </w:rPr>
      </w:pPr>
      <w:r>
        <w:rPr>
          <w:rFonts w:ascii="Arial" w:hAnsi="Arial" w:cs="Arial"/>
          <w:sz w:val="22"/>
        </w:rPr>
        <w:t>s</w:t>
      </w:r>
      <w:r w:rsidR="00DE078C" w:rsidRPr="00CB6217">
        <w:rPr>
          <w:rFonts w:ascii="Arial" w:hAnsi="Arial" w:cs="Arial"/>
          <w:sz w:val="22"/>
        </w:rPr>
        <w:t xml:space="preserve">ă deschidă un cont distinct la Trezorerie/Bancă pentru transferarea fondurilor nerambursabile de către Autoritatea contractantă; </w:t>
      </w:r>
    </w:p>
    <w:p w:rsidR="009905B1" w:rsidRPr="00CB6217" w:rsidRDefault="000F06B8" w:rsidP="000A0137">
      <w:pPr>
        <w:numPr>
          <w:ilvl w:val="2"/>
          <w:numId w:val="6"/>
        </w:numPr>
        <w:spacing w:after="0" w:line="240" w:lineRule="auto"/>
        <w:ind w:left="270" w:right="-30" w:firstLine="0"/>
        <w:rPr>
          <w:rFonts w:ascii="Arial" w:hAnsi="Arial" w:cs="Arial"/>
          <w:sz w:val="22"/>
        </w:rPr>
      </w:pPr>
      <w:r>
        <w:rPr>
          <w:rFonts w:ascii="Arial" w:hAnsi="Arial" w:cs="Arial"/>
          <w:sz w:val="22"/>
        </w:rPr>
        <w:t>să se prezinte la sediul compartimentului regional</w:t>
      </w:r>
      <w:r w:rsidR="00DE078C" w:rsidRPr="00CB6217">
        <w:rPr>
          <w:rFonts w:ascii="Arial" w:hAnsi="Arial" w:cs="Arial"/>
          <w:sz w:val="22"/>
        </w:rPr>
        <w:t xml:space="preserve"> POPAM</w:t>
      </w:r>
      <w:r>
        <w:rPr>
          <w:rFonts w:ascii="Arial" w:hAnsi="Arial" w:cs="Arial"/>
          <w:sz w:val="22"/>
        </w:rPr>
        <w:t>, unde a depus c</w:t>
      </w:r>
      <w:r w:rsidR="00DE078C" w:rsidRPr="00CB6217">
        <w:rPr>
          <w:rFonts w:ascii="Arial" w:hAnsi="Arial" w:cs="Arial"/>
          <w:sz w:val="22"/>
        </w:rPr>
        <w:t>ererea de finanțare</w:t>
      </w:r>
      <w:r>
        <w:rPr>
          <w:rFonts w:ascii="Arial" w:hAnsi="Arial" w:cs="Arial"/>
          <w:sz w:val="22"/>
        </w:rPr>
        <w:t>,</w:t>
      </w:r>
      <w:r w:rsidR="00DE078C" w:rsidRPr="00CB6217">
        <w:rPr>
          <w:rFonts w:ascii="Arial" w:hAnsi="Arial" w:cs="Arial"/>
          <w:sz w:val="22"/>
        </w:rPr>
        <w:t xml:space="preserve"> pentru verificări suplimentare şi să prezinte toate documentele solicitate, ori de câte ori va primi o solicitare</w:t>
      </w:r>
      <w:r>
        <w:rPr>
          <w:rFonts w:ascii="Arial" w:hAnsi="Arial" w:cs="Arial"/>
          <w:sz w:val="22"/>
        </w:rPr>
        <w:t>/notificare</w:t>
      </w:r>
      <w:r w:rsidR="00DE078C" w:rsidRPr="00CB6217">
        <w:rPr>
          <w:rFonts w:ascii="Arial" w:hAnsi="Arial" w:cs="Arial"/>
          <w:sz w:val="22"/>
        </w:rPr>
        <w:t xml:space="preserve"> în acest sens; </w:t>
      </w:r>
    </w:p>
    <w:p w:rsidR="009905B1" w:rsidRPr="00CB6217" w:rsidRDefault="000F06B8" w:rsidP="000A0137">
      <w:pPr>
        <w:numPr>
          <w:ilvl w:val="2"/>
          <w:numId w:val="6"/>
        </w:numPr>
        <w:spacing w:after="0" w:line="240" w:lineRule="auto"/>
        <w:ind w:left="270" w:right="-30" w:firstLine="0"/>
        <w:rPr>
          <w:rFonts w:ascii="Arial" w:hAnsi="Arial" w:cs="Arial"/>
          <w:sz w:val="22"/>
        </w:rPr>
      </w:pPr>
      <w:r>
        <w:rPr>
          <w:rFonts w:ascii="Arial" w:hAnsi="Arial" w:cs="Arial"/>
          <w:sz w:val="22"/>
        </w:rPr>
        <w:t>s</w:t>
      </w:r>
      <w:r w:rsidR="00DE078C" w:rsidRPr="00CB6217">
        <w:rPr>
          <w:rFonts w:ascii="Arial" w:hAnsi="Arial" w:cs="Arial"/>
          <w:sz w:val="22"/>
        </w:rPr>
        <w:t xml:space="preserve">ă asigure existenţa unui sistem de management financiar şi control intern adecvat în cadrul unităţii proprii, în conformitate </w:t>
      </w:r>
      <w:r w:rsidR="00B87B2D">
        <w:rPr>
          <w:rFonts w:ascii="Arial" w:hAnsi="Arial" w:cs="Arial"/>
          <w:sz w:val="22"/>
        </w:rPr>
        <w:t>cu prevederile legale în vigoare</w:t>
      </w:r>
      <w:r w:rsidR="00DE078C" w:rsidRPr="00CB6217">
        <w:rPr>
          <w:rFonts w:ascii="Arial" w:hAnsi="Arial" w:cs="Arial"/>
          <w:sz w:val="22"/>
        </w:rPr>
        <w:t xml:space="preserve">, pentru prevenirea neregulilor, precum şi pentru a permite Autorităţii contractante identificarea, constatarea şi recuperarea creanţelor bugetare rezultate din nereguli. În acest scop să facă dovada existenţei unei structuri organizatorice adecvate şi corespunzătoare proiectului, care să reflecte separarea atribuţiilor de aprobare, control şi înregistrare în efectuarea operaţiunilor, prin încredinţarea acestora, unor persoane diferite; </w:t>
      </w:r>
    </w:p>
    <w:p w:rsidR="009905B1" w:rsidRPr="00CB6217" w:rsidRDefault="00B87B2D" w:rsidP="000A0137">
      <w:pPr>
        <w:numPr>
          <w:ilvl w:val="2"/>
          <w:numId w:val="6"/>
        </w:numPr>
        <w:spacing w:after="0" w:line="240" w:lineRule="auto"/>
        <w:ind w:left="270" w:right="-30" w:firstLine="0"/>
        <w:rPr>
          <w:rFonts w:ascii="Arial" w:hAnsi="Arial" w:cs="Arial"/>
          <w:sz w:val="22"/>
        </w:rPr>
      </w:pPr>
      <w:r>
        <w:rPr>
          <w:rFonts w:ascii="Arial" w:hAnsi="Arial" w:cs="Arial"/>
          <w:sz w:val="22"/>
        </w:rPr>
        <w:t>s</w:t>
      </w:r>
      <w:r w:rsidR="00DE078C" w:rsidRPr="00CB6217">
        <w:rPr>
          <w:rFonts w:ascii="Arial" w:hAnsi="Arial" w:cs="Arial"/>
          <w:sz w:val="22"/>
        </w:rPr>
        <w:t>ă respecte prevederile cuprinse în prezentul cont</w:t>
      </w:r>
      <w:r>
        <w:rPr>
          <w:rFonts w:ascii="Arial" w:hAnsi="Arial" w:cs="Arial"/>
          <w:sz w:val="22"/>
        </w:rPr>
        <w:t>ract de finanţare,</w:t>
      </w:r>
      <w:r w:rsidR="00DE078C" w:rsidRPr="00CB6217">
        <w:rPr>
          <w:rFonts w:ascii="Arial" w:hAnsi="Arial" w:cs="Arial"/>
          <w:sz w:val="22"/>
        </w:rPr>
        <w:t xml:space="preserve"> referitoare la asigurarea conformităţii cu politicile Uniunii Europene şi naţionale, în special, egalitatea de şanse, dezvoltarea durabilă, informarea şi publicitatea; </w:t>
      </w:r>
    </w:p>
    <w:p w:rsidR="009905B1" w:rsidRPr="00CB6217" w:rsidRDefault="001D4F74" w:rsidP="000A0137">
      <w:pPr>
        <w:numPr>
          <w:ilvl w:val="2"/>
          <w:numId w:val="6"/>
        </w:numPr>
        <w:spacing w:after="0" w:line="240" w:lineRule="auto"/>
        <w:ind w:left="270" w:right="-30" w:firstLine="0"/>
        <w:rPr>
          <w:rFonts w:ascii="Arial" w:hAnsi="Arial" w:cs="Arial"/>
          <w:sz w:val="22"/>
        </w:rPr>
      </w:pPr>
      <w:r>
        <w:rPr>
          <w:rFonts w:ascii="Arial" w:hAnsi="Arial" w:cs="Arial"/>
          <w:sz w:val="22"/>
        </w:rPr>
        <w:t>b</w:t>
      </w:r>
      <w:r w:rsidR="00DE078C" w:rsidRPr="00CB6217">
        <w:rPr>
          <w:rFonts w:ascii="Arial" w:hAnsi="Arial" w:cs="Arial"/>
          <w:sz w:val="22"/>
        </w:rPr>
        <w:t xml:space="preserve">eneficiarul îşi asumă obligaţia de a furniza, în termenul solicitat, Autorităţii contractante, Comisiei Europene precum şi oricărui alt organism abilitat să efectueze evaluarea POPAM 2014-2020, orice </w:t>
      </w:r>
      <w:r>
        <w:rPr>
          <w:rFonts w:ascii="Arial" w:hAnsi="Arial" w:cs="Arial"/>
          <w:sz w:val="22"/>
        </w:rPr>
        <w:t>document sau informaţie necesar</w:t>
      </w:r>
      <w:r w:rsidR="00DE078C" w:rsidRPr="00CB6217">
        <w:rPr>
          <w:rFonts w:ascii="Arial" w:hAnsi="Arial" w:cs="Arial"/>
          <w:sz w:val="22"/>
        </w:rPr>
        <w:t xml:space="preserve"> în acest sens. Autoritatea contractantă poate să pună rezu</w:t>
      </w:r>
      <w:r>
        <w:rPr>
          <w:rFonts w:ascii="Arial" w:hAnsi="Arial" w:cs="Arial"/>
          <w:sz w:val="22"/>
        </w:rPr>
        <w:t>ltatul evaluării la dispoziţia b</w:t>
      </w:r>
      <w:r w:rsidR="00DE078C" w:rsidRPr="00CB6217">
        <w:rPr>
          <w:rFonts w:ascii="Arial" w:hAnsi="Arial" w:cs="Arial"/>
          <w:sz w:val="22"/>
        </w:rPr>
        <w:t xml:space="preserve">eneficiarului; </w:t>
      </w:r>
    </w:p>
    <w:p w:rsidR="009905B1" w:rsidRPr="00CB6217" w:rsidRDefault="001D4F74" w:rsidP="000A0137">
      <w:pPr>
        <w:numPr>
          <w:ilvl w:val="2"/>
          <w:numId w:val="6"/>
        </w:numPr>
        <w:spacing w:after="0" w:line="240" w:lineRule="auto"/>
        <w:ind w:left="270" w:right="-30" w:firstLine="0"/>
        <w:rPr>
          <w:rFonts w:ascii="Arial" w:hAnsi="Arial" w:cs="Arial"/>
          <w:sz w:val="22"/>
        </w:rPr>
      </w:pPr>
      <w:r>
        <w:rPr>
          <w:rFonts w:ascii="Arial" w:hAnsi="Arial" w:cs="Arial"/>
          <w:sz w:val="22"/>
        </w:rPr>
        <w:t>b</w:t>
      </w:r>
      <w:r w:rsidR="00DE078C" w:rsidRPr="00CB6217">
        <w:rPr>
          <w:rFonts w:ascii="Arial" w:hAnsi="Arial" w:cs="Arial"/>
          <w:sz w:val="22"/>
        </w:rPr>
        <w:t>eneficiarul finanțării din POPAM 2014</w:t>
      </w:r>
      <w:r>
        <w:rPr>
          <w:rFonts w:ascii="Arial" w:hAnsi="Arial" w:cs="Arial"/>
          <w:sz w:val="22"/>
        </w:rPr>
        <w:t xml:space="preserve"> </w:t>
      </w:r>
      <w:r w:rsidR="00DE078C" w:rsidRPr="00CB6217">
        <w:rPr>
          <w:rFonts w:ascii="Arial" w:hAnsi="Arial" w:cs="Arial"/>
          <w:sz w:val="22"/>
        </w:rPr>
        <w:t>-</w:t>
      </w:r>
      <w:r>
        <w:rPr>
          <w:rFonts w:ascii="Arial" w:hAnsi="Arial" w:cs="Arial"/>
          <w:sz w:val="22"/>
        </w:rPr>
        <w:t xml:space="preserve"> </w:t>
      </w:r>
      <w:r w:rsidR="00DE078C" w:rsidRPr="00CB6217">
        <w:rPr>
          <w:rFonts w:ascii="Arial" w:hAnsi="Arial" w:cs="Arial"/>
          <w:sz w:val="22"/>
        </w:rPr>
        <w:t>2020 are obligaţia îndosarierii şi păstrării în bune condiţii, a tuturor documentel</w:t>
      </w:r>
      <w:r>
        <w:rPr>
          <w:rFonts w:ascii="Arial" w:hAnsi="Arial" w:cs="Arial"/>
          <w:sz w:val="22"/>
        </w:rPr>
        <w:t>or originale aferente S.D.L.</w:t>
      </w:r>
      <w:r w:rsidR="00DE078C" w:rsidRPr="00CB6217">
        <w:rPr>
          <w:rFonts w:ascii="Arial" w:hAnsi="Arial" w:cs="Arial"/>
          <w:sz w:val="22"/>
        </w:rPr>
        <w:t>, în special înregistrări contabile şi declaraţii fiscale, conform prevederilor Regulamentelor (UE) nr. 1303/2013 și nr. 508/2014, sub sancţiunea restituirii integral a su</w:t>
      </w:r>
      <w:r>
        <w:rPr>
          <w:rFonts w:ascii="Arial" w:hAnsi="Arial" w:cs="Arial"/>
          <w:sz w:val="22"/>
        </w:rPr>
        <w:t>mei primite, aferentă S.D.L.</w:t>
      </w:r>
      <w:r w:rsidR="00DE078C" w:rsidRPr="00CB6217">
        <w:rPr>
          <w:rFonts w:ascii="Arial" w:hAnsi="Arial" w:cs="Arial"/>
          <w:sz w:val="22"/>
        </w:rPr>
        <w:t xml:space="preserve">, reprezentând asistenţă financiară nerambursabilă, inclusiv majorările de întârziere; </w:t>
      </w:r>
    </w:p>
    <w:p w:rsidR="00D4542A" w:rsidRPr="00CB6217" w:rsidRDefault="001D4F74" w:rsidP="000A0137">
      <w:pPr>
        <w:numPr>
          <w:ilvl w:val="2"/>
          <w:numId w:val="6"/>
        </w:numPr>
        <w:spacing w:after="0" w:line="240" w:lineRule="auto"/>
        <w:ind w:left="270" w:right="-30" w:firstLine="0"/>
        <w:rPr>
          <w:rFonts w:ascii="Arial" w:hAnsi="Arial" w:cs="Arial"/>
          <w:color w:val="auto"/>
          <w:sz w:val="22"/>
        </w:rPr>
      </w:pPr>
      <w:r>
        <w:rPr>
          <w:rFonts w:ascii="Arial" w:hAnsi="Arial" w:cs="Arial"/>
          <w:sz w:val="22"/>
        </w:rPr>
        <w:t>b</w:t>
      </w:r>
      <w:r w:rsidR="00DE078C" w:rsidRPr="00CB6217">
        <w:rPr>
          <w:rFonts w:ascii="Arial" w:hAnsi="Arial" w:cs="Arial"/>
          <w:sz w:val="22"/>
        </w:rPr>
        <w:t>eneficiarul are obligaţia de a asigura accesul neîngrădit al autorităţilor naţionale cu atribuţii de verificare, control şi audit, al serviciilor Comisiei Europene, al Curţii Europene de Conturi, al reprezentanţilor serviciului specializat al Comisiei Europene – Oficiul European pentru Luptă Antifraudă - OLAF, precum şi al reprezentanţilor Departamentului pentru Luptă Antifraudă – DLAF, în limitele competenţelor care le revin, în cazul în care</w:t>
      </w:r>
      <w:r>
        <w:rPr>
          <w:rFonts w:ascii="Arial" w:hAnsi="Arial" w:cs="Arial"/>
          <w:sz w:val="22"/>
        </w:rPr>
        <w:t>,</w:t>
      </w:r>
      <w:r w:rsidR="00DE078C" w:rsidRPr="00CB6217">
        <w:rPr>
          <w:rFonts w:ascii="Arial" w:hAnsi="Arial" w:cs="Arial"/>
          <w:sz w:val="22"/>
        </w:rPr>
        <w:t xml:space="preserve"> aceştia efectuează verificări/controale/audit la faţa locului şi solicită declaraţii, documente şi informaţii </w:t>
      </w:r>
      <w:r w:rsidR="00DE078C" w:rsidRPr="00CB6217">
        <w:rPr>
          <w:rFonts w:ascii="Arial" w:hAnsi="Arial" w:cs="Arial"/>
          <w:color w:val="auto"/>
          <w:sz w:val="22"/>
        </w:rPr>
        <w:t xml:space="preserve">pe </w:t>
      </w:r>
      <w:r w:rsidR="00C4032A" w:rsidRPr="00CB6217">
        <w:rPr>
          <w:rFonts w:ascii="Arial" w:hAnsi="Arial" w:cs="Arial"/>
          <w:color w:val="auto"/>
          <w:sz w:val="22"/>
        </w:rPr>
        <w:t>perioada de valabilitate a prezentului contract;</w:t>
      </w:r>
    </w:p>
    <w:p w:rsidR="009905B1" w:rsidRPr="00CB6217" w:rsidRDefault="00DE078C" w:rsidP="000A0137">
      <w:pPr>
        <w:numPr>
          <w:ilvl w:val="2"/>
          <w:numId w:val="6"/>
        </w:numPr>
        <w:spacing w:after="0" w:line="240" w:lineRule="auto"/>
        <w:ind w:left="270" w:right="-30" w:firstLine="0"/>
        <w:rPr>
          <w:rFonts w:ascii="Arial" w:hAnsi="Arial" w:cs="Arial"/>
          <w:sz w:val="22"/>
        </w:rPr>
      </w:pPr>
      <w:r w:rsidRPr="00CB6217">
        <w:rPr>
          <w:rFonts w:ascii="Arial" w:hAnsi="Arial" w:cs="Arial"/>
          <w:sz w:val="22"/>
        </w:rPr>
        <w:t xml:space="preserve">Beneficiarul se obligă să notifice Autoritatea contractantă în termen </w:t>
      </w:r>
      <w:r w:rsidRPr="00BE4681">
        <w:rPr>
          <w:rFonts w:ascii="Arial" w:hAnsi="Arial" w:cs="Arial"/>
          <w:i/>
          <w:sz w:val="22"/>
          <w:u w:val="single"/>
        </w:rPr>
        <w:t>de 5 zile lucrătoare</w:t>
      </w:r>
      <w:r w:rsidRPr="00CB6217">
        <w:rPr>
          <w:rFonts w:ascii="Arial" w:hAnsi="Arial" w:cs="Arial"/>
          <w:sz w:val="22"/>
        </w:rPr>
        <w:t xml:space="preserve"> de la data modificării adresei, a sediului administrativ, a contului banca</w:t>
      </w:r>
      <w:r w:rsidR="00BE4681">
        <w:rPr>
          <w:rFonts w:ascii="Arial" w:hAnsi="Arial" w:cs="Arial"/>
          <w:sz w:val="22"/>
        </w:rPr>
        <w:t>r sau al băncii pentru S.D.L.</w:t>
      </w:r>
      <w:r w:rsidRPr="00CB6217">
        <w:rPr>
          <w:rFonts w:ascii="Arial" w:hAnsi="Arial" w:cs="Arial"/>
          <w:sz w:val="22"/>
        </w:rPr>
        <w:t xml:space="preserve"> POPAM 2014</w:t>
      </w:r>
      <w:r w:rsidR="00BE4681">
        <w:rPr>
          <w:rFonts w:ascii="Arial" w:hAnsi="Arial" w:cs="Arial"/>
          <w:sz w:val="22"/>
        </w:rPr>
        <w:t xml:space="preserve"> </w:t>
      </w:r>
      <w:r w:rsidRPr="00CB6217">
        <w:rPr>
          <w:rFonts w:ascii="Arial" w:hAnsi="Arial" w:cs="Arial"/>
          <w:sz w:val="22"/>
        </w:rPr>
        <w:t>-</w:t>
      </w:r>
      <w:r w:rsidR="00BE4681">
        <w:rPr>
          <w:rFonts w:ascii="Arial" w:hAnsi="Arial" w:cs="Arial"/>
          <w:sz w:val="22"/>
        </w:rPr>
        <w:t xml:space="preserve"> </w:t>
      </w:r>
      <w:r w:rsidRPr="00CB6217">
        <w:rPr>
          <w:rFonts w:ascii="Arial" w:hAnsi="Arial" w:cs="Arial"/>
          <w:sz w:val="22"/>
        </w:rPr>
        <w:t xml:space="preserve">2020 sau în caz de înlocuire a responsabilului legal. Pentru oricare din aceste cazuri, notificarea </w:t>
      </w:r>
      <w:proofErr w:type="gramStart"/>
      <w:r w:rsidRPr="00CB6217">
        <w:rPr>
          <w:rFonts w:ascii="Arial" w:hAnsi="Arial" w:cs="Arial"/>
          <w:sz w:val="22"/>
        </w:rPr>
        <w:t>va</w:t>
      </w:r>
      <w:proofErr w:type="gramEnd"/>
      <w:r w:rsidRPr="00CB6217">
        <w:rPr>
          <w:rFonts w:ascii="Arial" w:hAnsi="Arial" w:cs="Arial"/>
          <w:sz w:val="22"/>
        </w:rPr>
        <w:t xml:space="preserve"> fi însoţită de documente justificative eliberate de autorităţile competente. Autoritatea contractantă înregistr</w:t>
      </w:r>
      <w:r w:rsidR="00BE4681">
        <w:rPr>
          <w:rFonts w:ascii="Arial" w:hAnsi="Arial" w:cs="Arial"/>
          <w:sz w:val="22"/>
        </w:rPr>
        <w:t>ează modificarea solicitată de b</w:t>
      </w:r>
      <w:r w:rsidRPr="00CB6217">
        <w:rPr>
          <w:rFonts w:ascii="Arial" w:hAnsi="Arial" w:cs="Arial"/>
          <w:sz w:val="22"/>
        </w:rPr>
        <w:t xml:space="preserve">eneficiar şi devine parte integrantă a </w:t>
      </w:r>
      <w:r w:rsidR="00BE4681">
        <w:rPr>
          <w:rFonts w:ascii="Arial" w:hAnsi="Arial" w:cs="Arial"/>
          <w:sz w:val="22"/>
        </w:rPr>
        <w:t xml:space="preserve">prezentului </w:t>
      </w:r>
      <w:r w:rsidRPr="00CB6217">
        <w:rPr>
          <w:rFonts w:ascii="Arial" w:hAnsi="Arial" w:cs="Arial"/>
          <w:sz w:val="22"/>
        </w:rPr>
        <w:t xml:space="preserve">contract de finanţare; </w:t>
      </w:r>
    </w:p>
    <w:p w:rsidR="009905B1" w:rsidRPr="00CB6217" w:rsidRDefault="00DE078C" w:rsidP="000A0137">
      <w:pPr>
        <w:numPr>
          <w:ilvl w:val="2"/>
          <w:numId w:val="6"/>
        </w:numPr>
        <w:spacing w:after="0" w:line="240" w:lineRule="auto"/>
        <w:ind w:left="270" w:right="-30" w:firstLine="0"/>
        <w:rPr>
          <w:rFonts w:ascii="Arial" w:hAnsi="Arial" w:cs="Arial"/>
          <w:sz w:val="22"/>
        </w:rPr>
      </w:pPr>
      <w:r w:rsidRPr="00CB6217">
        <w:rPr>
          <w:rFonts w:ascii="Arial" w:hAnsi="Arial" w:cs="Arial"/>
          <w:sz w:val="22"/>
        </w:rPr>
        <w:t>Beneficiarul are obligația să asigure, împreună cu reprezentanţii Autorității contractante, verificări de management în teren, pentru proiectele i</w:t>
      </w:r>
      <w:r w:rsidR="00BE4681">
        <w:rPr>
          <w:rFonts w:ascii="Arial" w:hAnsi="Arial" w:cs="Arial"/>
          <w:sz w:val="22"/>
        </w:rPr>
        <w:t>mplementate în cadrul S.D.L.</w:t>
      </w:r>
      <w:r w:rsidRPr="00CB6217">
        <w:rPr>
          <w:rFonts w:ascii="Arial" w:hAnsi="Arial" w:cs="Arial"/>
          <w:sz w:val="22"/>
        </w:rPr>
        <w:t xml:space="preserve">; </w:t>
      </w:r>
    </w:p>
    <w:p w:rsidR="009905B1" w:rsidRPr="00CB6217" w:rsidRDefault="00DE078C" w:rsidP="000A0137">
      <w:pPr>
        <w:numPr>
          <w:ilvl w:val="2"/>
          <w:numId w:val="6"/>
        </w:numPr>
        <w:spacing w:after="0" w:line="240" w:lineRule="auto"/>
        <w:ind w:left="270" w:right="-30" w:firstLine="0"/>
        <w:rPr>
          <w:rFonts w:ascii="Arial" w:hAnsi="Arial" w:cs="Arial"/>
          <w:sz w:val="22"/>
        </w:rPr>
      </w:pPr>
      <w:r w:rsidRPr="00CB6217">
        <w:rPr>
          <w:rFonts w:ascii="Arial" w:hAnsi="Arial" w:cs="Arial"/>
          <w:sz w:val="22"/>
        </w:rPr>
        <w:t>Beneficiarul are obligația de a introduce cererea de finanțare şi cererile de plată/de ram</w:t>
      </w:r>
      <w:r w:rsidR="00BE4681">
        <w:rPr>
          <w:rFonts w:ascii="Arial" w:hAnsi="Arial" w:cs="Arial"/>
          <w:sz w:val="22"/>
        </w:rPr>
        <w:t>bursare în aplicația informatică</w:t>
      </w:r>
      <w:r w:rsidRPr="00CB6217">
        <w:rPr>
          <w:rFonts w:ascii="Arial" w:hAnsi="Arial" w:cs="Arial"/>
          <w:sz w:val="22"/>
        </w:rPr>
        <w:t xml:space="preserve"> MySMIS </w:t>
      </w:r>
      <w:r w:rsidR="00C4032A" w:rsidRPr="00CB6217">
        <w:rPr>
          <w:rFonts w:ascii="Arial" w:hAnsi="Arial" w:cs="Arial"/>
          <w:sz w:val="22"/>
        </w:rPr>
        <w:t>2014</w:t>
      </w:r>
      <w:r w:rsidR="00BE4681">
        <w:rPr>
          <w:rFonts w:ascii="Arial" w:hAnsi="Arial" w:cs="Arial"/>
          <w:sz w:val="22"/>
        </w:rPr>
        <w:t>,</w:t>
      </w:r>
      <w:r w:rsidR="00C4032A" w:rsidRPr="00CB6217">
        <w:rPr>
          <w:rFonts w:ascii="Arial" w:hAnsi="Arial" w:cs="Arial"/>
          <w:sz w:val="22"/>
        </w:rPr>
        <w:t xml:space="preserve"> </w:t>
      </w:r>
      <w:r w:rsidRPr="00CB6217">
        <w:rPr>
          <w:rFonts w:ascii="Arial" w:hAnsi="Arial" w:cs="Arial"/>
          <w:sz w:val="22"/>
        </w:rPr>
        <w:t>în momentul în care</w:t>
      </w:r>
      <w:r w:rsidR="00BE4681">
        <w:rPr>
          <w:rFonts w:ascii="Arial" w:hAnsi="Arial" w:cs="Arial"/>
          <w:sz w:val="22"/>
        </w:rPr>
        <w:t>,</w:t>
      </w:r>
      <w:r w:rsidRPr="00CB6217">
        <w:rPr>
          <w:rFonts w:ascii="Arial" w:hAnsi="Arial" w:cs="Arial"/>
          <w:sz w:val="22"/>
        </w:rPr>
        <w:t xml:space="preserve"> aplicația </w:t>
      </w:r>
      <w:proofErr w:type="gramStart"/>
      <w:r w:rsidRPr="00CB6217">
        <w:rPr>
          <w:rFonts w:ascii="Arial" w:hAnsi="Arial" w:cs="Arial"/>
          <w:sz w:val="22"/>
        </w:rPr>
        <w:t>va</w:t>
      </w:r>
      <w:proofErr w:type="gramEnd"/>
      <w:r w:rsidRPr="00CB6217">
        <w:rPr>
          <w:rFonts w:ascii="Arial" w:hAnsi="Arial" w:cs="Arial"/>
          <w:sz w:val="22"/>
        </w:rPr>
        <w:t xml:space="preserve"> deveni operațională. În acest sens </w:t>
      </w:r>
      <w:proofErr w:type="gramStart"/>
      <w:r w:rsidRPr="00CB6217">
        <w:rPr>
          <w:rFonts w:ascii="Arial" w:hAnsi="Arial" w:cs="Arial"/>
          <w:sz w:val="22"/>
        </w:rPr>
        <w:t>va</w:t>
      </w:r>
      <w:proofErr w:type="gramEnd"/>
      <w:r w:rsidRPr="00CB6217">
        <w:rPr>
          <w:rFonts w:ascii="Arial" w:hAnsi="Arial" w:cs="Arial"/>
          <w:sz w:val="22"/>
        </w:rPr>
        <w:t xml:space="preserve"> achiziționa o semnătura electronică și o va utiliza în conformitate cu cerințele aplicației în </w:t>
      </w:r>
      <w:r w:rsidR="006325B7" w:rsidRPr="00CB6217">
        <w:rPr>
          <w:rFonts w:ascii="Arial" w:hAnsi="Arial" w:cs="Arial"/>
          <w:sz w:val="22"/>
        </w:rPr>
        <w:t>MySMIS 2014</w:t>
      </w:r>
      <w:r w:rsidRPr="00CB6217">
        <w:rPr>
          <w:rFonts w:ascii="Arial" w:hAnsi="Arial" w:cs="Arial"/>
          <w:sz w:val="22"/>
        </w:rPr>
        <w:t xml:space="preserve">. </w:t>
      </w:r>
    </w:p>
    <w:p w:rsidR="009905B1" w:rsidRPr="00CB6217" w:rsidRDefault="00DE078C" w:rsidP="00CB6217">
      <w:pPr>
        <w:spacing w:after="0" w:line="240" w:lineRule="auto"/>
        <w:ind w:left="1023" w:right="0" w:firstLine="0"/>
        <w:jc w:val="left"/>
        <w:rPr>
          <w:rFonts w:ascii="Arial" w:hAnsi="Arial" w:cs="Arial"/>
          <w:sz w:val="22"/>
        </w:rPr>
      </w:pPr>
      <w:r w:rsidRPr="00CB6217">
        <w:rPr>
          <w:rFonts w:ascii="Arial" w:hAnsi="Arial" w:cs="Arial"/>
          <w:sz w:val="22"/>
        </w:rPr>
        <w:t xml:space="preserve"> </w:t>
      </w:r>
    </w:p>
    <w:p w:rsidR="009905B1" w:rsidRPr="00CB6217" w:rsidRDefault="00DE078C" w:rsidP="00BE4681">
      <w:pPr>
        <w:spacing w:after="0" w:line="240" w:lineRule="auto"/>
        <w:ind w:left="142" w:right="1140" w:hanging="11"/>
        <w:rPr>
          <w:rFonts w:ascii="Arial" w:hAnsi="Arial" w:cs="Arial"/>
          <w:b/>
          <w:sz w:val="22"/>
        </w:rPr>
      </w:pPr>
      <w:r w:rsidRPr="00CB6217">
        <w:rPr>
          <w:rFonts w:ascii="Arial" w:hAnsi="Arial" w:cs="Arial"/>
          <w:b/>
          <w:sz w:val="22"/>
        </w:rPr>
        <w:t xml:space="preserve">   3.2 Obligaţiile Autorităţii contractante </w:t>
      </w:r>
    </w:p>
    <w:p w:rsidR="009905B1" w:rsidRPr="00CB6217" w:rsidRDefault="00DE078C" w:rsidP="000A0137">
      <w:pPr>
        <w:numPr>
          <w:ilvl w:val="0"/>
          <w:numId w:val="7"/>
        </w:numPr>
        <w:spacing w:after="0" w:line="240" w:lineRule="auto"/>
        <w:ind w:right="60"/>
        <w:rPr>
          <w:rFonts w:ascii="Arial" w:hAnsi="Arial" w:cs="Arial"/>
          <w:sz w:val="22"/>
        </w:rPr>
      </w:pPr>
      <w:r w:rsidRPr="00CB6217">
        <w:rPr>
          <w:rFonts w:ascii="Arial" w:hAnsi="Arial" w:cs="Arial"/>
          <w:sz w:val="22"/>
        </w:rPr>
        <w:t>Autoritatea contractantă</w:t>
      </w:r>
      <w:r w:rsidR="00BE64EA">
        <w:rPr>
          <w:rFonts w:ascii="Arial" w:hAnsi="Arial" w:cs="Arial"/>
          <w:sz w:val="22"/>
        </w:rPr>
        <w:t xml:space="preserve"> verifică sumele solicitate de b</w:t>
      </w:r>
      <w:r w:rsidRPr="00CB6217">
        <w:rPr>
          <w:rFonts w:ascii="Arial" w:hAnsi="Arial" w:cs="Arial"/>
          <w:sz w:val="22"/>
        </w:rPr>
        <w:t xml:space="preserve">eneficiar pentru rambursarea costurilor de funcţionare şi animare pentru a nu se depăşi 25% din cheltuielile publice totale efectuate în cadrul </w:t>
      </w:r>
      <w:r w:rsidR="007066B6" w:rsidRPr="00CB6217">
        <w:rPr>
          <w:rFonts w:ascii="Arial" w:hAnsi="Arial" w:cs="Arial"/>
          <w:sz w:val="22"/>
        </w:rPr>
        <w:t xml:space="preserve">contractelor </w:t>
      </w:r>
      <w:r w:rsidR="00BE64EA">
        <w:rPr>
          <w:rFonts w:ascii="Arial" w:hAnsi="Arial" w:cs="Arial"/>
          <w:sz w:val="22"/>
        </w:rPr>
        <w:t xml:space="preserve">de finanțare </w:t>
      </w:r>
      <w:r w:rsidR="007066B6" w:rsidRPr="00CB6217">
        <w:rPr>
          <w:rFonts w:ascii="Arial" w:hAnsi="Arial" w:cs="Arial"/>
          <w:sz w:val="22"/>
        </w:rPr>
        <w:t xml:space="preserve">aferente </w:t>
      </w:r>
      <w:r w:rsidRPr="00CB6217">
        <w:rPr>
          <w:rFonts w:ascii="Arial" w:hAnsi="Arial" w:cs="Arial"/>
          <w:sz w:val="22"/>
        </w:rPr>
        <w:t xml:space="preserve">strategiei de dezvoltare locală plasată sub responsabilitatea </w:t>
      </w:r>
      <w:proofErr w:type="gramStart"/>
      <w:r w:rsidRPr="00CB6217">
        <w:rPr>
          <w:rFonts w:ascii="Arial" w:hAnsi="Arial" w:cs="Arial"/>
          <w:sz w:val="22"/>
        </w:rPr>
        <w:t>comunităţii</w:t>
      </w:r>
      <w:r w:rsidR="00A4756C" w:rsidRPr="00CB6217">
        <w:rPr>
          <w:rFonts w:ascii="Arial" w:hAnsi="Arial" w:cs="Arial"/>
          <w:sz w:val="22"/>
        </w:rPr>
        <w:t xml:space="preserve"> </w:t>
      </w:r>
      <w:r w:rsidR="0098024E" w:rsidRPr="00CB6217">
        <w:rPr>
          <w:rFonts w:ascii="Arial" w:hAnsi="Arial" w:cs="Arial"/>
          <w:sz w:val="22"/>
        </w:rPr>
        <w:t xml:space="preserve"> men</w:t>
      </w:r>
      <w:proofErr w:type="gramEnd"/>
      <w:r w:rsidR="00A16A41" w:rsidRPr="00CB6217">
        <w:rPr>
          <w:rFonts w:ascii="Arial" w:hAnsi="Arial" w:cs="Arial"/>
          <w:sz w:val="22"/>
        </w:rPr>
        <w:t>ț</w:t>
      </w:r>
      <w:r w:rsidR="0098024E" w:rsidRPr="00CB6217">
        <w:rPr>
          <w:rFonts w:ascii="Arial" w:hAnsi="Arial" w:cs="Arial"/>
          <w:sz w:val="22"/>
        </w:rPr>
        <w:t>ionat</w:t>
      </w:r>
      <w:r w:rsidR="00A16A41" w:rsidRPr="00CB6217">
        <w:rPr>
          <w:rFonts w:ascii="Arial" w:hAnsi="Arial" w:cs="Arial"/>
          <w:sz w:val="22"/>
        </w:rPr>
        <w:t>ă</w:t>
      </w:r>
      <w:r w:rsidR="0098024E" w:rsidRPr="00CB6217">
        <w:rPr>
          <w:rFonts w:ascii="Arial" w:hAnsi="Arial" w:cs="Arial"/>
          <w:sz w:val="22"/>
        </w:rPr>
        <w:t xml:space="preserve"> la art. </w:t>
      </w:r>
      <w:r w:rsidR="00BE64EA" w:rsidRPr="00CB6217">
        <w:rPr>
          <w:rFonts w:ascii="Arial" w:hAnsi="Arial" w:cs="Arial"/>
          <w:sz w:val="22"/>
        </w:rPr>
        <w:t>1 „</w:t>
      </w:r>
      <w:r w:rsidR="00BE64EA" w:rsidRPr="00CB6217">
        <w:rPr>
          <w:rFonts w:ascii="Arial" w:hAnsi="Arial" w:cs="Arial"/>
          <w:i/>
          <w:sz w:val="22"/>
        </w:rPr>
        <w:t>- Obiectul contractului de fina</w:t>
      </w:r>
      <w:r w:rsidR="00BE64EA">
        <w:rPr>
          <w:rFonts w:ascii="Arial" w:hAnsi="Arial" w:cs="Arial"/>
          <w:i/>
          <w:sz w:val="22"/>
        </w:rPr>
        <w:t>n</w:t>
      </w:r>
      <w:r w:rsidR="00BE64EA" w:rsidRPr="00CB6217">
        <w:rPr>
          <w:rFonts w:ascii="Arial" w:hAnsi="Arial" w:cs="Arial"/>
          <w:i/>
          <w:sz w:val="22"/>
        </w:rPr>
        <w:t>țare”</w:t>
      </w:r>
      <w:r w:rsidR="00BE64EA" w:rsidRPr="00CB6217">
        <w:rPr>
          <w:rFonts w:ascii="Arial" w:hAnsi="Arial" w:cs="Arial"/>
          <w:sz w:val="22"/>
        </w:rPr>
        <w:t>,</w:t>
      </w:r>
      <w:r w:rsidR="0098024E" w:rsidRPr="00CB6217">
        <w:rPr>
          <w:rFonts w:ascii="Arial" w:hAnsi="Arial" w:cs="Arial"/>
          <w:sz w:val="22"/>
        </w:rPr>
        <w:t xml:space="preserve"> din </w:t>
      </w:r>
      <w:r w:rsidR="00BE64EA">
        <w:rPr>
          <w:rFonts w:ascii="Arial" w:hAnsi="Arial" w:cs="Arial"/>
          <w:sz w:val="22"/>
        </w:rPr>
        <w:t xml:space="preserve">prezentul </w:t>
      </w:r>
      <w:r w:rsidR="0098024E" w:rsidRPr="00CB6217">
        <w:rPr>
          <w:rFonts w:ascii="Arial" w:hAnsi="Arial" w:cs="Arial"/>
          <w:sz w:val="22"/>
        </w:rPr>
        <w:t>contract</w:t>
      </w:r>
      <w:r w:rsidR="00BE64EA">
        <w:rPr>
          <w:rFonts w:ascii="Arial" w:hAnsi="Arial" w:cs="Arial"/>
          <w:sz w:val="22"/>
        </w:rPr>
        <w:t xml:space="preserve"> de finanțare</w:t>
      </w:r>
      <w:r w:rsidR="0098024E" w:rsidRPr="00CB6217">
        <w:rPr>
          <w:rFonts w:ascii="Arial" w:hAnsi="Arial" w:cs="Arial"/>
          <w:sz w:val="22"/>
        </w:rPr>
        <w:t>.</w:t>
      </w:r>
      <w:r w:rsidRPr="00CB6217">
        <w:rPr>
          <w:rFonts w:ascii="Arial" w:hAnsi="Arial" w:cs="Arial"/>
          <w:sz w:val="22"/>
        </w:rPr>
        <w:t xml:space="preserve"> </w:t>
      </w:r>
    </w:p>
    <w:p w:rsidR="009905B1" w:rsidRPr="00CB6217" w:rsidRDefault="00DE078C" w:rsidP="000A0137">
      <w:pPr>
        <w:numPr>
          <w:ilvl w:val="0"/>
          <w:numId w:val="7"/>
        </w:numPr>
        <w:spacing w:after="0" w:line="240" w:lineRule="auto"/>
        <w:ind w:right="60"/>
        <w:rPr>
          <w:rFonts w:ascii="Arial" w:hAnsi="Arial" w:cs="Arial"/>
          <w:sz w:val="22"/>
        </w:rPr>
      </w:pPr>
      <w:r w:rsidRPr="00CB6217">
        <w:rPr>
          <w:rFonts w:ascii="Arial" w:hAnsi="Arial" w:cs="Arial"/>
          <w:sz w:val="22"/>
        </w:rPr>
        <w:t>Autoritatea contractantă, după verificarea şi autorizarea cererii de rambursare a costurilor de funcţionare și a</w:t>
      </w:r>
      <w:r w:rsidR="00BE64EA">
        <w:rPr>
          <w:rFonts w:ascii="Arial" w:hAnsi="Arial" w:cs="Arial"/>
          <w:sz w:val="22"/>
        </w:rPr>
        <w:t>nimare, efectuează plata către b</w:t>
      </w:r>
      <w:r w:rsidRPr="00CB6217">
        <w:rPr>
          <w:rFonts w:ascii="Arial" w:hAnsi="Arial" w:cs="Arial"/>
          <w:sz w:val="22"/>
        </w:rPr>
        <w:t xml:space="preserve">eneficiar;  </w:t>
      </w:r>
    </w:p>
    <w:p w:rsidR="009905B1" w:rsidRPr="00CB6217" w:rsidRDefault="00BE64EA" w:rsidP="000A0137">
      <w:pPr>
        <w:numPr>
          <w:ilvl w:val="0"/>
          <w:numId w:val="7"/>
        </w:numPr>
        <w:spacing w:after="0" w:line="240" w:lineRule="auto"/>
        <w:ind w:right="60"/>
        <w:rPr>
          <w:rFonts w:ascii="Arial" w:hAnsi="Arial" w:cs="Arial"/>
          <w:sz w:val="22"/>
        </w:rPr>
      </w:pPr>
      <w:r>
        <w:rPr>
          <w:rFonts w:ascii="Arial" w:hAnsi="Arial" w:cs="Arial"/>
          <w:sz w:val="22"/>
        </w:rPr>
        <w:t>Autoritatea contractantă</w:t>
      </w:r>
      <w:r w:rsidR="00DE078C" w:rsidRPr="00CB6217">
        <w:rPr>
          <w:rFonts w:ascii="Arial" w:hAnsi="Arial" w:cs="Arial"/>
          <w:sz w:val="22"/>
        </w:rPr>
        <w:t xml:space="preserve"> va</w:t>
      </w:r>
      <w:r>
        <w:rPr>
          <w:rFonts w:ascii="Arial" w:hAnsi="Arial" w:cs="Arial"/>
          <w:sz w:val="22"/>
        </w:rPr>
        <w:t xml:space="preserve"> analiza și aproba procedurile b</w:t>
      </w:r>
      <w:r w:rsidR="00DE078C" w:rsidRPr="00CB6217">
        <w:rPr>
          <w:rFonts w:ascii="Arial" w:hAnsi="Arial" w:cs="Arial"/>
          <w:sz w:val="22"/>
        </w:rPr>
        <w:t xml:space="preserve">eneficiarului privind evaluarea şi selecţia proiectelor, monitorizarea și raportarea; </w:t>
      </w:r>
    </w:p>
    <w:p w:rsidR="009905B1" w:rsidRPr="00CB6217" w:rsidRDefault="00DE078C" w:rsidP="000A0137">
      <w:pPr>
        <w:numPr>
          <w:ilvl w:val="0"/>
          <w:numId w:val="7"/>
        </w:numPr>
        <w:spacing w:after="0" w:line="240" w:lineRule="auto"/>
        <w:ind w:right="60"/>
        <w:rPr>
          <w:rFonts w:ascii="Arial" w:hAnsi="Arial" w:cs="Arial"/>
          <w:sz w:val="22"/>
        </w:rPr>
      </w:pPr>
      <w:r w:rsidRPr="00CB6217">
        <w:rPr>
          <w:rFonts w:ascii="Arial" w:hAnsi="Arial" w:cs="Arial"/>
          <w:sz w:val="22"/>
        </w:rPr>
        <w:t>Autoritatea contract</w:t>
      </w:r>
      <w:r w:rsidR="00BE64EA">
        <w:rPr>
          <w:rFonts w:ascii="Arial" w:hAnsi="Arial" w:cs="Arial"/>
          <w:sz w:val="22"/>
        </w:rPr>
        <w:t>antă are obligaţia să notifice b</w:t>
      </w:r>
      <w:r w:rsidRPr="00CB6217">
        <w:rPr>
          <w:rFonts w:ascii="Arial" w:hAnsi="Arial" w:cs="Arial"/>
          <w:sz w:val="22"/>
        </w:rPr>
        <w:t>eneficiarul cu privire la efectuarea unor  controale pe durata de implementare a S</w:t>
      </w:r>
      <w:r w:rsidR="00B54624" w:rsidRPr="00CB6217">
        <w:rPr>
          <w:rFonts w:ascii="Arial" w:hAnsi="Arial" w:cs="Arial"/>
          <w:sz w:val="22"/>
        </w:rPr>
        <w:t>.</w:t>
      </w:r>
      <w:r w:rsidRPr="00CB6217">
        <w:rPr>
          <w:rFonts w:ascii="Arial" w:hAnsi="Arial" w:cs="Arial"/>
          <w:sz w:val="22"/>
        </w:rPr>
        <w:t>D</w:t>
      </w:r>
      <w:r w:rsidR="00B54624" w:rsidRPr="00CB6217">
        <w:rPr>
          <w:rFonts w:ascii="Arial" w:hAnsi="Arial" w:cs="Arial"/>
          <w:sz w:val="22"/>
        </w:rPr>
        <w:t>.</w:t>
      </w:r>
      <w:r w:rsidRPr="00CB6217">
        <w:rPr>
          <w:rFonts w:ascii="Arial" w:hAnsi="Arial" w:cs="Arial"/>
          <w:sz w:val="22"/>
        </w:rPr>
        <w:t>L</w:t>
      </w:r>
      <w:r w:rsidR="00B54624" w:rsidRPr="00CB6217">
        <w:rPr>
          <w:rFonts w:ascii="Arial" w:hAnsi="Arial" w:cs="Arial"/>
          <w:sz w:val="22"/>
        </w:rPr>
        <w:t>.</w:t>
      </w:r>
      <w:r w:rsidRPr="00CB6217">
        <w:rPr>
          <w:rFonts w:ascii="Arial" w:hAnsi="Arial" w:cs="Arial"/>
          <w:sz w:val="22"/>
        </w:rPr>
        <w:t xml:space="preserve">, precum şi în perioada de valabilitate a prezentului contract de finanțare; </w:t>
      </w:r>
    </w:p>
    <w:p w:rsidR="009905B1" w:rsidRPr="00CB6217" w:rsidRDefault="00DE078C" w:rsidP="000A0137">
      <w:pPr>
        <w:numPr>
          <w:ilvl w:val="0"/>
          <w:numId w:val="7"/>
        </w:numPr>
        <w:spacing w:after="0" w:line="240" w:lineRule="auto"/>
        <w:ind w:right="60"/>
        <w:rPr>
          <w:rFonts w:ascii="Arial" w:hAnsi="Arial" w:cs="Arial"/>
          <w:sz w:val="22"/>
        </w:rPr>
      </w:pPr>
      <w:r w:rsidRPr="00CB6217">
        <w:rPr>
          <w:rFonts w:ascii="Arial" w:hAnsi="Arial" w:cs="Arial"/>
          <w:sz w:val="22"/>
        </w:rPr>
        <w:t>Autorita</w:t>
      </w:r>
      <w:r w:rsidR="00BE64EA">
        <w:rPr>
          <w:rFonts w:ascii="Arial" w:hAnsi="Arial" w:cs="Arial"/>
          <w:sz w:val="22"/>
        </w:rPr>
        <w:t>tea contractantă verifică dacă b</w:t>
      </w:r>
      <w:r w:rsidRPr="00CB6217">
        <w:rPr>
          <w:rFonts w:ascii="Arial" w:hAnsi="Arial" w:cs="Arial"/>
          <w:sz w:val="22"/>
        </w:rPr>
        <w:t xml:space="preserve">eneficiarul are un sistem de management şi de control adecvat pentru prevenirea neregulilor, precum şi pentru identificarea, constatarea şi recuperarea creanţelor bugetare rezultate din nereguli; </w:t>
      </w:r>
    </w:p>
    <w:p w:rsidR="009905B1" w:rsidRPr="00CB6217" w:rsidRDefault="00DE078C" w:rsidP="000A0137">
      <w:pPr>
        <w:numPr>
          <w:ilvl w:val="0"/>
          <w:numId w:val="7"/>
        </w:numPr>
        <w:spacing w:after="0" w:line="240" w:lineRule="auto"/>
        <w:ind w:right="60"/>
        <w:rPr>
          <w:rFonts w:ascii="Arial" w:hAnsi="Arial" w:cs="Arial"/>
          <w:sz w:val="22"/>
        </w:rPr>
      </w:pPr>
      <w:r w:rsidRPr="00CB6217">
        <w:rPr>
          <w:rFonts w:ascii="Arial" w:hAnsi="Arial" w:cs="Arial"/>
          <w:sz w:val="22"/>
        </w:rPr>
        <w:t>Autoritatea contractantă, după efectuarea verificărilor proprii</w:t>
      </w:r>
      <w:r w:rsidR="00BE64EA">
        <w:rPr>
          <w:rFonts w:ascii="Arial" w:hAnsi="Arial" w:cs="Arial"/>
          <w:sz w:val="22"/>
        </w:rPr>
        <w:t>,</w:t>
      </w:r>
      <w:r w:rsidRPr="00CB6217">
        <w:rPr>
          <w:rFonts w:ascii="Arial" w:hAnsi="Arial" w:cs="Arial"/>
          <w:sz w:val="22"/>
        </w:rPr>
        <w:t xml:space="preserve"> conform procedurilor</w:t>
      </w:r>
      <w:r w:rsidR="00BE64EA">
        <w:rPr>
          <w:rFonts w:ascii="Arial" w:hAnsi="Arial" w:cs="Arial"/>
          <w:sz w:val="22"/>
        </w:rPr>
        <w:t xml:space="preserve"> oeprațioanle</w:t>
      </w:r>
      <w:r w:rsidRPr="00CB6217">
        <w:rPr>
          <w:rFonts w:ascii="Arial" w:hAnsi="Arial" w:cs="Arial"/>
          <w:sz w:val="22"/>
        </w:rPr>
        <w:t xml:space="preserve"> în vigoare, poate contracta p</w:t>
      </w:r>
      <w:r w:rsidR="00BE64EA">
        <w:rPr>
          <w:rFonts w:ascii="Arial" w:hAnsi="Arial" w:cs="Arial"/>
          <w:sz w:val="22"/>
        </w:rPr>
        <w:t>roiectele selectate de către b</w:t>
      </w:r>
      <w:r w:rsidRPr="00CB6217">
        <w:rPr>
          <w:rFonts w:ascii="Arial" w:hAnsi="Arial" w:cs="Arial"/>
          <w:sz w:val="22"/>
        </w:rPr>
        <w:t xml:space="preserve">eneficiar. </w:t>
      </w:r>
    </w:p>
    <w:p w:rsidR="009905B1" w:rsidRPr="00CB6217" w:rsidRDefault="00DE078C" w:rsidP="000A0137">
      <w:pPr>
        <w:numPr>
          <w:ilvl w:val="0"/>
          <w:numId w:val="7"/>
        </w:numPr>
        <w:spacing w:after="0" w:line="240" w:lineRule="auto"/>
        <w:ind w:right="60"/>
        <w:rPr>
          <w:rFonts w:ascii="Arial" w:hAnsi="Arial" w:cs="Arial"/>
          <w:sz w:val="22"/>
        </w:rPr>
      </w:pPr>
      <w:r w:rsidRPr="00CB6217">
        <w:rPr>
          <w:rFonts w:ascii="Arial" w:hAnsi="Arial" w:cs="Arial"/>
          <w:sz w:val="22"/>
        </w:rPr>
        <w:t>Autoritatea contracta</w:t>
      </w:r>
      <w:r w:rsidR="00BE64EA">
        <w:rPr>
          <w:rFonts w:ascii="Arial" w:hAnsi="Arial" w:cs="Arial"/>
          <w:sz w:val="22"/>
        </w:rPr>
        <w:t>ntă are obligaţia să informeze b</w:t>
      </w:r>
      <w:r w:rsidRPr="00CB6217">
        <w:rPr>
          <w:rFonts w:ascii="Arial" w:hAnsi="Arial" w:cs="Arial"/>
          <w:sz w:val="22"/>
        </w:rPr>
        <w:t xml:space="preserve">eneficiarul despre data închiderii oficiale a POPAM 2014-2020 prin mijloace publice de informare; </w:t>
      </w:r>
    </w:p>
    <w:p w:rsidR="009905B1" w:rsidRPr="00CB6217" w:rsidRDefault="00DE078C" w:rsidP="000A0137">
      <w:pPr>
        <w:numPr>
          <w:ilvl w:val="0"/>
          <w:numId w:val="7"/>
        </w:numPr>
        <w:spacing w:after="0" w:line="240" w:lineRule="auto"/>
        <w:ind w:right="60"/>
        <w:rPr>
          <w:rFonts w:ascii="Arial" w:hAnsi="Arial" w:cs="Arial"/>
          <w:sz w:val="22"/>
        </w:rPr>
      </w:pPr>
      <w:r w:rsidRPr="00CB6217">
        <w:rPr>
          <w:rFonts w:ascii="Arial" w:hAnsi="Arial" w:cs="Arial"/>
          <w:sz w:val="22"/>
        </w:rPr>
        <w:t>Autoritatea contracta</w:t>
      </w:r>
      <w:r w:rsidR="00BE64EA">
        <w:rPr>
          <w:rFonts w:ascii="Arial" w:hAnsi="Arial" w:cs="Arial"/>
          <w:sz w:val="22"/>
        </w:rPr>
        <w:t>ntă are obligaţia de a informa b</w:t>
      </w:r>
      <w:r w:rsidRPr="00CB6217">
        <w:rPr>
          <w:rFonts w:ascii="Arial" w:hAnsi="Arial" w:cs="Arial"/>
          <w:sz w:val="22"/>
        </w:rPr>
        <w:t xml:space="preserve">eneficiarul cu privire la orice decizie luată, precum şi cu privire la rapoartele, concluziile şi recomandările formulate de către Comisia Europeană cu impact </w:t>
      </w:r>
      <w:r w:rsidR="00BE64EA">
        <w:rPr>
          <w:rFonts w:ascii="Arial" w:hAnsi="Arial" w:cs="Arial"/>
          <w:sz w:val="22"/>
        </w:rPr>
        <w:t>asupra  implementării S.D.L.</w:t>
      </w:r>
      <w:r w:rsidRPr="00CB6217">
        <w:rPr>
          <w:rFonts w:ascii="Arial" w:hAnsi="Arial" w:cs="Arial"/>
          <w:sz w:val="22"/>
        </w:rPr>
        <w:t xml:space="preserve">; </w:t>
      </w:r>
    </w:p>
    <w:p w:rsidR="009905B1" w:rsidRPr="00CB6217" w:rsidRDefault="00DE078C" w:rsidP="000A0137">
      <w:pPr>
        <w:numPr>
          <w:ilvl w:val="0"/>
          <w:numId w:val="7"/>
        </w:numPr>
        <w:spacing w:after="0" w:line="240" w:lineRule="auto"/>
        <w:ind w:right="60"/>
        <w:rPr>
          <w:rFonts w:ascii="Arial" w:hAnsi="Arial" w:cs="Arial"/>
          <w:sz w:val="22"/>
        </w:rPr>
      </w:pPr>
      <w:r w:rsidRPr="00CB6217">
        <w:rPr>
          <w:rFonts w:ascii="Arial" w:hAnsi="Arial" w:cs="Arial"/>
          <w:sz w:val="22"/>
        </w:rPr>
        <w:t>Autoritatea contractantă are o</w:t>
      </w:r>
      <w:r w:rsidR="00BE64EA">
        <w:rPr>
          <w:rFonts w:ascii="Arial" w:hAnsi="Arial" w:cs="Arial"/>
          <w:sz w:val="22"/>
        </w:rPr>
        <w:t>bligaţia de a acorda asistenţă b</w:t>
      </w:r>
      <w:r w:rsidRPr="00CB6217">
        <w:rPr>
          <w:rFonts w:ascii="Arial" w:hAnsi="Arial" w:cs="Arial"/>
          <w:sz w:val="22"/>
        </w:rPr>
        <w:t>eneficiarului</w:t>
      </w:r>
      <w:r w:rsidR="00BE64EA">
        <w:rPr>
          <w:rFonts w:ascii="Arial" w:hAnsi="Arial" w:cs="Arial"/>
          <w:sz w:val="22"/>
        </w:rPr>
        <w:t>,</w:t>
      </w:r>
      <w:r w:rsidRPr="00CB6217">
        <w:rPr>
          <w:rFonts w:ascii="Arial" w:hAnsi="Arial" w:cs="Arial"/>
          <w:sz w:val="22"/>
        </w:rPr>
        <w:t xml:space="preserve"> prin furnizarea informaţiilor sau clarificărilor pe care le consideră necesare</w:t>
      </w:r>
      <w:r w:rsidR="00BE64EA">
        <w:rPr>
          <w:rFonts w:ascii="Arial" w:hAnsi="Arial" w:cs="Arial"/>
          <w:sz w:val="22"/>
        </w:rPr>
        <w:t xml:space="preserve"> pentru implementarea </w:t>
      </w:r>
      <w:proofErr w:type="gramStart"/>
      <w:r w:rsidR="00BE64EA">
        <w:rPr>
          <w:rFonts w:ascii="Arial" w:hAnsi="Arial" w:cs="Arial"/>
          <w:sz w:val="22"/>
        </w:rPr>
        <w:t>S.D.L.</w:t>
      </w:r>
      <w:r w:rsidRPr="00CB6217">
        <w:rPr>
          <w:rFonts w:ascii="Arial" w:hAnsi="Arial" w:cs="Arial"/>
          <w:sz w:val="22"/>
        </w:rPr>
        <w:t>.</w:t>
      </w:r>
      <w:proofErr w:type="gramEnd"/>
      <w:r w:rsidRPr="00CB6217">
        <w:rPr>
          <w:rFonts w:ascii="Arial" w:hAnsi="Arial" w:cs="Arial"/>
          <w:sz w:val="22"/>
        </w:rPr>
        <w:t xml:space="preserve"> Prin activitatea de asistență nu se înțelege activitatea de consultanță; </w:t>
      </w:r>
    </w:p>
    <w:p w:rsidR="009905B1" w:rsidRPr="00CB6217" w:rsidRDefault="00DE078C" w:rsidP="000A0137">
      <w:pPr>
        <w:numPr>
          <w:ilvl w:val="0"/>
          <w:numId w:val="7"/>
        </w:numPr>
        <w:spacing w:after="0" w:line="240" w:lineRule="auto"/>
        <w:ind w:right="-30"/>
        <w:rPr>
          <w:rFonts w:ascii="Arial" w:hAnsi="Arial" w:cs="Arial"/>
          <w:sz w:val="22"/>
        </w:rPr>
      </w:pPr>
      <w:r w:rsidRPr="00CB6217">
        <w:rPr>
          <w:rFonts w:ascii="Arial" w:hAnsi="Arial" w:cs="Arial"/>
          <w:sz w:val="22"/>
        </w:rPr>
        <w:t>Are obligaţia de a efectua vizite de monitorizare, precum şi verificări t</w:t>
      </w:r>
      <w:r w:rsidR="00BE64EA">
        <w:rPr>
          <w:rFonts w:ascii="Arial" w:hAnsi="Arial" w:cs="Arial"/>
          <w:sz w:val="22"/>
        </w:rPr>
        <w:t>ehnice şi financiare la sediul b</w:t>
      </w:r>
      <w:r w:rsidRPr="00CB6217">
        <w:rPr>
          <w:rFonts w:ascii="Arial" w:hAnsi="Arial" w:cs="Arial"/>
          <w:sz w:val="22"/>
        </w:rPr>
        <w:t>eneficiarului, pe dur</w:t>
      </w:r>
      <w:r w:rsidR="00BE64EA">
        <w:rPr>
          <w:rFonts w:ascii="Arial" w:hAnsi="Arial" w:cs="Arial"/>
          <w:sz w:val="22"/>
        </w:rPr>
        <w:t>ata de implementare a S.D.L.</w:t>
      </w:r>
      <w:r w:rsidRPr="00CB6217">
        <w:rPr>
          <w:rFonts w:ascii="Arial" w:hAnsi="Arial" w:cs="Arial"/>
          <w:sz w:val="22"/>
        </w:rPr>
        <w:t xml:space="preserve">; </w:t>
      </w:r>
    </w:p>
    <w:p w:rsidR="00C560DA" w:rsidRPr="00CB6217" w:rsidRDefault="00DE078C" w:rsidP="000A0137">
      <w:pPr>
        <w:numPr>
          <w:ilvl w:val="0"/>
          <w:numId w:val="7"/>
        </w:numPr>
        <w:spacing w:after="0" w:line="240" w:lineRule="auto"/>
        <w:ind w:right="-30"/>
        <w:rPr>
          <w:rFonts w:ascii="Arial" w:hAnsi="Arial" w:cs="Arial"/>
          <w:sz w:val="22"/>
        </w:rPr>
      </w:pPr>
      <w:r w:rsidRPr="00CB6217">
        <w:rPr>
          <w:rFonts w:ascii="Arial" w:hAnsi="Arial" w:cs="Arial"/>
          <w:sz w:val="22"/>
        </w:rPr>
        <w:t>Autoritatea contractantă are obligația de a publica pe site-ul M.A.D.R., instrucțiunile de achiziții aplicabile beneficiarilor</w:t>
      </w:r>
      <w:r w:rsidR="00C560DA" w:rsidRPr="00CB6217">
        <w:rPr>
          <w:rFonts w:ascii="Arial" w:hAnsi="Arial" w:cs="Arial"/>
          <w:sz w:val="22"/>
        </w:rPr>
        <w:t xml:space="preserve"> </w:t>
      </w:r>
      <w:r w:rsidRPr="00CB6217">
        <w:rPr>
          <w:rFonts w:ascii="Arial" w:hAnsi="Arial" w:cs="Arial"/>
          <w:sz w:val="22"/>
        </w:rPr>
        <w:t>de finanţare nerambursabilă</w:t>
      </w:r>
      <w:r w:rsidR="00C560DA" w:rsidRPr="00CB6217">
        <w:rPr>
          <w:rFonts w:ascii="Arial" w:hAnsi="Arial" w:cs="Arial"/>
          <w:sz w:val="22"/>
        </w:rPr>
        <w:t>;</w:t>
      </w:r>
      <w:r w:rsidRPr="00CB6217">
        <w:rPr>
          <w:rFonts w:ascii="Arial" w:hAnsi="Arial" w:cs="Arial"/>
          <w:sz w:val="22"/>
        </w:rPr>
        <w:t xml:space="preserve"> </w:t>
      </w:r>
    </w:p>
    <w:p w:rsidR="009905B1" w:rsidRPr="00CB6217" w:rsidRDefault="00C560DA" w:rsidP="000A0137">
      <w:pPr>
        <w:numPr>
          <w:ilvl w:val="0"/>
          <w:numId w:val="7"/>
        </w:numPr>
        <w:spacing w:after="0" w:line="240" w:lineRule="auto"/>
        <w:ind w:right="-30"/>
        <w:rPr>
          <w:rFonts w:ascii="Arial" w:hAnsi="Arial" w:cs="Arial"/>
          <w:sz w:val="22"/>
        </w:rPr>
      </w:pPr>
      <w:r w:rsidRPr="00CB6217">
        <w:rPr>
          <w:rFonts w:ascii="Arial" w:hAnsi="Arial" w:cs="Arial"/>
          <w:sz w:val="22"/>
        </w:rPr>
        <w:t>Autoritatea contractantă a</w:t>
      </w:r>
      <w:r w:rsidR="00DE078C" w:rsidRPr="00CB6217">
        <w:rPr>
          <w:rFonts w:ascii="Arial" w:hAnsi="Arial" w:cs="Arial"/>
          <w:sz w:val="22"/>
        </w:rPr>
        <w:t>re obligaţia de a efectua verificări de management (administrativ şi pe teren) pentru proiectele i</w:t>
      </w:r>
      <w:r w:rsidR="00BE64EA">
        <w:rPr>
          <w:rFonts w:ascii="Arial" w:hAnsi="Arial" w:cs="Arial"/>
          <w:sz w:val="22"/>
        </w:rPr>
        <w:t>mplementate în cadrul S.D.L.</w:t>
      </w:r>
      <w:r w:rsidR="00DE078C" w:rsidRPr="00CB6217">
        <w:rPr>
          <w:rFonts w:ascii="Arial" w:hAnsi="Arial" w:cs="Arial"/>
          <w:sz w:val="22"/>
        </w:rPr>
        <w:t xml:space="preserve">; </w:t>
      </w:r>
    </w:p>
    <w:p w:rsidR="009905B1" w:rsidRPr="00CB6217" w:rsidRDefault="00DE078C" w:rsidP="000A0137">
      <w:pPr>
        <w:numPr>
          <w:ilvl w:val="0"/>
          <w:numId w:val="7"/>
        </w:numPr>
        <w:spacing w:after="0" w:line="240" w:lineRule="auto"/>
        <w:ind w:right="-30"/>
        <w:rPr>
          <w:rFonts w:ascii="Arial" w:hAnsi="Arial" w:cs="Arial"/>
          <w:sz w:val="22"/>
        </w:rPr>
      </w:pPr>
      <w:r w:rsidRPr="00CB6217">
        <w:rPr>
          <w:rFonts w:ascii="Arial" w:hAnsi="Arial" w:cs="Arial"/>
          <w:sz w:val="22"/>
        </w:rPr>
        <w:t xml:space="preserve">Autoritatea contractantă nu </w:t>
      </w:r>
      <w:proofErr w:type="gramStart"/>
      <w:r w:rsidRPr="00CB6217">
        <w:rPr>
          <w:rFonts w:ascii="Arial" w:hAnsi="Arial" w:cs="Arial"/>
          <w:sz w:val="22"/>
        </w:rPr>
        <w:t>va</w:t>
      </w:r>
      <w:proofErr w:type="gramEnd"/>
      <w:r w:rsidRPr="00CB6217">
        <w:rPr>
          <w:rFonts w:ascii="Arial" w:hAnsi="Arial" w:cs="Arial"/>
          <w:sz w:val="22"/>
        </w:rPr>
        <w:t xml:space="preserve"> fi răspunzătoare, în eventualitatea solicitării unor despăgubiri prin executarea prezentului cont</w:t>
      </w:r>
      <w:r w:rsidR="00BE64EA">
        <w:rPr>
          <w:rFonts w:ascii="Arial" w:hAnsi="Arial" w:cs="Arial"/>
          <w:sz w:val="22"/>
        </w:rPr>
        <w:t>ract de finanțare</w:t>
      </w:r>
      <w:r w:rsidRPr="00CB6217">
        <w:rPr>
          <w:rFonts w:ascii="Arial" w:hAnsi="Arial" w:cs="Arial"/>
          <w:sz w:val="22"/>
        </w:rPr>
        <w:t xml:space="preserve">, în legătură cu orice pagube rezultate în timpul realizării acţiunilor, indiferent de circumstanţe sau motive. În consecinţă, Autoritatea contractantă nu </w:t>
      </w:r>
      <w:proofErr w:type="gramStart"/>
      <w:r w:rsidRPr="00CB6217">
        <w:rPr>
          <w:rFonts w:ascii="Arial" w:hAnsi="Arial" w:cs="Arial"/>
          <w:sz w:val="22"/>
        </w:rPr>
        <w:t>va</w:t>
      </w:r>
      <w:proofErr w:type="gramEnd"/>
      <w:r w:rsidRPr="00CB6217">
        <w:rPr>
          <w:rFonts w:ascii="Arial" w:hAnsi="Arial" w:cs="Arial"/>
          <w:sz w:val="22"/>
        </w:rPr>
        <w:t xml:space="preserve"> primi nicio solicitare pentru despăgubire sau rambursare pentru astfel de solicitări. </w:t>
      </w:r>
    </w:p>
    <w:p w:rsidR="00560ACB" w:rsidRPr="00CB6217" w:rsidRDefault="00DE078C" w:rsidP="000A0137">
      <w:pPr>
        <w:numPr>
          <w:ilvl w:val="0"/>
          <w:numId w:val="7"/>
        </w:numPr>
        <w:spacing w:after="0" w:line="240" w:lineRule="auto"/>
        <w:ind w:right="-30"/>
        <w:rPr>
          <w:rFonts w:ascii="Arial" w:hAnsi="Arial" w:cs="Arial"/>
          <w:sz w:val="22"/>
        </w:rPr>
      </w:pPr>
      <w:r w:rsidRPr="00CB6217">
        <w:rPr>
          <w:rFonts w:ascii="Arial" w:hAnsi="Arial" w:cs="Arial"/>
          <w:sz w:val="22"/>
        </w:rPr>
        <w:t>Dacă Autoritatea contractantă constată că obiectivele finanţate nu sunt folosite</w:t>
      </w:r>
      <w:r w:rsidR="00BE64EA">
        <w:rPr>
          <w:rFonts w:ascii="Arial" w:hAnsi="Arial" w:cs="Arial"/>
          <w:sz w:val="22"/>
        </w:rPr>
        <w:t>,</w:t>
      </w:r>
      <w:r w:rsidRPr="00CB6217">
        <w:rPr>
          <w:rFonts w:ascii="Arial" w:hAnsi="Arial" w:cs="Arial"/>
          <w:sz w:val="22"/>
        </w:rPr>
        <w:t xml:space="preserve"> conform scopului destinat, îşi rezervă dreptul de a recupera finanţarea nerambursabilă acordată, precum şi eventualele penalizări aferente.</w:t>
      </w:r>
      <w:r w:rsidRPr="00CB6217">
        <w:rPr>
          <w:rFonts w:ascii="Arial" w:eastAsia="Times New Roman" w:hAnsi="Arial" w:cs="Arial"/>
          <w:sz w:val="22"/>
        </w:rPr>
        <w:t xml:space="preserve"> </w:t>
      </w:r>
    </w:p>
    <w:p w:rsidR="00560ACB" w:rsidRPr="00CB6217" w:rsidRDefault="00560ACB" w:rsidP="00CB6217">
      <w:pPr>
        <w:spacing w:after="0" w:line="240" w:lineRule="auto"/>
        <w:ind w:left="271" w:right="-30" w:firstLine="0"/>
        <w:rPr>
          <w:rFonts w:ascii="Arial" w:hAnsi="Arial" w:cs="Arial"/>
          <w:sz w:val="22"/>
        </w:rPr>
      </w:pPr>
    </w:p>
    <w:p w:rsidR="009905B1" w:rsidRPr="00CB6217" w:rsidRDefault="00DE078C" w:rsidP="00CB6217">
      <w:pPr>
        <w:spacing w:after="0" w:line="240" w:lineRule="auto"/>
        <w:ind w:left="276" w:right="0" w:firstLine="0"/>
        <w:jc w:val="left"/>
        <w:rPr>
          <w:rFonts w:ascii="Arial" w:hAnsi="Arial" w:cs="Arial"/>
          <w:b/>
          <w:sz w:val="22"/>
        </w:rPr>
      </w:pPr>
      <w:r w:rsidRPr="00CB6217">
        <w:rPr>
          <w:rFonts w:ascii="Arial" w:hAnsi="Arial" w:cs="Arial"/>
          <w:sz w:val="22"/>
        </w:rPr>
        <w:t xml:space="preserve"> </w:t>
      </w:r>
      <w:r w:rsidRPr="00CB6217">
        <w:rPr>
          <w:rFonts w:ascii="Arial" w:hAnsi="Arial" w:cs="Arial"/>
          <w:b/>
          <w:sz w:val="22"/>
        </w:rPr>
        <w:t xml:space="preserve">Articolul 4 - Conflictul de interese </w:t>
      </w:r>
    </w:p>
    <w:p w:rsidR="009905B1" w:rsidRPr="00CB6217" w:rsidRDefault="00DE078C" w:rsidP="000A0137">
      <w:pPr>
        <w:numPr>
          <w:ilvl w:val="0"/>
          <w:numId w:val="8"/>
        </w:numPr>
        <w:spacing w:after="0" w:line="240" w:lineRule="auto"/>
        <w:ind w:right="-30"/>
        <w:rPr>
          <w:rFonts w:ascii="Arial" w:hAnsi="Arial" w:cs="Arial"/>
          <w:sz w:val="22"/>
        </w:rPr>
      </w:pPr>
      <w:r w:rsidRPr="00CB6217">
        <w:rPr>
          <w:rFonts w:ascii="Arial" w:hAnsi="Arial" w:cs="Arial"/>
          <w:sz w:val="22"/>
        </w:rPr>
        <w:t>Părţile implicate în realizarea obiectivelor prezentului cont</w:t>
      </w:r>
      <w:r w:rsidR="0046245C">
        <w:rPr>
          <w:rFonts w:ascii="Arial" w:hAnsi="Arial" w:cs="Arial"/>
          <w:sz w:val="22"/>
        </w:rPr>
        <w:t>ract de finanţare</w:t>
      </w:r>
      <w:r w:rsidRPr="00CB6217">
        <w:rPr>
          <w:rFonts w:ascii="Arial" w:hAnsi="Arial" w:cs="Arial"/>
          <w:sz w:val="22"/>
        </w:rPr>
        <w:t xml:space="preserve"> îşi asumă obligaţia </w:t>
      </w:r>
      <w:proofErr w:type="gramStart"/>
      <w:r w:rsidRPr="00CB6217">
        <w:rPr>
          <w:rFonts w:ascii="Arial" w:hAnsi="Arial" w:cs="Arial"/>
          <w:sz w:val="22"/>
        </w:rPr>
        <w:t>să</w:t>
      </w:r>
      <w:proofErr w:type="gramEnd"/>
      <w:r w:rsidRPr="00CB6217">
        <w:rPr>
          <w:rFonts w:ascii="Arial" w:hAnsi="Arial" w:cs="Arial"/>
          <w:sz w:val="22"/>
        </w:rPr>
        <w:t xml:space="preserve"> ia toate măsurile necesare pentru evitarea conflictului de interese şi să se informeze imediat cu privire la orice situaţie care generează sau ar putea genera un asemenea conflict.  </w:t>
      </w:r>
    </w:p>
    <w:p w:rsidR="009905B1" w:rsidRPr="00CB6217" w:rsidRDefault="00DE078C" w:rsidP="000A0137">
      <w:pPr>
        <w:numPr>
          <w:ilvl w:val="0"/>
          <w:numId w:val="8"/>
        </w:numPr>
        <w:spacing w:after="0" w:line="240" w:lineRule="auto"/>
        <w:ind w:right="-30"/>
        <w:rPr>
          <w:rFonts w:ascii="Arial" w:hAnsi="Arial" w:cs="Arial"/>
          <w:sz w:val="22"/>
        </w:rPr>
      </w:pPr>
      <w:r w:rsidRPr="00CB6217">
        <w:rPr>
          <w:rFonts w:ascii="Arial" w:hAnsi="Arial" w:cs="Arial"/>
          <w:sz w:val="22"/>
        </w:rPr>
        <w:t>Reprezintă conflict de interese orice situaţie care influenţează părţile semnatare ale prezentului contr</w:t>
      </w:r>
      <w:r w:rsidR="00ED0ECC">
        <w:rPr>
          <w:rFonts w:ascii="Arial" w:hAnsi="Arial" w:cs="Arial"/>
          <w:sz w:val="22"/>
        </w:rPr>
        <w:t xml:space="preserve">act de finanţare </w:t>
      </w:r>
      <w:r w:rsidRPr="00CB6217">
        <w:rPr>
          <w:rFonts w:ascii="Arial" w:hAnsi="Arial" w:cs="Arial"/>
          <w:sz w:val="22"/>
        </w:rPr>
        <w:t>de a avea o atitudine profesionistă, obiectivă şi imparţială, sau care le împiedică să execute activităţile prevăzute în prezentul cont</w:t>
      </w:r>
      <w:r w:rsidR="00ED0ECC">
        <w:rPr>
          <w:rFonts w:ascii="Arial" w:hAnsi="Arial" w:cs="Arial"/>
          <w:sz w:val="22"/>
        </w:rPr>
        <w:t>ract de finanţare</w:t>
      </w:r>
      <w:r w:rsidRPr="00CB6217">
        <w:rPr>
          <w:rFonts w:ascii="Arial" w:hAnsi="Arial" w:cs="Arial"/>
          <w:sz w:val="22"/>
        </w:rPr>
        <w:t xml:space="preserve"> în mod imparţial şi obiectiv, din motive referitoare la familie, viaţă personală, afinităţi politice sau naţionale, interese economice sau orice alte interese comune cu ale altei persoane. Interesele anterior menţionate includ orice avantaj pentru persoana în cauză, soţul/ soţia, rude ori af</w:t>
      </w:r>
      <w:r w:rsidR="00ED0ECC">
        <w:rPr>
          <w:rFonts w:ascii="Arial" w:hAnsi="Arial" w:cs="Arial"/>
          <w:sz w:val="22"/>
        </w:rPr>
        <w:t>ini, până la gradul II inclusiv</w:t>
      </w:r>
      <w:r w:rsidRPr="00CB6217">
        <w:rPr>
          <w:rFonts w:ascii="Arial" w:hAnsi="Arial" w:cs="Arial"/>
          <w:sz w:val="22"/>
        </w:rPr>
        <w:t xml:space="preserve"> sau pentru situaţia din care face parte.  </w:t>
      </w:r>
    </w:p>
    <w:p w:rsidR="009905B1" w:rsidRPr="00CB6217" w:rsidRDefault="00DE078C" w:rsidP="000A0137">
      <w:pPr>
        <w:numPr>
          <w:ilvl w:val="0"/>
          <w:numId w:val="8"/>
        </w:numPr>
        <w:spacing w:after="0" w:line="240" w:lineRule="auto"/>
        <w:ind w:right="-30"/>
        <w:rPr>
          <w:rFonts w:ascii="Arial" w:hAnsi="Arial" w:cs="Arial"/>
          <w:sz w:val="22"/>
        </w:rPr>
      </w:pPr>
      <w:r w:rsidRPr="00CB6217">
        <w:rPr>
          <w:rFonts w:ascii="Arial" w:hAnsi="Arial" w:cs="Arial"/>
          <w:sz w:val="22"/>
        </w:rPr>
        <w:t xml:space="preserve">Dispoziţiile menţionate la alin. (1) </w:t>
      </w:r>
      <w:proofErr w:type="gramStart"/>
      <w:r w:rsidRPr="00CB6217">
        <w:rPr>
          <w:rFonts w:ascii="Arial" w:hAnsi="Arial" w:cs="Arial"/>
          <w:sz w:val="22"/>
        </w:rPr>
        <w:t>ş</w:t>
      </w:r>
      <w:r w:rsidR="00ED0ECC">
        <w:rPr>
          <w:rFonts w:ascii="Arial" w:hAnsi="Arial" w:cs="Arial"/>
          <w:sz w:val="22"/>
        </w:rPr>
        <w:t>i</w:t>
      </w:r>
      <w:proofErr w:type="gramEnd"/>
      <w:r w:rsidR="00ED0ECC">
        <w:rPr>
          <w:rFonts w:ascii="Arial" w:hAnsi="Arial" w:cs="Arial"/>
          <w:sz w:val="22"/>
        </w:rPr>
        <w:t xml:space="preserve"> (2) se aplică şi angajaţilor b</w:t>
      </w:r>
      <w:r w:rsidRPr="00CB6217">
        <w:rPr>
          <w:rFonts w:ascii="Arial" w:hAnsi="Arial" w:cs="Arial"/>
          <w:sz w:val="22"/>
        </w:rPr>
        <w:t xml:space="preserve">eneficiarului şi respectiv ai Autorităţii contractante, implicaţi în realizarea prevederilor prezentului contract de finanţare.  </w:t>
      </w:r>
    </w:p>
    <w:p w:rsidR="009905B1" w:rsidRPr="00CB6217" w:rsidRDefault="00DE078C" w:rsidP="000A0137">
      <w:pPr>
        <w:numPr>
          <w:ilvl w:val="0"/>
          <w:numId w:val="8"/>
        </w:numPr>
        <w:spacing w:after="0" w:line="240" w:lineRule="auto"/>
        <w:ind w:right="-30"/>
        <w:rPr>
          <w:rFonts w:ascii="Arial" w:hAnsi="Arial" w:cs="Arial"/>
          <w:sz w:val="22"/>
        </w:rPr>
      </w:pPr>
      <w:r w:rsidRPr="00CB6217">
        <w:rPr>
          <w:rFonts w:ascii="Arial" w:hAnsi="Arial" w:cs="Arial"/>
          <w:sz w:val="22"/>
        </w:rPr>
        <w:t xml:space="preserve">Orice situaţie care constituie sau care ar putea conduce la </w:t>
      </w:r>
      <w:proofErr w:type="gramStart"/>
      <w:r w:rsidRPr="00CB6217">
        <w:rPr>
          <w:rFonts w:ascii="Arial" w:hAnsi="Arial" w:cs="Arial"/>
          <w:sz w:val="22"/>
        </w:rPr>
        <w:t>un</w:t>
      </w:r>
      <w:proofErr w:type="gramEnd"/>
      <w:r w:rsidRPr="00CB6217">
        <w:rPr>
          <w:rFonts w:ascii="Arial" w:hAnsi="Arial" w:cs="Arial"/>
          <w:sz w:val="22"/>
        </w:rPr>
        <w:t xml:space="preserve"> conflict de interese</w:t>
      </w:r>
      <w:r w:rsidR="00ED0ECC">
        <w:rPr>
          <w:rFonts w:ascii="Arial" w:hAnsi="Arial" w:cs="Arial"/>
          <w:sz w:val="22"/>
        </w:rPr>
        <w:t>,</w:t>
      </w:r>
      <w:r w:rsidRPr="00CB6217">
        <w:rPr>
          <w:rFonts w:ascii="Arial" w:hAnsi="Arial" w:cs="Arial"/>
          <w:sz w:val="22"/>
        </w:rPr>
        <w:t xml:space="preserve"> în timpul executării prezentului contract </w:t>
      </w:r>
      <w:r w:rsidR="00ED0ECC">
        <w:rPr>
          <w:rFonts w:ascii="Arial" w:hAnsi="Arial" w:cs="Arial"/>
          <w:sz w:val="22"/>
        </w:rPr>
        <w:t xml:space="preserve">de finanțare, </w:t>
      </w:r>
      <w:r w:rsidRPr="00CB6217">
        <w:rPr>
          <w:rFonts w:ascii="Arial" w:hAnsi="Arial" w:cs="Arial"/>
          <w:sz w:val="22"/>
        </w:rPr>
        <w:t xml:space="preserve">trebuie să fie aduse în atenţia Autorităţii contractante, în scris, imediat ce a fost descoperită. Beneficiarul se angajează </w:t>
      </w:r>
      <w:proofErr w:type="gramStart"/>
      <w:r w:rsidRPr="00CB6217">
        <w:rPr>
          <w:rFonts w:ascii="Arial" w:hAnsi="Arial" w:cs="Arial"/>
          <w:sz w:val="22"/>
        </w:rPr>
        <w:t>să</w:t>
      </w:r>
      <w:proofErr w:type="gramEnd"/>
      <w:r w:rsidRPr="00CB6217">
        <w:rPr>
          <w:rFonts w:ascii="Arial" w:hAnsi="Arial" w:cs="Arial"/>
          <w:sz w:val="22"/>
        </w:rPr>
        <w:t xml:space="preserve"> ia toate măsurile necesare pentru a corecta imediat această situaţie. </w:t>
      </w:r>
    </w:p>
    <w:p w:rsidR="009905B1" w:rsidRPr="00CB6217" w:rsidRDefault="00DE078C" w:rsidP="000A0137">
      <w:pPr>
        <w:numPr>
          <w:ilvl w:val="0"/>
          <w:numId w:val="8"/>
        </w:numPr>
        <w:spacing w:after="0" w:line="240" w:lineRule="auto"/>
        <w:ind w:right="-30"/>
        <w:rPr>
          <w:rFonts w:ascii="Arial" w:hAnsi="Arial" w:cs="Arial"/>
          <w:sz w:val="22"/>
        </w:rPr>
      </w:pPr>
      <w:r w:rsidRPr="00CB6217">
        <w:rPr>
          <w:rFonts w:ascii="Arial" w:hAnsi="Arial" w:cs="Arial"/>
          <w:sz w:val="22"/>
        </w:rPr>
        <w:t>Autoritatea contractantă îşi rezervă dreptul de a verifica faptul că</w:t>
      </w:r>
      <w:r w:rsidR="00ED0ECC">
        <w:rPr>
          <w:rFonts w:ascii="Arial" w:hAnsi="Arial" w:cs="Arial"/>
          <w:sz w:val="22"/>
        </w:rPr>
        <w:t>,</w:t>
      </w:r>
      <w:r w:rsidRPr="00CB6217">
        <w:rPr>
          <w:rFonts w:ascii="Arial" w:hAnsi="Arial" w:cs="Arial"/>
          <w:sz w:val="22"/>
        </w:rPr>
        <w:t xml:space="preserve"> măsurile luate</w:t>
      </w:r>
      <w:r w:rsidR="00ED0ECC">
        <w:rPr>
          <w:rFonts w:ascii="Arial" w:hAnsi="Arial" w:cs="Arial"/>
          <w:sz w:val="22"/>
        </w:rPr>
        <w:t>, sunt potrivite şi pot cere ca b</w:t>
      </w:r>
      <w:r w:rsidRPr="00CB6217">
        <w:rPr>
          <w:rFonts w:ascii="Arial" w:hAnsi="Arial" w:cs="Arial"/>
          <w:sz w:val="22"/>
        </w:rPr>
        <w:t xml:space="preserve">eneficiarul </w:t>
      </w:r>
      <w:proofErr w:type="gramStart"/>
      <w:r w:rsidRPr="00CB6217">
        <w:rPr>
          <w:rFonts w:ascii="Arial" w:hAnsi="Arial" w:cs="Arial"/>
          <w:sz w:val="22"/>
        </w:rPr>
        <w:t>să</w:t>
      </w:r>
      <w:proofErr w:type="gramEnd"/>
      <w:r w:rsidRPr="00CB6217">
        <w:rPr>
          <w:rFonts w:ascii="Arial" w:hAnsi="Arial" w:cs="Arial"/>
          <w:sz w:val="22"/>
        </w:rPr>
        <w:t xml:space="preserve"> ia măsuri suplimentare, dacă este necesar, într-o anumită perioadă de timp. </w:t>
      </w:r>
    </w:p>
    <w:p w:rsidR="009905B1" w:rsidRPr="00CB6217" w:rsidRDefault="00DE078C" w:rsidP="00CB6217">
      <w:pPr>
        <w:spacing w:after="0" w:line="240" w:lineRule="auto"/>
        <w:ind w:left="276" w:right="0" w:firstLine="0"/>
        <w:jc w:val="left"/>
        <w:rPr>
          <w:rFonts w:ascii="Arial" w:hAnsi="Arial" w:cs="Arial"/>
          <w:sz w:val="22"/>
        </w:rPr>
      </w:pPr>
      <w:r w:rsidRPr="00CB6217">
        <w:rPr>
          <w:rFonts w:ascii="Arial" w:hAnsi="Arial" w:cs="Arial"/>
          <w:sz w:val="22"/>
        </w:rPr>
        <w:t xml:space="preserve"> </w:t>
      </w:r>
    </w:p>
    <w:p w:rsidR="00FB7593" w:rsidRDefault="00DE078C" w:rsidP="00ED0ECC">
      <w:pPr>
        <w:spacing w:after="0" w:line="240" w:lineRule="auto"/>
        <w:ind w:left="271" w:right="1140"/>
        <w:rPr>
          <w:rFonts w:ascii="Arial" w:hAnsi="Arial" w:cs="Arial"/>
          <w:b/>
          <w:sz w:val="22"/>
        </w:rPr>
      </w:pPr>
      <w:r w:rsidRPr="00CB6217">
        <w:rPr>
          <w:rFonts w:ascii="Arial" w:hAnsi="Arial" w:cs="Arial"/>
          <w:b/>
          <w:sz w:val="22"/>
        </w:rPr>
        <w:t xml:space="preserve">Articolul 5 – </w:t>
      </w:r>
      <w:r w:rsidR="00ED0ECC">
        <w:rPr>
          <w:rFonts w:ascii="Arial" w:hAnsi="Arial" w:cs="Arial"/>
          <w:b/>
          <w:sz w:val="22"/>
        </w:rPr>
        <w:t>Trans</w:t>
      </w:r>
      <w:r w:rsidR="00B229F6">
        <w:rPr>
          <w:rFonts w:ascii="Arial" w:hAnsi="Arial" w:cs="Arial"/>
          <w:b/>
          <w:sz w:val="22"/>
        </w:rPr>
        <w:t xml:space="preserve">parență și </w:t>
      </w:r>
      <w:r w:rsidR="006C52D5">
        <w:rPr>
          <w:rFonts w:ascii="Arial" w:hAnsi="Arial" w:cs="Arial"/>
          <w:b/>
          <w:sz w:val="22"/>
        </w:rPr>
        <w:t>protecția datelor cu c</w:t>
      </w:r>
      <w:r w:rsidR="00FB7593">
        <w:rPr>
          <w:rFonts w:ascii="Arial" w:hAnsi="Arial" w:cs="Arial"/>
          <w:b/>
          <w:sz w:val="22"/>
        </w:rPr>
        <w:t>aracter personal</w:t>
      </w:r>
    </w:p>
    <w:p w:rsidR="009905B1" w:rsidRPr="00ED0ECC" w:rsidRDefault="00FB7593" w:rsidP="00ED0ECC">
      <w:pPr>
        <w:spacing w:after="0" w:line="240" w:lineRule="auto"/>
        <w:ind w:left="271" w:right="1140"/>
        <w:rPr>
          <w:rFonts w:ascii="Arial" w:hAnsi="Arial" w:cs="Arial"/>
          <w:b/>
          <w:sz w:val="22"/>
        </w:rPr>
      </w:pPr>
      <w:r>
        <w:rPr>
          <w:rFonts w:ascii="Arial" w:hAnsi="Arial" w:cs="Arial"/>
          <w:b/>
          <w:sz w:val="22"/>
        </w:rPr>
        <w:t>5.1 Transparență</w:t>
      </w:r>
      <w:r w:rsidR="00DE078C" w:rsidRPr="00CB6217">
        <w:rPr>
          <w:rFonts w:ascii="Arial" w:hAnsi="Arial" w:cs="Arial"/>
          <w:b/>
          <w:sz w:val="22"/>
        </w:rPr>
        <w:t xml:space="preserve"> </w:t>
      </w:r>
    </w:p>
    <w:p w:rsidR="00630A2C" w:rsidRPr="00CB6217" w:rsidRDefault="00630A2C" w:rsidP="001500CC">
      <w:pPr>
        <w:pStyle w:val="Head2-Alin"/>
        <w:numPr>
          <w:ilvl w:val="0"/>
          <w:numId w:val="30"/>
        </w:numPr>
        <w:tabs>
          <w:tab w:val="clear" w:pos="2880"/>
        </w:tabs>
        <w:spacing w:before="0" w:after="0"/>
        <w:ind w:left="284" w:firstLine="0"/>
        <w:rPr>
          <w:rFonts w:ascii="Arial" w:hAnsi="Arial" w:cs="Arial"/>
          <w:sz w:val="22"/>
          <w:szCs w:val="22"/>
          <w:lang w:eastAsia="ro-RO"/>
        </w:rPr>
      </w:pPr>
      <w:r w:rsidRPr="00CB6217">
        <w:rPr>
          <w:rFonts w:ascii="Arial" w:hAnsi="Arial" w:cs="Arial"/>
          <w:sz w:val="22"/>
          <w:szCs w:val="22"/>
          <w:lang w:eastAsia="ro-RO"/>
        </w:rPr>
        <w:t>Contractul de finanțare, inclusiv anexele sale, precum și informațiile și documentele vizând executarea acestora constituie informații de interes public</w:t>
      </w:r>
      <w:r w:rsidR="00B229F6">
        <w:rPr>
          <w:rFonts w:ascii="Arial" w:hAnsi="Arial" w:cs="Arial"/>
          <w:sz w:val="22"/>
          <w:szCs w:val="22"/>
          <w:lang w:eastAsia="ro-RO"/>
        </w:rPr>
        <w:t>,</w:t>
      </w:r>
      <w:r w:rsidRPr="00CB6217">
        <w:rPr>
          <w:rFonts w:ascii="Arial" w:hAnsi="Arial" w:cs="Arial"/>
          <w:sz w:val="22"/>
          <w:szCs w:val="22"/>
          <w:lang w:eastAsia="ro-RO"/>
        </w:rPr>
        <w:t xml:space="preserve"> în condițiile prevederilor Legii nr. 544 din 2001 privind liberul acces la informațiile de interes public, cu modificările și completările ulterioare, cu respectarea excepțiilor prevăzute de aceasta și a celor stabilite prin prezentul contract</w:t>
      </w:r>
      <w:r w:rsidR="00B229F6">
        <w:rPr>
          <w:rFonts w:ascii="Arial" w:hAnsi="Arial" w:cs="Arial"/>
          <w:sz w:val="22"/>
          <w:szCs w:val="22"/>
          <w:lang w:eastAsia="ro-RO"/>
        </w:rPr>
        <w:t xml:space="preserve"> de finanțare</w:t>
      </w:r>
      <w:r w:rsidRPr="00CB6217">
        <w:rPr>
          <w:rFonts w:ascii="Arial" w:hAnsi="Arial" w:cs="Arial"/>
          <w:sz w:val="22"/>
          <w:szCs w:val="22"/>
          <w:lang w:eastAsia="ro-RO"/>
        </w:rPr>
        <w:t>.</w:t>
      </w:r>
    </w:p>
    <w:p w:rsidR="00630A2C" w:rsidRPr="00CB6217" w:rsidRDefault="00630A2C" w:rsidP="001500CC">
      <w:pPr>
        <w:pStyle w:val="Head2-Alin"/>
        <w:numPr>
          <w:ilvl w:val="0"/>
          <w:numId w:val="30"/>
        </w:numPr>
        <w:tabs>
          <w:tab w:val="clear" w:pos="2880"/>
        </w:tabs>
        <w:spacing w:before="0" w:after="0"/>
        <w:ind w:hanging="77"/>
        <w:rPr>
          <w:rFonts w:ascii="Arial" w:hAnsi="Arial" w:cs="Arial"/>
          <w:sz w:val="22"/>
          <w:szCs w:val="22"/>
          <w:lang w:eastAsia="ro-RO"/>
        </w:rPr>
      </w:pPr>
      <w:r w:rsidRPr="00CB6217">
        <w:rPr>
          <w:rFonts w:ascii="Arial" w:hAnsi="Arial" w:cs="Arial"/>
          <w:sz w:val="22"/>
          <w:szCs w:val="22"/>
          <w:lang w:eastAsia="ro-RO"/>
        </w:rPr>
        <w:t>Următoarele element</w:t>
      </w:r>
      <w:r w:rsidR="00B229F6">
        <w:rPr>
          <w:rFonts w:ascii="Arial" w:hAnsi="Arial" w:cs="Arial"/>
          <w:sz w:val="22"/>
          <w:szCs w:val="22"/>
          <w:lang w:eastAsia="ro-RO"/>
        </w:rPr>
        <w:t>e, așa cum rezultă acestea din c</w:t>
      </w:r>
      <w:r w:rsidRPr="00CB6217">
        <w:rPr>
          <w:rFonts w:ascii="Arial" w:hAnsi="Arial" w:cs="Arial"/>
          <w:sz w:val="22"/>
          <w:szCs w:val="22"/>
          <w:lang w:eastAsia="ro-RO"/>
        </w:rPr>
        <w:t xml:space="preserve">ontractul de finanțare și anexele acestuia, inclusiv, dacă e cazul, din actele adiționale prin care se aduc modificări </w:t>
      </w:r>
      <w:r w:rsidR="00B229F6">
        <w:rPr>
          <w:rFonts w:ascii="Arial" w:hAnsi="Arial" w:cs="Arial"/>
          <w:sz w:val="22"/>
          <w:szCs w:val="22"/>
          <w:lang w:eastAsia="ro-RO"/>
        </w:rPr>
        <w:t xml:space="preserve">ale </w:t>
      </w:r>
      <w:r w:rsidRPr="00CB6217">
        <w:rPr>
          <w:rFonts w:ascii="Arial" w:hAnsi="Arial" w:cs="Arial"/>
          <w:sz w:val="22"/>
          <w:szCs w:val="22"/>
          <w:lang w:eastAsia="ro-RO"/>
        </w:rPr>
        <w:t>contractului</w:t>
      </w:r>
      <w:r w:rsidR="00B229F6">
        <w:rPr>
          <w:rFonts w:ascii="Arial" w:hAnsi="Arial" w:cs="Arial"/>
          <w:sz w:val="22"/>
          <w:szCs w:val="22"/>
          <w:lang w:eastAsia="ro-RO"/>
        </w:rPr>
        <w:t xml:space="preserve"> de finanțare</w:t>
      </w:r>
      <w:r w:rsidRPr="00CB6217">
        <w:rPr>
          <w:rFonts w:ascii="Arial" w:hAnsi="Arial" w:cs="Arial"/>
          <w:sz w:val="22"/>
          <w:szCs w:val="22"/>
          <w:lang w:eastAsia="ro-RO"/>
        </w:rPr>
        <w:t xml:space="preserve"> sau </w:t>
      </w:r>
      <w:r w:rsidR="00B229F6">
        <w:rPr>
          <w:rFonts w:ascii="Arial" w:hAnsi="Arial" w:cs="Arial"/>
          <w:sz w:val="22"/>
          <w:szCs w:val="22"/>
          <w:lang w:eastAsia="ro-RO"/>
        </w:rPr>
        <w:t>a anexelor</w:t>
      </w:r>
      <w:r w:rsidRPr="00CB6217">
        <w:rPr>
          <w:rFonts w:ascii="Arial" w:hAnsi="Arial" w:cs="Arial"/>
          <w:sz w:val="22"/>
          <w:szCs w:val="22"/>
          <w:lang w:eastAsia="ro-RO"/>
        </w:rPr>
        <w:t xml:space="preserve"> sale, nu pot avea caracter confidențial: </w:t>
      </w:r>
    </w:p>
    <w:p w:rsidR="00630A2C" w:rsidRPr="00CB6217" w:rsidRDefault="00630A2C" w:rsidP="001500CC">
      <w:pPr>
        <w:pStyle w:val="Head2-Alin"/>
        <w:numPr>
          <w:ilvl w:val="1"/>
          <w:numId w:val="31"/>
        </w:numPr>
        <w:tabs>
          <w:tab w:val="clear" w:pos="2880"/>
        </w:tabs>
        <w:spacing w:before="0" w:after="0"/>
        <w:ind w:left="1134" w:firstLine="0"/>
        <w:rPr>
          <w:rFonts w:ascii="Arial" w:hAnsi="Arial" w:cs="Arial"/>
          <w:sz w:val="22"/>
          <w:szCs w:val="22"/>
          <w:lang w:eastAsia="ro-RO"/>
        </w:rPr>
      </w:pPr>
      <w:r w:rsidRPr="00CB6217">
        <w:rPr>
          <w:rFonts w:ascii="Arial" w:hAnsi="Arial" w:cs="Arial"/>
          <w:sz w:val="22"/>
          <w:szCs w:val="22"/>
          <w:lang w:eastAsia="ro-RO"/>
        </w:rPr>
        <w:t>denumirea pro</w:t>
      </w:r>
      <w:r w:rsidR="00B229F6">
        <w:rPr>
          <w:rFonts w:ascii="Arial" w:hAnsi="Arial" w:cs="Arial"/>
          <w:sz w:val="22"/>
          <w:szCs w:val="22"/>
          <w:lang w:eastAsia="ro-RO"/>
        </w:rPr>
        <w:t>iectului, denumirea completă a b</w:t>
      </w:r>
      <w:r w:rsidRPr="00CB6217">
        <w:rPr>
          <w:rFonts w:ascii="Arial" w:hAnsi="Arial" w:cs="Arial"/>
          <w:sz w:val="22"/>
          <w:szCs w:val="22"/>
          <w:lang w:eastAsia="ro-RO"/>
        </w:rPr>
        <w:t>eneficiarului și, dacă aceștia există, a partenerilor, data de începere și cea de finalizare ale proiectului, date de contact – minimum o adresă de e-mail și numărul de telefon – funcționale pentru echipa proiectului; locul de implementare a proiectului – localitate, județ, regiune și, dacă proiectul include activități care se adresează publicului, adresa exactă și datele de contact pentru spațiile dedicate acestor activități în cadrul proiectului;</w:t>
      </w:r>
    </w:p>
    <w:p w:rsidR="00630A2C" w:rsidRPr="00CB6217" w:rsidRDefault="00630A2C" w:rsidP="001500CC">
      <w:pPr>
        <w:pStyle w:val="Head2-Alin"/>
        <w:numPr>
          <w:ilvl w:val="1"/>
          <w:numId w:val="31"/>
        </w:numPr>
        <w:tabs>
          <w:tab w:val="clear" w:pos="2880"/>
        </w:tabs>
        <w:spacing w:before="0" w:after="0"/>
        <w:ind w:left="1134" w:firstLine="0"/>
        <w:rPr>
          <w:rFonts w:ascii="Arial" w:hAnsi="Arial" w:cs="Arial"/>
          <w:sz w:val="22"/>
          <w:szCs w:val="22"/>
          <w:lang w:eastAsia="ro-RO"/>
        </w:rPr>
      </w:pPr>
      <w:r w:rsidRPr="00CB6217">
        <w:rPr>
          <w:rFonts w:ascii="Arial" w:hAnsi="Arial" w:cs="Arial"/>
          <w:sz w:val="22"/>
          <w:szCs w:val="22"/>
          <w:lang w:eastAsia="ro-RO"/>
        </w:rPr>
        <w:t>valoarea totală a finanțării nerambursabile acordate și intensitatea sprijinului, exprimate atât ca sumă concretă, cât și ca procent din totalul cheltuielilor eligibile ale proiectului, precum și valoarea plăților efectuate;</w:t>
      </w:r>
    </w:p>
    <w:p w:rsidR="00630A2C" w:rsidRPr="00CB6217" w:rsidRDefault="00630A2C" w:rsidP="001500CC">
      <w:pPr>
        <w:pStyle w:val="Head2-Alin"/>
        <w:numPr>
          <w:ilvl w:val="1"/>
          <w:numId w:val="31"/>
        </w:numPr>
        <w:tabs>
          <w:tab w:val="clear" w:pos="2880"/>
        </w:tabs>
        <w:spacing w:before="0" w:after="0"/>
        <w:ind w:left="1134" w:firstLine="0"/>
        <w:rPr>
          <w:rFonts w:ascii="Arial" w:hAnsi="Arial" w:cs="Arial"/>
          <w:sz w:val="22"/>
          <w:szCs w:val="22"/>
          <w:lang w:eastAsia="ro-RO"/>
        </w:rPr>
      </w:pPr>
      <w:r w:rsidRPr="00CB6217">
        <w:rPr>
          <w:rFonts w:ascii="Arial" w:hAnsi="Arial" w:cs="Arial"/>
          <w:sz w:val="22"/>
          <w:szCs w:val="22"/>
          <w:lang w:eastAsia="ro-RO"/>
        </w:rPr>
        <w:t>dimensiunea și caracteristicile gr</w:t>
      </w:r>
      <w:r w:rsidR="00B229F6">
        <w:rPr>
          <w:rFonts w:ascii="Arial" w:hAnsi="Arial" w:cs="Arial"/>
          <w:sz w:val="22"/>
          <w:szCs w:val="22"/>
          <w:lang w:eastAsia="ro-RO"/>
        </w:rPr>
        <w:t>upului țintă și, după caz, ale b</w:t>
      </w:r>
      <w:r w:rsidRPr="00CB6217">
        <w:rPr>
          <w:rFonts w:ascii="Arial" w:hAnsi="Arial" w:cs="Arial"/>
          <w:sz w:val="22"/>
          <w:szCs w:val="22"/>
          <w:lang w:eastAsia="ro-RO"/>
        </w:rPr>
        <w:t>eneficiarilor finali ai proiectului;</w:t>
      </w:r>
    </w:p>
    <w:p w:rsidR="00630A2C" w:rsidRPr="00CB6217" w:rsidRDefault="00630A2C" w:rsidP="001500CC">
      <w:pPr>
        <w:pStyle w:val="Head2-Alin"/>
        <w:numPr>
          <w:ilvl w:val="1"/>
          <w:numId w:val="31"/>
        </w:numPr>
        <w:tabs>
          <w:tab w:val="clear" w:pos="2880"/>
        </w:tabs>
        <w:spacing w:before="0" w:after="0"/>
        <w:ind w:left="1134" w:firstLine="0"/>
        <w:rPr>
          <w:rFonts w:ascii="Arial" w:hAnsi="Arial" w:cs="Arial"/>
          <w:sz w:val="22"/>
          <w:szCs w:val="22"/>
          <w:lang w:eastAsia="ro-RO"/>
        </w:rPr>
      </w:pPr>
      <w:r w:rsidRPr="00CB6217">
        <w:rPr>
          <w:rFonts w:ascii="Arial" w:hAnsi="Arial" w:cs="Arial"/>
          <w:sz w:val="22"/>
          <w:szCs w:val="22"/>
          <w:lang w:eastAsia="ro-RO"/>
        </w:rPr>
        <w:t>informații privind resursele umane din cadrul proiectului: nume, denumirea postului, timpul de lucru;</w:t>
      </w:r>
    </w:p>
    <w:p w:rsidR="00630A2C" w:rsidRPr="00CB6217" w:rsidRDefault="00630A2C" w:rsidP="001500CC">
      <w:pPr>
        <w:pStyle w:val="Head2-Alin"/>
        <w:numPr>
          <w:ilvl w:val="1"/>
          <w:numId w:val="31"/>
        </w:numPr>
        <w:tabs>
          <w:tab w:val="clear" w:pos="2880"/>
        </w:tabs>
        <w:spacing w:before="0" w:after="0"/>
        <w:ind w:left="1134" w:firstLine="0"/>
        <w:rPr>
          <w:rFonts w:ascii="Arial" w:hAnsi="Arial" w:cs="Arial"/>
          <w:sz w:val="22"/>
          <w:szCs w:val="22"/>
          <w:lang w:eastAsia="ro-RO"/>
        </w:rPr>
      </w:pPr>
      <w:r w:rsidRPr="00CB6217">
        <w:rPr>
          <w:rFonts w:ascii="Arial" w:hAnsi="Arial" w:cs="Arial"/>
          <w:sz w:val="22"/>
          <w:szCs w:val="22"/>
          <w:lang w:eastAsia="ro-RO"/>
        </w:rPr>
        <w:t>rezultatele</w:t>
      </w:r>
      <w:r w:rsidR="00B229F6">
        <w:rPr>
          <w:rFonts w:ascii="Arial" w:hAnsi="Arial" w:cs="Arial"/>
          <w:sz w:val="22"/>
          <w:szCs w:val="22"/>
          <w:lang w:eastAsia="ro-RO"/>
        </w:rPr>
        <w:t xml:space="preserve"> estimate și cele realizate ale</w:t>
      </w:r>
      <w:r w:rsidRPr="00CB6217">
        <w:rPr>
          <w:rFonts w:ascii="Arial" w:hAnsi="Arial" w:cs="Arial"/>
          <w:sz w:val="22"/>
          <w:szCs w:val="22"/>
          <w:lang w:eastAsia="ro-RO"/>
        </w:rPr>
        <w:t xml:space="preserve"> proiectului, atât cele corespunzătoare obiectivelor, cât și cele corespunzătoare activităților, cu referire la indicatorii stabiliți;</w:t>
      </w:r>
    </w:p>
    <w:p w:rsidR="00630A2C" w:rsidRPr="00CB6217" w:rsidRDefault="00630A2C" w:rsidP="001500CC">
      <w:pPr>
        <w:pStyle w:val="Head2-Alin"/>
        <w:numPr>
          <w:ilvl w:val="1"/>
          <w:numId w:val="31"/>
        </w:numPr>
        <w:tabs>
          <w:tab w:val="clear" w:pos="2880"/>
        </w:tabs>
        <w:spacing w:before="0" w:after="0"/>
        <w:ind w:left="1134" w:firstLine="0"/>
        <w:rPr>
          <w:rFonts w:ascii="Arial" w:hAnsi="Arial" w:cs="Arial"/>
          <w:sz w:val="22"/>
          <w:szCs w:val="22"/>
          <w:lang w:eastAsia="ro-RO"/>
        </w:rPr>
      </w:pPr>
      <w:r w:rsidRPr="00CB6217">
        <w:rPr>
          <w:rFonts w:ascii="Arial" w:hAnsi="Arial" w:cs="Arial"/>
          <w:sz w:val="22"/>
          <w:szCs w:val="22"/>
          <w:lang w:eastAsia="ro-RO"/>
        </w:rPr>
        <w:t>denumirea furnizorilor de produse,</w:t>
      </w:r>
      <w:r w:rsidR="00B229F6">
        <w:rPr>
          <w:rFonts w:ascii="Arial" w:hAnsi="Arial" w:cs="Arial"/>
          <w:sz w:val="22"/>
          <w:szCs w:val="22"/>
          <w:lang w:eastAsia="ro-RO"/>
        </w:rPr>
        <w:t xml:space="preserve"> </w:t>
      </w:r>
      <w:r w:rsidRPr="00CB6217">
        <w:rPr>
          <w:rFonts w:ascii="Arial" w:hAnsi="Arial" w:cs="Arial"/>
          <w:sz w:val="22"/>
          <w:szCs w:val="22"/>
          <w:lang w:eastAsia="ro-RO"/>
        </w:rPr>
        <w:t>prestatorilor de servicii și executanților de lucrări contractați în cadrul proiectului, precum și obiectul contractului, valoarea acestuia și plățile efectuate;</w:t>
      </w:r>
    </w:p>
    <w:p w:rsidR="00630A2C" w:rsidRPr="00CB6217" w:rsidRDefault="00630A2C" w:rsidP="001500CC">
      <w:pPr>
        <w:pStyle w:val="Head2-Alin"/>
        <w:numPr>
          <w:ilvl w:val="1"/>
          <w:numId w:val="31"/>
        </w:numPr>
        <w:tabs>
          <w:tab w:val="clear" w:pos="2880"/>
        </w:tabs>
        <w:spacing w:before="0" w:after="0"/>
        <w:ind w:left="1134" w:firstLine="0"/>
        <w:rPr>
          <w:rFonts w:ascii="Arial" w:hAnsi="Arial" w:cs="Arial"/>
          <w:sz w:val="22"/>
          <w:szCs w:val="22"/>
          <w:lang w:eastAsia="ro-RO"/>
        </w:rPr>
      </w:pPr>
      <w:r w:rsidRPr="00CB6217">
        <w:rPr>
          <w:rFonts w:ascii="Arial" w:hAnsi="Arial" w:cs="Arial"/>
          <w:sz w:val="22"/>
          <w:szCs w:val="22"/>
          <w:lang w:eastAsia="ro-RO"/>
        </w:rPr>
        <w:t>elementele de sustenabilitate a rezultatelor proiectului respectiv de durabilitate a investițiilor în infrastructură sau producție – informații conform contractului de finanțare, respectiv</w:t>
      </w:r>
      <w:r w:rsidR="00B229F6">
        <w:rPr>
          <w:rFonts w:ascii="Arial" w:hAnsi="Arial" w:cs="Arial"/>
          <w:sz w:val="22"/>
          <w:szCs w:val="22"/>
          <w:lang w:eastAsia="ro-RO"/>
        </w:rPr>
        <w:t>,</w:t>
      </w:r>
      <w:r w:rsidRPr="00CB6217">
        <w:rPr>
          <w:rFonts w:ascii="Arial" w:hAnsi="Arial" w:cs="Arial"/>
          <w:sz w:val="22"/>
          <w:szCs w:val="22"/>
          <w:lang w:eastAsia="ro-RO"/>
        </w:rPr>
        <w:t xml:space="preserve"> conform condițiilor  prevăzute în art. 71 din Regulamentul (UE) 1303/2013.</w:t>
      </w:r>
    </w:p>
    <w:p w:rsidR="00630A2C" w:rsidRPr="00CB6217" w:rsidRDefault="00630A2C" w:rsidP="00CB6217">
      <w:pPr>
        <w:pStyle w:val="Head2-Alin"/>
        <w:numPr>
          <w:ilvl w:val="0"/>
          <w:numId w:val="0"/>
        </w:numPr>
        <w:spacing w:before="0" w:after="0"/>
        <w:ind w:left="1440"/>
        <w:rPr>
          <w:rFonts w:ascii="Arial" w:hAnsi="Arial" w:cs="Arial"/>
          <w:sz w:val="22"/>
          <w:szCs w:val="22"/>
          <w:lang w:eastAsia="ro-RO"/>
        </w:rPr>
      </w:pPr>
    </w:p>
    <w:p w:rsidR="00630A2C" w:rsidRPr="00CB6217" w:rsidRDefault="00FB7593" w:rsidP="00FB7593">
      <w:pPr>
        <w:pStyle w:val="Heading2"/>
        <w:ind w:left="142"/>
        <w:rPr>
          <w:rFonts w:ascii="Arial" w:hAnsi="Arial" w:cs="Arial"/>
          <w:sz w:val="22"/>
          <w:szCs w:val="22"/>
          <w:lang w:val="ro-RO"/>
        </w:rPr>
      </w:pPr>
      <w:r>
        <w:rPr>
          <w:rFonts w:ascii="Arial" w:hAnsi="Arial" w:cs="Arial"/>
          <w:sz w:val="22"/>
          <w:szCs w:val="22"/>
          <w:lang w:val="ro-RO"/>
        </w:rPr>
        <w:t xml:space="preserve">  5.2</w:t>
      </w:r>
      <w:r w:rsidR="00630A2C" w:rsidRPr="00CB6217">
        <w:rPr>
          <w:rFonts w:ascii="Arial" w:hAnsi="Arial" w:cs="Arial"/>
          <w:sz w:val="22"/>
          <w:szCs w:val="22"/>
          <w:lang w:val="ro-RO"/>
        </w:rPr>
        <w:t xml:space="preserve"> Protecția datelor cu caracter personal</w:t>
      </w:r>
    </w:p>
    <w:p w:rsidR="00630A2C" w:rsidRPr="00CB6217" w:rsidRDefault="00FB7593" w:rsidP="001500CC">
      <w:pPr>
        <w:pStyle w:val="ListParagraph"/>
        <w:numPr>
          <w:ilvl w:val="0"/>
          <w:numId w:val="32"/>
        </w:numPr>
        <w:spacing w:after="0" w:line="240" w:lineRule="auto"/>
        <w:ind w:left="284" w:right="0" w:hanging="11"/>
        <w:rPr>
          <w:rFonts w:ascii="Arial" w:hAnsi="Arial" w:cs="Arial"/>
          <w:sz w:val="22"/>
        </w:rPr>
      </w:pPr>
      <w:r>
        <w:rPr>
          <w:rFonts w:ascii="Arial" w:hAnsi="Arial" w:cs="Arial"/>
          <w:sz w:val="22"/>
        </w:rPr>
        <w:t>Datele cu caracter personal, astfel</w:t>
      </w:r>
      <w:r w:rsidR="00630A2C" w:rsidRPr="00CB6217">
        <w:rPr>
          <w:rFonts w:ascii="Arial" w:hAnsi="Arial" w:cs="Arial"/>
          <w:sz w:val="22"/>
        </w:rPr>
        <w:t xml:space="preserve"> cum sunt acestea definite în Legea nr. 677 din 2001 pentru protecția persoanelor cu privire la prelucrarea datelor cu caracter personal și libera circulație a acestor date, cu modificările și completările ulterioare, colectate în cadrul proiectului sunt folosite în scopul îndeplinirii obiectivelor proiectului, în scop statistic, cu respectarea prevederilor legale în vigoare.</w:t>
      </w:r>
    </w:p>
    <w:p w:rsidR="00630A2C" w:rsidRPr="00CB6217" w:rsidRDefault="00630A2C" w:rsidP="001500CC">
      <w:pPr>
        <w:pStyle w:val="ListParagraph"/>
        <w:numPr>
          <w:ilvl w:val="0"/>
          <w:numId w:val="32"/>
        </w:numPr>
        <w:spacing w:after="0" w:line="240" w:lineRule="auto"/>
        <w:ind w:left="284" w:right="0" w:hanging="11"/>
        <w:rPr>
          <w:rFonts w:ascii="Arial" w:hAnsi="Arial" w:cs="Arial"/>
          <w:sz w:val="22"/>
        </w:rPr>
      </w:pPr>
      <w:r w:rsidRPr="00CB6217">
        <w:rPr>
          <w:rFonts w:ascii="Arial" w:hAnsi="Arial" w:cs="Arial"/>
          <w:sz w:val="22"/>
        </w:rPr>
        <w:t>Datele cu caracter personal ale gr</w:t>
      </w:r>
      <w:r w:rsidR="00FB7593">
        <w:rPr>
          <w:rFonts w:ascii="Arial" w:hAnsi="Arial" w:cs="Arial"/>
          <w:sz w:val="22"/>
        </w:rPr>
        <w:t>upului țintă și, după caz, ale b</w:t>
      </w:r>
      <w:r w:rsidRPr="00CB6217">
        <w:rPr>
          <w:rFonts w:ascii="Arial" w:hAnsi="Arial" w:cs="Arial"/>
          <w:sz w:val="22"/>
        </w:rPr>
        <w:t>eneficiarilor finali ai proiectului nu pot fi prelucrate și publicate, pentru informarea publicului, decât cu informarea prealabilă a acestora asupra scopului prelucrării sau publicării și obținerea consimțământului acestora, în condițiile legii.</w:t>
      </w:r>
    </w:p>
    <w:p w:rsidR="00630A2C" w:rsidRPr="00CB6217" w:rsidRDefault="00630A2C" w:rsidP="00CB6217">
      <w:pPr>
        <w:spacing w:after="0" w:line="240" w:lineRule="auto"/>
        <w:ind w:left="271" w:right="-30"/>
        <w:rPr>
          <w:rFonts w:ascii="Arial" w:hAnsi="Arial" w:cs="Arial"/>
          <w:sz w:val="22"/>
        </w:rPr>
      </w:pPr>
    </w:p>
    <w:p w:rsidR="009905B1" w:rsidRPr="00CB6217" w:rsidRDefault="00DE078C" w:rsidP="00FB7593">
      <w:pPr>
        <w:spacing w:after="0" w:line="240" w:lineRule="auto"/>
        <w:ind w:left="276" w:right="-30" w:firstLine="0"/>
        <w:jc w:val="left"/>
        <w:rPr>
          <w:rFonts w:ascii="Arial" w:hAnsi="Arial" w:cs="Arial"/>
          <w:b/>
          <w:sz w:val="22"/>
        </w:rPr>
      </w:pPr>
      <w:r w:rsidRPr="00CB6217">
        <w:rPr>
          <w:rFonts w:ascii="Arial" w:hAnsi="Arial" w:cs="Arial"/>
          <w:b/>
          <w:sz w:val="22"/>
        </w:rPr>
        <w:t xml:space="preserve">Articolul 6 – Informarea şi publicitatea proiectului </w:t>
      </w:r>
    </w:p>
    <w:p w:rsidR="009905B1" w:rsidRPr="00CB6217" w:rsidRDefault="00DE078C" w:rsidP="00CB6217">
      <w:pPr>
        <w:spacing w:after="0" w:line="240" w:lineRule="auto"/>
        <w:ind w:left="271" w:right="-30"/>
        <w:rPr>
          <w:rFonts w:ascii="Arial" w:hAnsi="Arial" w:cs="Arial"/>
          <w:sz w:val="22"/>
        </w:rPr>
      </w:pPr>
      <w:r w:rsidRPr="00CB6217">
        <w:rPr>
          <w:rFonts w:ascii="Arial" w:hAnsi="Arial" w:cs="Arial"/>
          <w:sz w:val="22"/>
        </w:rPr>
        <w:t>Beneficiarul are obligaţia de a respecta pr</w:t>
      </w:r>
      <w:r w:rsidR="00FB7593">
        <w:rPr>
          <w:rFonts w:ascii="Arial" w:hAnsi="Arial" w:cs="Arial"/>
          <w:sz w:val="22"/>
        </w:rPr>
        <w:t xml:space="preserve">evederile legislaţiei </w:t>
      </w:r>
      <w:r w:rsidRPr="00CB6217">
        <w:rPr>
          <w:rFonts w:ascii="Arial" w:hAnsi="Arial" w:cs="Arial"/>
          <w:sz w:val="22"/>
        </w:rPr>
        <w:t>naţionale</w:t>
      </w:r>
      <w:r w:rsidR="00FB7593">
        <w:rPr>
          <w:rFonts w:ascii="Arial" w:hAnsi="Arial" w:cs="Arial"/>
          <w:sz w:val="22"/>
        </w:rPr>
        <w:t xml:space="preserve"> și a Uniunii Europene,</w:t>
      </w:r>
      <w:r w:rsidRPr="00CB6217">
        <w:rPr>
          <w:rFonts w:ascii="Arial" w:hAnsi="Arial" w:cs="Arial"/>
          <w:sz w:val="22"/>
        </w:rPr>
        <w:t xml:space="preserve"> în vigoare</w:t>
      </w:r>
      <w:r w:rsidR="00FB7593">
        <w:rPr>
          <w:rFonts w:ascii="Arial" w:hAnsi="Arial" w:cs="Arial"/>
          <w:sz w:val="22"/>
        </w:rPr>
        <w:t>,</w:t>
      </w:r>
      <w:r w:rsidRPr="00CB6217">
        <w:rPr>
          <w:rFonts w:ascii="Arial" w:hAnsi="Arial" w:cs="Arial"/>
          <w:sz w:val="22"/>
        </w:rPr>
        <w:t xml:space="preserve"> cu privire la măsurile </w:t>
      </w:r>
      <w:r w:rsidR="00FB7593">
        <w:rPr>
          <w:rFonts w:ascii="Arial" w:hAnsi="Arial" w:cs="Arial"/>
          <w:sz w:val="22"/>
        </w:rPr>
        <w:t xml:space="preserve">de informare și publicitate, </w:t>
      </w:r>
      <w:proofErr w:type="gramStart"/>
      <w:r w:rsidR="00FB7593">
        <w:rPr>
          <w:rFonts w:ascii="Arial" w:hAnsi="Arial" w:cs="Arial"/>
          <w:sz w:val="22"/>
        </w:rPr>
        <w:t>astfel</w:t>
      </w:r>
      <w:proofErr w:type="gramEnd"/>
      <w:r w:rsidRPr="00CB6217">
        <w:rPr>
          <w:rFonts w:ascii="Arial" w:hAnsi="Arial" w:cs="Arial"/>
          <w:sz w:val="22"/>
        </w:rPr>
        <w:t xml:space="preserve"> cum sunt menționate în Anexa nr. IV la prezentul cont</w:t>
      </w:r>
      <w:r w:rsidR="00FB7593">
        <w:rPr>
          <w:rFonts w:ascii="Arial" w:hAnsi="Arial" w:cs="Arial"/>
          <w:sz w:val="22"/>
        </w:rPr>
        <w:t>ract de finanţare</w:t>
      </w:r>
      <w:r w:rsidRPr="00CB6217">
        <w:rPr>
          <w:rFonts w:ascii="Arial" w:hAnsi="Arial" w:cs="Arial"/>
          <w:sz w:val="22"/>
        </w:rPr>
        <w:t xml:space="preserve"> pe întreaga perioadă de valabilitate </w:t>
      </w:r>
      <w:proofErr w:type="gramStart"/>
      <w:r w:rsidRPr="00CB6217">
        <w:rPr>
          <w:rFonts w:ascii="Arial" w:hAnsi="Arial" w:cs="Arial"/>
          <w:sz w:val="22"/>
        </w:rPr>
        <w:t>a</w:t>
      </w:r>
      <w:proofErr w:type="gramEnd"/>
      <w:r w:rsidRPr="00CB6217">
        <w:rPr>
          <w:rFonts w:ascii="Arial" w:hAnsi="Arial" w:cs="Arial"/>
          <w:sz w:val="22"/>
        </w:rPr>
        <w:t xml:space="preserve"> acestuia. </w:t>
      </w:r>
    </w:p>
    <w:p w:rsidR="009905B1" w:rsidRPr="00CB6217" w:rsidRDefault="00DE078C" w:rsidP="00CB6217">
      <w:pPr>
        <w:spacing w:after="0" w:line="240" w:lineRule="auto"/>
        <w:ind w:left="276" w:right="-30" w:firstLine="0"/>
        <w:jc w:val="left"/>
        <w:rPr>
          <w:rFonts w:ascii="Arial" w:hAnsi="Arial" w:cs="Arial"/>
          <w:sz w:val="22"/>
        </w:rPr>
      </w:pPr>
      <w:r w:rsidRPr="00CB6217">
        <w:rPr>
          <w:rFonts w:ascii="Arial" w:eastAsia="Times New Roman" w:hAnsi="Arial" w:cs="Arial"/>
          <w:sz w:val="22"/>
        </w:rPr>
        <w:t xml:space="preserve">  </w:t>
      </w:r>
    </w:p>
    <w:p w:rsidR="009905B1" w:rsidRPr="00CB6217" w:rsidRDefault="00DE078C" w:rsidP="00CB6217">
      <w:pPr>
        <w:spacing w:after="0" w:line="240" w:lineRule="auto"/>
        <w:ind w:left="271" w:right="-29"/>
        <w:rPr>
          <w:rFonts w:ascii="Arial" w:hAnsi="Arial" w:cs="Arial"/>
          <w:sz w:val="22"/>
        </w:rPr>
      </w:pPr>
      <w:r w:rsidRPr="00CB6217">
        <w:rPr>
          <w:rFonts w:ascii="Arial" w:hAnsi="Arial" w:cs="Arial"/>
          <w:b/>
          <w:sz w:val="22"/>
        </w:rPr>
        <w:t xml:space="preserve">Articolul 7 - Monitorizare şi Evaluare </w:t>
      </w:r>
    </w:p>
    <w:p w:rsidR="009905B1" w:rsidRPr="00CB6217" w:rsidRDefault="00DE078C" w:rsidP="000A0137">
      <w:pPr>
        <w:numPr>
          <w:ilvl w:val="0"/>
          <w:numId w:val="9"/>
        </w:numPr>
        <w:spacing w:after="0" w:line="240" w:lineRule="auto"/>
        <w:ind w:left="284" w:right="-29" w:firstLine="0"/>
        <w:rPr>
          <w:rFonts w:ascii="Arial" w:hAnsi="Arial" w:cs="Arial"/>
          <w:sz w:val="22"/>
        </w:rPr>
      </w:pPr>
      <w:r w:rsidRPr="00CB6217">
        <w:rPr>
          <w:rFonts w:ascii="Arial" w:hAnsi="Arial" w:cs="Arial"/>
          <w:sz w:val="22"/>
        </w:rPr>
        <w:t>Monitoriz</w:t>
      </w:r>
      <w:r w:rsidR="00C9302A">
        <w:rPr>
          <w:rFonts w:ascii="Arial" w:hAnsi="Arial" w:cs="Arial"/>
          <w:sz w:val="22"/>
        </w:rPr>
        <w:t>area şi evaluarea activităţii b</w:t>
      </w:r>
      <w:r w:rsidRPr="00CB6217">
        <w:rPr>
          <w:rFonts w:ascii="Arial" w:hAnsi="Arial" w:cs="Arial"/>
          <w:sz w:val="22"/>
        </w:rPr>
        <w:t>eneficiarului se va realiza începând cu data intrării in vigoare a</w:t>
      </w:r>
      <w:r w:rsidR="00C9302A">
        <w:rPr>
          <w:rFonts w:ascii="Arial" w:hAnsi="Arial" w:cs="Arial"/>
          <w:sz w:val="22"/>
        </w:rPr>
        <w:t xml:space="preserve">  prezentului contract, pe toată</w:t>
      </w:r>
      <w:r w:rsidRPr="00CB6217">
        <w:rPr>
          <w:rFonts w:ascii="Arial" w:hAnsi="Arial" w:cs="Arial"/>
          <w:sz w:val="22"/>
        </w:rPr>
        <w:t xml:space="preserve"> durata de</w:t>
      </w:r>
      <w:r w:rsidR="00C9302A">
        <w:rPr>
          <w:rFonts w:ascii="Arial" w:hAnsi="Arial" w:cs="Arial"/>
          <w:sz w:val="22"/>
        </w:rPr>
        <w:t xml:space="preserve"> valabilitate a contractului, astfel </w:t>
      </w:r>
      <w:r w:rsidRPr="00CB6217">
        <w:rPr>
          <w:rFonts w:ascii="Arial" w:hAnsi="Arial" w:cs="Arial"/>
          <w:sz w:val="22"/>
        </w:rPr>
        <w:t xml:space="preserve">cum este prevăzută la </w:t>
      </w:r>
      <w:r w:rsidR="00C603EE" w:rsidRPr="00CB6217">
        <w:rPr>
          <w:rFonts w:ascii="Arial" w:hAnsi="Arial" w:cs="Arial"/>
          <w:sz w:val="22"/>
        </w:rPr>
        <w:t>a</w:t>
      </w:r>
      <w:r w:rsidRPr="00CB6217">
        <w:rPr>
          <w:rFonts w:ascii="Arial" w:hAnsi="Arial" w:cs="Arial"/>
          <w:sz w:val="22"/>
        </w:rPr>
        <w:t>rt. 2</w:t>
      </w:r>
      <w:r w:rsidR="00C9302A">
        <w:rPr>
          <w:rFonts w:ascii="Arial" w:hAnsi="Arial" w:cs="Arial"/>
          <w:sz w:val="22"/>
        </w:rPr>
        <w:t xml:space="preserve"> „</w:t>
      </w:r>
      <w:r w:rsidR="00323A9C">
        <w:rPr>
          <w:rFonts w:ascii="Arial" w:hAnsi="Arial" w:cs="Arial"/>
          <w:sz w:val="22"/>
        </w:rPr>
        <w:t xml:space="preserve"> - </w:t>
      </w:r>
      <w:r w:rsidR="00C9302A" w:rsidRPr="00C9302A">
        <w:rPr>
          <w:rFonts w:ascii="Arial" w:hAnsi="Arial" w:cs="Arial"/>
          <w:i/>
          <w:sz w:val="22"/>
        </w:rPr>
        <w:t>Durata de execuţie şi durata de valabilitate a contractului de finanțare</w:t>
      </w:r>
      <w:r w:rsidR="00C9302A">
        <w:rPr>
          <w:rFonts w:ascii="Arial" w:hAnsi="Arial" w:cs="Arial"/>
          <w:b/>
          <w:sz w:val="22"/>
        </w:rPr>
        <w:t>”</w:t>
      </w:r>
      <w:r w:rsidRPr="00CB6217">
        <w:rPr>
          <w:rFonts w:ascii="Arial" w:hAnsi="Arial" w:cs="Arial"/>
          <w:sz w:val="22"/>
        </w:rPr>
        <w:t xml:space="preserve">.  </w:t>
      </w:r>
    </w:p>
    <w:p w:rsidR="009905B1" w:rsidRPr="00CB6217" w:rsidRDefault="00DE078C" w:rsidP="000A0137">
      <w:pPr>
        <w:numPr>
          <w:ilvl w:val="0"/>
          <w:numId w:val="9"/>
        </w:numPr>
        <w:spacing w:after="0" w:line="240" w:lineRule="auto"/>
        <w:ind w:left="284" w:right="-30" w:firstLine="0"/>
        <w:rPr>
          <w:rFonts w:ascii="Arial" w:hAnsi="Arial" w:cs="Arial"/>
          <w:sz w:val="22"/>
        </w:rPr>
      </w:pPr>
      <w:r w:rsidRPr="00CB6217">
        <w:rPr>
          <w:rFonts w:ascii="Arial" w:hAnsi="Arial" w:cs="Arial"/>
          <w:sz w:val="22"/>
        </w:rPr>
        <w:t xml:space="preserve">Pe </w:t>
      </w:r>
      <w:r w:rsidR="00323A9C">
        <w:rPr>
          <w:rFonts w:ascii="Arial" w:hAnsi="Arial" w:cs="Arial"/>
          <w:sz w:val="22"/>
        </w:rPr>
        <w:t xml:space="preserve">toată </w:t>
      </w:r>
      <w:r w:rsidRPr="00CB6217">
        <w:rPr>
          <w:rFonts w:ascii="Arial" w:hAnsi="Arial" w:cs="Arial"/>
          <w:sz w:val="22"/>
        </w:rPr>
        <w:t>durata de valabilitate a prezentului cont</w:t>
      </w:r>
      <w:r w:rsidR="00323A9C">
        <w:rPr>
          <w:rFonts w:ascii="Arial" w:hAnsi="Arial" w:cs="Arial"/>
          <w:sz w:val="22"/>
        </w:rPr>
        <w:t>ract de finanțare, b</w:t>
      </w:r>
      <w:r w:rsidRPr="00CB6217">
        <w:rPr>
          <w:rFonts w:ascii="Arial" w:hAnsi="Arial" w:cs="Arial"/>
          <w:sz w:val="22"/>
        </w:rPr>
        <w:t xml:space="preserve">eneficiarul trebuie să îşi asume obligaţia furnizării Autorităţii Contractante, Comisiei Europene şi/sau agenţilor autorizaţi, a oricărui document sau informaţie în măsură să ajute la realizarea rapoartelor de monitorizare şi evaluare ale obiectivelor prevăzute în contractul de finanţare şi să admită drepturile lor de acces menționate în prezentul contract. </w:t>
      </w:r>
    </w:p>
    <w:p w:rsidR="009905B1" w:rsidRPr="00CB6217" w:rsidRDefault="00DE078C" w:rsidP="000A0137">
      <w:pPr>
        <w:numPr>
          <w:ilvl w:val="0"/>
          <w:numId w:val="9"/>
        </w:numPr>
        <w:spacing w:after="0" w:line="240" w:lineRule="auto"/>
        <w:ind w:left="284" w:right="-30" w:firstLine="0"/>
        <w:rPr>
          <w:rFonts w:ascii="Arial" w:hAnsi="Arial" w:cs="Arial"/>
          <w:sz w:val="22"/>
        </w:rPr>
      </w:pPr>
      <w:r w:rsidRPr="00CB6217">
        <w:rPr>
          <w:rFonts w:ascii="Arial" w:hAnsi="Arial" w:cs="Arial"/>
          <w:sz w:val="22"/>
        </w:rPr>
        <w:t xml:space="preserve">Rapoartele de progres întocmite semestrial, vor fi transmise </w:t>
      </w:r>
      <w:r w:rsidR="00323A9C">
        <w:rPr>
          <w:rFonts w:ascii="Arial" w:hAnsi="Arial" w:cs="Arial"/>
          <w:sz w:val="22"/>
        </w:rPr>
        <w:t>la Direcția Generală Pescuit – Autoritatea de Management pentru POPAM</w:t>
      </w:r>
      <w:r w:rsidRPr="00CB6217">
        <w:rPr>
          <w:rFonts w:ascii="Arial" w:hAnsi="Arial" w:cs="Arial"/>
          <w:sz w:val="22"/>
        </w:rPr>
        <w:t xml:space="preserve">, în vederea analizării acestora. </w:t>
      </w:r>
    </w:p>
    <w:p w:rsidR="009905B1" w:rsidRPr="00CB6217" w:rsidRDefault="00DE078C" w:rsidP="000A0137">
      <w:pPr>
        <w:numPr>
          <w:ilvl w:val="0"/>
          <w:numId w:val="9"/>
        </w:numPr>
        <w:spacing w:after="0" w:line="240" w:lineRule="auto"/>
        <w:ind w:left="284" w:right="1140" w:firstLine="0"/>
        <w:rPr>
          <w:rFonts w:ascii="Arial" w:hAnsi="Arial" w:cs="Arial"/>
          <w:sz w:val="22"/>
        </w:rPr>
      </w:pPr>
      <w:r w:rsidRPr="00CB6217">
        <w:rPr>
          <w:rFonts w:ascii="Arial" w:hAnsi="Arial" w:cs="Arial"/>
          <w:sz w:val="22"/>
        </w:rPr>
        <w:t xml:space="preserve">Evaluarea se </w:t>
      </w:r>
      <w:proofErr w:type="gramStart"/>
      <w:r w:rsidRPr="00CB6217">
        <w:rPr>
          <w:rFonts w:ascii="Arial" w:hAnsi="Arial" w:cs="Arial"/>
          <w:sz w:val="22"/>
        </w:rPr>
        <w:t>va</w:t>
      </w:r>
      <w:proofErr w:type="gramEnd"/>
      <w:r w:rsidRPr="00CB6217">
        <w:rPr>
          <w:rFonts w:ascii="Arial" w:hAnsi="Arial" w:cs="Arial"/>
          <w:sz w:val="22"/>
        </w:rPr>
        <w:t xml:space="preserve"> face</w:t>
      </w:r>
      <w:r w:rsidR="00A52C67">
        <w:rPr>
          <w:rFonts w:ascii="Arial" w:hAnsi="Arial" w:cs="Arial"/>
          <w:sz w:val="22"/>
        </w:rPr>
        <w:t xml:space="preserve"> conform manualelor </w:t>
      </w:r>
      <w:r w:rsidR="009D1CB3">
        <w:rPr>
          <w:rFonts w:ascii="Arial" w:hAnsi="Arial" w:cs="Arial"/>
          <w:sz w:val="22"/>
        </w:rPr>
        <w:t>de procedură</w:t>
      </w:r>
      <w:r w:rsidR="00A52C67">
        <w:rPr>
          <w:rFonts w:ascii="Arial" w:hAnsi="Arial" w:cs="Arial"/>
          <w:sz w:val="22"/>
        </w:rPr>
        <w:t xml:space="preserve"> operaționale ale</w:t>
      </w:r>
      <w:r w:rsidR="009D1CB3">
        <w:rPr>
          <w:rFonts w:ascii="Arial" w:hAnsi="Arial" w:cs="Arial"/>
          <w:sz w:val="22"/>
        </w:rPr>
        <w:t xml:space="preserve"> Direcției Generale Pescuit – Autoritatea de Management pentru POPAM</w:t>
      </w:r>
      <w:r w:rsidR="00A52C67">
        <w:rPr>
          <w:rFonts w:ascii="Arial" w:hAnsi="Arial" w:cs="Arial"/>
          <w:sz w:val="22"/>
        </w:rPr>
        <w:t>.</w:t>
      </w:r>
      <w:r w:rsidRPr="00CB6217">
        <w:rPr>
          <w:rFonts w:ascii="Arial" w:hAnsi="Arial" w:cs="Arial"/>
          <w:sz w:val="22"/>
        </w:rPr>
        <w:t xml:space="preserve"> </w:t>
      </w:r>
    </w:p>
    <w:p w:rsidR="009905B1" w:rsidRPr="00CB6217" w:rsidRDefault="00DE078C" w:rsidP="00CB6217">
      <w:pPr>
        <w:spacing w:after="0" w:line="240" w:lineRule="auto"/>
        <w:ind w:left="276" w:right="0" w:firstLine="0"/>
        <w:jc w:val="left"/>
        <w:rPr>
          <w:rFonts w:ascii="Arial" w:hAnsi="Arial" w:cs="Arial"/>
          <w:sz w:val="22"/>
        </w:rPr>
      </w:pPr>
      <w:r w:rsidRPr="00CB6217">
        <w:rPr>
          <w:rFonts w:ascii="Arial" w:hAnsi="Arial" w:cs="Arial"/>
          <w:sz w:val="22"/>
        </w:rPr>
        <w:t xml:space="preserve"> </w:t>
      </w:r>
    </w:p>
    <w:p w:rsidR="009905B1" w:rsidRPr="00CB6217" w:rsidRDefault="00DE078C" w:rsidP="00CB6217">
      <w:pPr>
        <w:spacing w:after="0" w:line="240" w:lineRule="auto"/>
        <w:ind w:left="271" w:right="1140"/>
        <w:rPr>
          <w:rFonts w:ascii="Arial" w:hAnsi="Arial" w:cs="Arial"/>
          <w:b/>
          <w:sz w:val="22"/>
        </w:rPr>
      </w:pPr>
      <w:r w:rsidRPr="00CB6217">
        <w:rPr>
          <w:rFonts w:ascii="Arial" w:hAnsi="Arial" w:cs="Arial"/>
          <w:b/>
          <w:sz w:val="22"/>
        </w:rPr>
        <w:t xml:space="preserve">Articolul 8 – Dreptul de proprietate/utilizare a rezultatelor  </w:t>
      </w:r>
    </w:p>
    <w:p w:rsidR="009905B1" w:rsidRPr="00CB6217" w:rsidRDefault="00DE078C" w:rsidP="000A0137">
      <w:pPr>
        <w:numPr>
          <w:ilvl w:val="0"/>
          <w:numId w:val="10"/>
        </w:numPr>
        <w:spacing w:after="0" w:line="240" w:lineRule="auto"/>
        <w:ind w:right="-30"/>
        <w:rPr>
          <w:rFonts w:ascii="Arial" w:hAnsi="Arial" w:cs="Arial"/>
          <w:sz w:val="22"/>
        </w:rPr>
      </w:pPr>
      <w:r w:rsidRPr="00CB6217">
        <w:rPr>
          <w:rFonts w:ascii="Arial" w:hAnsi="Arial" w:cs="Arial"/>
          <w:sz w:val="22"/>
        </w:rPr>
        <w:t>Drepturile de proprietate intelectuală rezultate din aplica</w:t>
      </w:r>
      <w:r w:rsidR="009D1CB3">
        <w:rPr>
          <w:rFonts w:ascii="Arial" w:hAnsi="Arial" w:cs="Arial"/>
          <w:sz w:val="22"/>
        </w:rPr>
        <w:t xml:space="preserve">rea S.D.L., sunt drepturi exclusive ale beneficiarului. Beneficiarul </w:t>
      </w:r>
      <w:proofErr w:type="gramStart"/>
      <w:r w:rsidR="009D1CB3">
        <w:rPr>
          <w:rFonts w:ascii="Arial" w:hAnsi="Arial" w:cs="Arial"/>
          <w:sz w:val="22"/>
        </w:rPr>
        <w:t>este</w:t>
      </w:r>
      <w:proofErr w:type="gramEnd"/>
      <w:r w:rsidRPr="00CB6217">
        <w:rPr>
          <w:rFonts w:ascii="Arial" w:hAnsi="Arial" w:cs="Arial"/>
          <w:sz w:val="22"/>
        </w:rPr>
        <w:t xml:space="preserve"> singurul răspunzător pentru drepturile de proprietate intelectuală revendicate de terţe persoane. </w:t>
      </w:r>
    </w:p>
    <w:p w:rsidR="009905B1" w:rsidRPr="00CB6217" w:rsidRDefault="00DE078C" w:rsidP="000A0137">
      <w:pPr>
        <w:numPr>
          <w:ilvl w:val="0"/>
          <w:numId w:val="10"/>
        </w:numPr>
        <w:spacing w:after="0" w:line="240" w:lineRule="auto"/>
        <w:ind w:right="-30"/>
        <w:rPr>
          <w:rFonts w:ascii="Arial" w:hAnsi="Arial" w:cs="Arial"/>
          <w:sz w:val="22"/>
        </w:rPr>
      </w:pPr>
      <w:r w:rsidRPr="00CB6217">
        <w:rPr>
          <w:rFonts w:ascii="Arial" w:hAnsi="Arial" w:cs="Arial"/>
          <w:sz w:val="22"/>
        </w:rPr>
        <w:t>Prin derogare de la prevederile alin.</w:t>
      </w:r>
      <w:r w:rsidR="009D1CB3">
        <w:rPr>
          <w:rFonts w:ascii="Arial" w:hAnsi="Arial" w:cs="Arial"/>
          <w:sz w:val="22"/>
        </w:rPr>
        <w:t xml:space="preserve"> </w:t>
      </w:r>
      <w:r w:rsidRPr="00CB6217">
        <w:rPr>
          <w:rFonts w:ascii="Arial" w:hAnsi="Arial" w:cs="Arial"/>
          <w:sz w:val="22"/>
        </w:rPr>
        <w:t>(1)</w:t>
      </w:r>
      <w:r w:rsidR="009D1CB3">
        <w:rPr>
          <w:rFonts w:ascii="Arial" w:hAnsi="Arial" w:cs="Arial"/>
          <w:sz w:val="22"/>
        </w:rPr>
        <w:t>, b</w:t>
      </w:r>
      <w:r w:rsidRPr="00CB6217">
        <w:rPr>
          <w:rFonts w:ascii="Arial" w:hAnsi="Arial" w:cs="Arial"/>
          <w:sz w:val="22"/>
        </w:rPr>
        <w:t>eneficiarul acordă Autorităţii contractante dreptul de a utiliza în mod</w:t>
      </w:r>
      <w:r w:rsidR="009D1CB3">
        <w:rPr>
          <w:rFonts w:ascii="Arial" w:hAnsi="Arial" w:cs="Arial"/>
          <w:sz w:val="22"/>
        </w:rPr>
        <w:t xml:space="preserve"> liber</w:t>
      </w:r>
      <w:r w:rsidRPr="00CB6217">
        <w:rPr>
          <w:rFonts w:ascii="Arial" w:hAnsi="Arial" w:cs="Arial"/>
          <w:sz w:val="22"/>
        </w:rPr>
        <w:t>, toate docum</w:t>
      </w:r>
      <w:r w:rsidR="009D1CB3">
        <w:rPr>
          <w:rFonts w:ascii="Arial" w:hAnsi="Arial" w:cs="Arial"/>
          <w:sz w:val="22"/>
        </w:rPr>
        <w:t>entele care derivă din S.D.L.</w:t>
      </w:r>
      <w:r w:rsidRPr="00CB6217">
        <w:rPr>
          <w:rFonts w:ascii="Arial" w:hAnsi="Arial" w:cs="Arial"/>
          <w:sz w:val="22"/>
        </w:rPr>
        <w:t xml:space="preserve">, în orice formă a lor, cu condiţia ca aceasta să nu încalce obligaţiile sale de confidenţialitate sau drepturile de proprietate intelectuală existentă.  </w:t>
      </w:r>
    </w:p>
    <w:p w:rsidR="009905B1" w:rsidRPr="00CB6217" w:rsidRDefault="00DE078C" w:rsidP="00CB6217">
      <w:pPr>
        <w:spacing w:after="0" w:line="240" w:lineRule="auto"/>
        <w:ind w:left="276" w:right="-30" w:firstLine="0"/>
        <w:jc w:val="left"/>
        <w:rPr>
          <w:rFonts w:ascii="Arial" w:hAnsi="Arial" w:cs="Arial"/>
          <w:sz w:val="22"/>
        </w:rPr>
      </w:pPr>
      <w:r w:rsidRPr="00CB6217">
        <w:rPr>
          <w:rFonts w:ascii="Arial" w:hAnsi="Arial" w:cs="Arial"/>
          <w:sz w:val="22"/>
        </w:rPr>
        <w:t xml:space="preserve"> </w:t>
      </w:r>
    </w:p>
    <w:p w:rsidR="009905B1" w:rsidRPr="00CB6217" w:rsidRDefault="00416EAD" w:rsidP="00CB6217">
      <w:pPr>
        <w:spacing w:after="0" w:line="240" w:lineRule="auto"/>
        <w:ind w:left="271" w:right="-30"/>
        <w:rPr>
          <w:rFonts w:ascii="Arial" w:hAnsi="Arial" w:cs="Arial"/>
          <w:b/>
          <w:sz w:val="22"/>
        </w:rPr>
      </w:pPr>
      <w:r>
        <w:rPr>
          <w:rFonts w:ascii="Arial" w:hAnsi="Arial" w:cs="Arial"/>
          <w:b/>
          <w:sz w:val="22"/>
        </w:rPr>
        <w:t>Articolul 9 - Amendamente la c</w:t>
      </w:r>
      <w:r w:rsidR="00DE078C" w:rsidRPr="00CB6217">
        <w:rPr>
          <w:rFonts w:ascii="Arial" w:hAnsi="Arial" w:cs="Arial"/>
          <w:b/>
          <w:sz w:val="22"/>
        </w:rPr>
        <w:t>ontract</w:t>
      </w:r>
      <w:r>
        <w:rPr>
          <w:rFonts w:ascii="Arial" w:hAnsi="Arial" w:cs="Arial"/>
          <w:b/>
          <w:sz w:val="22"/>
        </w:rPr>
        <w:t>ul de finanțare</w:t>
      </w:r>
      <w:r w:rsidR="00DE078C" w:rsidRPr="00CB6217">
        <w:rPr>
          <w:rFonts w:ascii="Arial" w:hAnsi="Arial" w:cs="Arial"/>
          <w:b/>
          <w:sz w:val="22"/>
        </w:rPr>
        <w:t xml:space="preserve"> </w:t>
      </w:r>
    </w:p>
    <w:p w:rsidR="009905B1" w:rsidRPr="00CB6217" w:rsidRDefault="00DE078C" w:rsidP="000A0137">
      <w:pPr>
        <w:numPr>
          <w:ilvl w:val="0"/>
          <w:numId w:val="11"/>
        </w:numPr>
        <w:spacing w:after="0" w:line="240" w:lineRule="auto"/>
        <w:ind w:left="270" w:right="-30" w:hanging="9"/>
        <w:rPr>
          <w:rFonts w:ascii="Arial" w:hAnsi="Arial" w:cs="Arial"/>
          <w:sz w:val="22"/>
        </w:rPr>
      </w:pPr>
      <w:r w:rsidRPr="00CB6217">
        <w:rPr>
          <w:rFonts w:ascii="Arial" w:hAnsi="Arial" w:cs="Arial"/>
          <w:sz w:val="22"/>
        </w:rPr>
        <w:t>Părțile pot solicita modificarea prezentului cont</w:t>
      </w:r>
      <w:r w:rsidR="00416EAD">
        <w:rPr>
          <w:rFonts w:ascii="Arial" w:hAnsi="Arial" w:cs="Arial"/>
          <w:sz w:val="22"/>
        </w:rPr>
        <w:t>ract de finanţare,</w:t>
      </w:r>
      <w:r w:rsidRPr="00CB6217">
        <w:rPr>
          <w:rFonts w:ascii="Arial" w:hAnsi="Arial" w:cs="Arial"/>
          <w:sz w:val="22"/>
        </w:rPr>
        <w:t xml:space="preserve"> numai în cursul duratei de execuţie </w:t>
      </w:r>
      <w:proofErr w:type="gramStart"/>
      <w:r w:rsidRPr="00CB6217">
        <w:rPr>
          <w:rFonts w:ascii="Arial" w:hAnsi="Arial" w:cs="Arial"/>
          <w:sz w:val="22"/>
        </w:rPr>
        <w:t>a</w:t>
      </w:r>
      <w:proofErr w:type="gramEnd"/>
      <w:r w:rsidRPr="00CB6217">
        <w:rPr>
          <w:rFonts w:ascii="Arial" w:hAnsi="Arial" w:cs="Arial"/>
          <w:sz w:val="22"/>
        </w:rPr>
        <w:t xml:space="preserve"> acestuia. </w:t>
      </w:r>
    </w:p>
    <w:p w:rsidR="009905B1" w:rsidRPr="00CB6217" w:rsidRDefault="00416EAD" w:rsidP="000A0137">
      <w:pPr>
        <w:numPr>
          <w:ilvl w:val="0"/>
          <w:numId w:val="11"/>
        </w:numPr>
        <w:spacing w:after="0" w:line="240" w:lineRule="auto"/>
        <w:ind w:left="270" w:right="-30" w:hanging="9"/>
        <w:rPr>
          <w:rFonts w:ascii="Arial" w:hAnsi="Arial" w:cs="Arial"/>
          <w:sz w:val="22"/>
        </w:rPr>
      </w:pPr>
      <w:r>
        <w:rPr>
          <w:rFonts w:ascii="Arial" w:hAnsi="Arial" w:cs="Arial"/>
          <w:sz w:val="22"/>
        </w:rPr>
        <w:t>Orice modificare a prezentului contract</w:t>
      </w:r>
      <w:r w:rsidR="00DE078C" w:rsidRPr="00CB6217">
        <w:rPr>
          <w:rFonts w:ascii="Arial" w:hAnsi="Arial" w:cs="Arial"/>
          <w:sz w:val="22"/>
        </w:rPr>
        <w:t xml:space="preserve"> de finanțare se va face </w:t>
      </w:r>
      <w:r>
        <w:rPr>
          <w:rFonts w:ascii="Arial" w:hAnsi="Arial" w:cs="Arial"/>
          <w:sz w:val="22"/>
        </w:rPr>
        <w:t xml:space="preserve">numai </w:t>
      </w:r>
      <w:r w:rsidR="00DE078C" w:rsidRPr="00CB6217">
        <w:rPr>
          <w:rFonts w:ascii="Arial" w:hAnsi="Arial" w:cs="Arial"/>
          <w:sz w:val="22"/>
        </w:rPr>
        <w:t>cu acordul ambelor părţi contractante, cu excepţia situaţiilor în care</w:t>
      </w:r>
      <w:r>
        <w:rPr>
          <w:rFonts w:ascii="Arial" w:hAnsi="Arial" w:cs="Arial"/>
          <w:sz w:val="22"/>
        </w:rPr>
        <w:t>,</w:t>
      </w:r>
      <w:r w:rsidR="00DE078C" w:rsidRPr="00CB6217">
        <w:rPr>
          <w:rFonts w:ascii="Arial" w:hAnsi="Arial" w:cs="Arial"/>
          <w:sz w:val="22"/>
        </w:rPr>
        <w:t xml:space="preserve"> intervin modificări ale legislaţiei aplicabile finanţării nerambursabile, </w:t>
      </w:r>
      <w:r>
        <w:rPr>
          <w:rFonts w:ascii="Arial" w:hAnsi="Arial" w:cs="Arial"/>
          <w:sz w:val="22"/>
        </w:rPr>
        <w:t xml:space="preserve">situație în care </w:t>
      </w:r>
      <w:r w:rsidR="00DE078C" w:rsidRPr="00CB6217">
        <w:rPr>
          <w:rFonts w:ascii="Arial" w:hAnsi="Arial" w:cs="Arial"/>
          <w:sz w:val="22"/>
        </w:rPr>
        <w:t>Autoritatea Con</w:t>
      </w:r>
      <w:r>
        <w:rPr>
          <w:rFonts w:ascii="Arial" w:hAnsi="Arial" w:cs="Arial"/>
          <w:sz w:val="22"/>
        </w:rPr>
        <w:t>tractantă va notifica în scris b</w:t>
      </w:r>
      <w:r w:rsidR="00DE078C" w:rsidRPr="00CB6217">
        <w:rPr>
          <w:rFonts w:ascii="Arial" w:hAnsi="Arial" w:cs="Arial"/>
          <w:sz w:val="22"/>
        </w:rPr>
        <w:t xml:space="preserve">eneficiarul </w:t>
      </w:r>
      <w:r>
        <w:rPr>
          <w:rFonts w:ascii="Arial" w:hAnsi="Arial" w:cs="Arial"/>
          <w:sz w:val="22"/>
        </w:rPr>
        <w:t>în acest sens.</w:t>
      </w:r>
      <w:r w:rsidR="00DE078C" w:rsidRPr="00CB6217">
        <w:rPr>
          <w:rFonts w:ascii="Arial" w:hAnsi="Arial" w:cs="Arial"/>
          <w:sz w:val="22"/>
        </w:rPr>
        <w:t xml:space="preserve"> </w:t>
      </w:r>
    </w:p>
    <w:p w:rsidR="009905B1" w:rsidRPr="00CB6217" w:rsidRDefault="00416EAD" w:rsidP="000A0137">
      <w:pPr>
        <w:numPr>
          <w:ilvl w:val="0"/>
          <w:numId w:val="11"/>
        </w:numPr>
        <w:spacing w:after="0" w:line="240" w:lineRule="auto"/>
        <w:ind w:left="270" w:right="-30" w:hanging="9"/>
        <w:rPr>
          <w:rFonts w:ascii="Arial" w:hAnsi="Arial" w:cs="Arial"/>
          <w:sz w:val="22"/>
        </w:rPr>
      </w:pPr>
      <w:r>
        <w:rPr>
          <w:rFonts w:ascii="Arial" w:hAnsi="Arial" w:cs="Arial"/>
          <w:sz w:val="22"/>
        </w:rPr>
        <w:t>Orice modificare a</w:t>
      </w:r>
      <w:r w:rsidR="00DE078C" w:rsidRPr="00CB6217">
        <w:rPr>
          <w:rFonts w:ascii="Arial" w:hAnsi="Arial" w:cs="Arial"/>
          <w:sz w:val="22"/>
        </w:rPr>
        <w:t xml:space="preserve"> prezentului contract</w:t>
      </w:r>
      <w:r>
        <w:rPr>
          <w:rFonts w:ascii="Arial" w:hAnsi="Arial" w:cs="Arial"/>
          <w:sz w:val="22"/>
        </w:rPr>
        <w:t xml:space="preserve"> de finanțare sau </w:t>
      </w:r>
      <w:proofErr w:type="gramStart"/>
      <w:r>
        <w:rPr>
          <w:rFonts w:ascii="Arial" w:hAnsi="Arial" w:cs="Arial"/>
          <w:sz w:val="22"/>
        </w:rPr>
        <w:t>a</w:t>
      </w:r>
      <w:proofErr w:type="gramEnd"/>
      <w:r w:rsidR="00DE078C" w:rsidRPr="00CB6217">
        <w:rPr>
          <w:rFonts w:ascii="Arial" w:hAnsi="Arial" w:cs="Arial"/>
          <w:sz w:val="22"/>
        </w:rPr>
        <w:t xml:space="preserve"> anexelor sale</w:t>
      </w:r>
      <w:r>
        <w:rPr>
          <w:rFonts w:ascii="Arial" w:hAnsi="Arial" w:cs="Arial"/>
          <w:sz w:val="22"/>
        </w:rPr>
        <w:t>,</w:t>
      </w:r>
      <w:r w:rsidR="00DE078C" w:rsidRPr="00CB6217">
        <w:rPr>
          <w:rFonts w:ascii="Arial" w:hAnsi="Arial" w:cs="Arial"/>
          <w:sz w:val="22"/>
        </w:rPr>
        <w:t xml:space="preserve"> trebuie făcut în scris printr-un act adiţional. Toate actele adiţionale vor fi încheiate în aceleaşi condiţii ca şi</w:t>
      </w:r>
      <w:r>
        <w:rPr>
          <w:rFonts w:ascii="Arial" w:hAnsi="Arial" w:cs="Arial"/>
          <w:sz w:val="22"/>
        </w:rPr>
        <w:t xml:space="preserve"> cele prevăzute pentru</w:t>
      </w:r>
      <w:r w:rsidR="00DE078C" w:rsidRPr="00CB6217">
        <w:rPr>
          <w:rFonts w:ascii="Arial" w:hAnsi="Arial" w:cs="Arial"/>
          <w:sz w:val="22"/>
        </w:rPr>
        <w:t xml:space="preserve"> contractul de finanţare. </w:t>
      </w:r>
      <w:r>
        <w:rPr>
          <w:rFonts w:ascii="Arial" w:hAnsi="Arial" w:cs="Arial"/>
          <w:sz w:val="22"/>
        </w:rPr>
        <w:t>Solicitările de modificare</w:t>
      </w:r>
      <w:r w:rsidR="007D41C1" w:rsidRPr="00CB6217">
        <w:rPr>
          <w:rFonts w:ascii="Arial" w:hAnsi="Arial" w:cs="Arial"/>
          <w:sz w:val="22"/>
        </w:rPr>
        <w:t xml:space="preserve"> prezentului contract </w:t>
      </w:r>
      <w:r w:rsidR="00664D1E" w:rsidRPr="00CB6217">
        <w:rPr>
          <w:rFonts w:ascii="Arial" w:hAnsi="Arial" w:cs="Arial"/>
          <w:sz w:val="22"/>
        </w:rPr>
        <w:t>se vor</w:t>
      </w:r>
      <w:r>
        <w:rPr>
          <w:rFonts w:ascii="Arial" w:hAnsi="Arial" w:cs="Arial"/>
          <w:sz w:val="22"/>
        </w:rPr>
        <w:t xml:space="preserve"> depune de către beneficiar la compartimentul regional</w:t>
      </w:r>
      <w:r w:rsidR="007D41C1" w:rsidRPr="00CB6217">
        <w:rPr>
          <w:rFonts w:ascii="Arial" w:hAnsi="Arial" w:cs="Arial"/>
          <w:sz w:val="22"/>
        </w:rPr>
        <w:t xml:space="preserve"> POPAM</w:t>
      </w:r>
      <w:r>
        <w:rPr>
          <w:rFonts w:ascii="Arial" w:hAnsi="Arial" w:cs="Arial"/>
          <w:sz w:val="22"/>
        </w:rPr>
        <w:t>,</w:t>
      </w:r>
      <w:r w:rsidR="007D41C1" w:rsidRPr="00CB6217">
        <w:rPr>
          <w:rFonts w:ascii="Arial" w:hAnsi="Arial" w:cs="Arial"/>
          <w:sz w:val="22"/>
        </w:rPr>
        <w:t xml:space="preserve"> unde s-</w:t>
      </w:r>
      <w:proofErr w:type="gramStart"/>
      <w:r w:rsidR="007D41C1" w:rsidRPr="00CB6217">
        <w:rPr>
          <w:rFonts w:ascii="Arial" w:hAnsi="Arial" w:cs="Arial"/>
          <w:sz w:val="22"/>
        </w:rPr>
        <w:t>a depus</w:t>
      </w:r>
      <w:proofErr w:type="gramEnd"/>
      <w:r w:rsidR="007D41C1" w:rsidRPr="00CB6217">
        <w:rPr>
          <w:rFonts w:ascii="Arial" w:hAnsi="Arial" w:cs="Arial"/>
          <w:sz w:val="22"/>
        </w:rPr>
        <w:t xml:space="preserve"> cererea de finanțare</w:t>
      </w:r>
      <w:r>
        <w:rPr>
          <w:rFonts w:ascii="Arial" w:hAnsi="Arial" w:cs="Arial"/>
          <w:sz w:val="22"/>
        </w:rPr>
        <w:t>,</w:t>
      </w:r>
      <w:r w:rsidR="007D41C1" w:rsidRPr="00CB6217">
        <w:rPr>
          <w:rFonts w:ascii="Arial" w:hAnsi="Arial" w:cs="Arial"/>
          <w:sz w:val="22"/>
        </w:rPr>
        <w:t xml:space="preserve"> </w:t>
      </w:r>
      <w:r w:rsidR="007D41C1" w:rsidRPr="00416EAD">
        <w:rPr>
          <w:rFonts w:ascii="Arial" w:hAnsi="Arial" w:cs="Arial"/>
          <w:i/>
          <w:sz w:val="22"/>
          <w:u w:val="single"/>
        </w:rPr>
        <w:t>cu cel puțin 30 de zile calendaristice</w:t>
      </w:r>
      <w:r w:rsidR="007D41C1" w:rsidRPr="00CB6217">
        <w:rPr>
          <w:rFonts w:ascii="Arial" w:hAnsi="Arial" w:cs="Arial"/>
          <w:sz w:val="22"/>
        </w:rPr>
        <w:t xml:space="preserve"> înainte de </w:t>
      </w:r>
      <w:r>
        <w:rPr>
          <w:rFonts w:ascii="Arial" w:hAnsi="Arial" w:cs="Arial"/>
          <w:sz w:val="22"/>
        </w:rPr>
        <w:t xml:space="preserve">expirarea </w:t>
      </w:r>
      <w:r w:rsidR="007D41C1" w:rsidRPr="00CB6217">
        <w:rPr>
          <w:rFonts w:ascii="Arial" w:hAnsi="Arial" w:cs="Arial"/>
          <w:sz w:val="22"/>
        </w:rPr>
        <w:t>termenul</w:t>
      </w:r>
      <w:r>
        <w:rPr>
          <w:rFonts w:ascii="Arial" w:hAnsi="Arial" w:cs="Arial"/>
          <w:sz w:val="22"/>
        </w:rPr>
        <w:t>ui prevăzut în contractul de finanțare.</w:t>
      </w:r>
    </w:p>
    <w:p w:rsidR="009905B1" w:rsidRPr="00CB6217" w:rsidRDefault="00DE078C" w:rsidP="000A0137">
      <w:pPr>
        <w:numPr>
          <w:ilvl w:val="0"/>
          <w:numId w:val="11"/>
        </w:numPr>
        <w:spacing w:after="0" w:line="240" w:lineRule="auto"/>
        <w:ind w:left="270" w:right="-30" w:hanging="9"/>
        <w:rPr>
          <w:rFonts w:ascii="Arial" w:hAnsi="Arial" w:cs="Arial"/>
          <w:sz w:val="22"/>
        </w:rPr>
      </w:pPr>
      <w:r w:rsidRPr="00CB6217">
        <w:rPr>
          <w:rFonts w:ascii="Arial" w:hAnsi="Arial" w:cs="Arial"/>
          <w:sz w:val="22"/>
        </w:rPr>
        <w:t xml:space="preserve">Scopul actului adiţional trebuie </w:t>
      </w:r>
      <w:proofErr w:type="gramStart"/>
      <w:r w:rsidRPr="00CB6217">
        <w:rPr>
          <w:rFonts w:ascii="Arial" w:hAnsi="Arial" w:cs="Arial"/>
          <w:sz w:val="22"/>
        </w:rPr>
        <w:t>să</w:t>
      </w:r>
      <w:proofErr w:type="gramEnd"/>
      <w:r w:rsidRPr="00CB6217">
        <w:rPr>
          <w:rFonts w:ascii="Arial" w:hAnsi="Arial" w:cs="Arial"/>
          <w:sz w:val="22"/>
        </w:rPr>
        <w:t xml:space="preserve"> fie strâns legat de obiectul </w:t>
      </w:r>
      <w:r w:rsidR="00416EAD">
        <w:rPr>
          <w:rFonts w:ascii="Arial" w:hAnsi="Arial" w:cs="Arial"/>
          <w:sz w:val="22"/>
        </w:rPr>
        <w:t>prezentului contract</w:t>
      </w:r>
      <w:r w:rsidRPr="00CB6217">
        <w:rPr>
          <w:rFonts w:ascii="Arial" w:hAnsi="Arial" w:cs="Arial"/>
          <w:sz w:val="22"/>
        </w:rPr>
        <w:t xml:space="preserve"> de finanțare. </w:t>
      </w:r>
    </w:p>
    <w:p w:rsidR="009905B1" w:rsidRPr="00CB6217" w:rsidRDefault="00DE078C" w:rsidP="000A0137">
      <w:pPr>
        <w:numPr>
          <w:ilvl w:val="0"/>
          <w:numId w:val="11"/>
        </w:numPr>
        <w:spacing w:after="0" w:line="240" w:lineRule="auto"/>
        <w:ind w:left="270" w:right="-30" w:hanging="9"/>
        <w:rPr>
          <w:rFonts w:ascii="Arial" w:hAnsi="Arial" w:cs="Arial"/>
          <w:sz w:val="22"/>
        </w:rPr>
      </w:pPr>
      <w:r w:rsidRPr="00CB6217">
        <w:rPr>
          <w:rFonts w:ascii="Arial" w:hAnsi="Arial" w:cs="Arial"/>
          <w:sz w:val="22"/>
        </w:rPr>
        <w:t xml:space="preserve">Beneficiarul </w:t>
      </w:r>
      <w:r w:rsidR="00416EAD">
        <w:rPr>
          <w:rFonts w:ascii="Arial" w:hAnsi="Arial" w:cs="Arial"/>
          <w:sz w:val="22"/>
        </w:rPr>
        <w:t>poate solicita încheierea unui a</w:t>
      </w:r>
      <w:r w:rsidRPr="00CB6217">
        <w:rPr>
          <w:rFonts w:ascii="Arial" w:hAnsi="Arial" w:cs="Arial"/>
          <w:sz w:val="22"/>
        </w:rPr>
        <w:t>ct adiţional la prezentul contr</w:t>
      </w:r>
      <w:r w:rsidR="00416EAD">
        <w:rPr>
          <w:rFonts w:ascii="Arial" w:hAnsi="Arial" w:cs="Arial"/>
          <w:sz w:val="22"/>
        </w:rPr>
        <w:t xml:space="preserve">act de finanţare </w:t>
      </w:r>
      <w:r w:rsidRPr="00CB6217">
        <w:rPr>
          <w:rFonts w:ascii="Arial" w:hAnsi="Arial" w:cs="Arial"/>
          <w:sz w:val="22"/>
        </w:rPr>
        <w:t xml:space="preserve">în următoarele cazuri:  </w:t>
      </w:r>
    </w:p>
    <w:p w:rsidR="009905B1" w:rsidRPr="00CB6217" w:rsidRDefault="00416EAD" w:rsidP="000A0137">
      <w:pPr>
        <w:numPr>
          <w:ilvl w:val="2"/>
          <w:numId w:val="12"/>
        </w:numPr>
        <w:spacing w:after="0" w:line="240" w:lineRule="auto"/>
        <w:ind w:right="-30" w:hanging="351"/>
        <w:rPr>
          <w:rFonts w:ascii="Arial" w:hAnsi="Arial" w:cs="Arial"/>
          <w:sz w:val="22"/>
        </w:rPr>
      </w:pPr>
      <w:r>
        <w:rPr>
          <w:rFonts w:ascii="Arial" w:hAnsi="Arial" w:cs="Arial"/>
          <w:sz w:val="22"/>
        </w:rPr>
        <w:t>schimbarea statutului b</w:t>
      </w:r>
      <w:r w:rsidR="00DE078C" w:rsidRPr="00CB6217">
        <w:rPr>
          <w:rFonts w:ascii="Arial" w:hAnsi="Arial" w:cs="Arial"/>
          <w:sz w:val="22"/>
        </w:rPr>
        <w:t xml:space="preserve">eneficiarului, a reorganizării acestuia  și/sau a denumirii; </w:t>
      </w:r>
    </w:p>
    <w:p w:rsidR="009905B1" w:rsidRPr="00CB6217" w:rsidRDefault="00DE078C" w:rsidP="000A0137">
      <w:pPr>
        <w:numPr>
          <w:ilvl w:val="2"/>
          <w:numId w:val="12"/>
        </w:numPr>
        <w:spacing w:after="0" w:line="240" w:lineRule="auto"/>
        <w:ind w:right="-30" w:hanging="351"/>
        <w:rPr>
          <w:rFonts w:ascii="Arial" w:hAnsi="Arial" w:cs="Arial"/>
          <w:sz w:val="22"/>
        </w:rPr>
      </w:pPr>
      <w:r w:rsidRPr="00CB6217">
        <w:rPr>
          <w:rFonts w:ascii="Arial" w:hAnsi="Arial" w:cs="Arial"/>
          <w:sz w:val="22"/>
        </w:rPr>
        <w:t>dacă pe pa</w:t>
      </w:r>
      <w:r w:rsidR="00416EAD">
        <w:rPr>
          <w:rFonts w:ascii="Arial" w:hAnsi="Arial" w:cs="Arial"/>
          <w:sz w:val="22"/>
        </w:rPr>
        <w:t>rcursul implementării S.D.L., b</w:t>
      </w:r>
      <w:r w:rsidRPr="00CB6217">
        <w:rPr>
          <w:rFonts w:ascii="Arial" w:hAnsi="Arial" w:cs="Arial"/>
          <w:sz w:val="22"/>
        </w:rPr>
        <w:t xml:space="preserve">eneficiarul devine plătitor de T.V.A., acesta este obligat să notifice Autoritatea contractantă în </w:t>
      </w:r>
      <w:r w:rsidRPr="00416EAD">
        <w:rPr>
          <w:rFonts w:ascii="Arial" w:hAnsi="Arial" w:cs="Arial"/>
          <w:i/>
          <w:sz w:val="22"/>
          <w:u w:val="single"/>
        </w:rPr>
        <w:t>maxim 10 (zece) zile calendaristice</w:t>
      </w:r>
      <w:r w:rsidRPr="00CB6217">
        <w:rPr>
          <w:rFonts w:ascii="Arial" w:hAnsi="Arial" w:cs="Arial"/>
          <w:sz w:val="22"/>
        </w:rPr>
        <w:t xml:space="preserve"> şi să depună documentele care atestă acest lucru împreună cu Bugetul indicativ re</w:t>
      </w:r>
      <w:r w:rsidR="00416EAD">
        <w:rPr>
          <w:rFonts w:ascii="Arial" w:hAnsi="Arial" w:cs="Arial"/>
          <w:sz w:val="22"/>
        </w:rPr>
        <w:t>făcut în acest sens</w:t>
      </w:r>
      <w:r w:rsidRPr="00CB6217">
        <w:rPr>
          <w:rFonts w:ascii="Arial" w:hAnsi="Arial" w:cs="Arial"/>
          <w:sz w:val="22"/>
        </w:rPr>
        <w:t xml:space="preserve">; </w:t>
      </w:r>
    </w:p>
    <w:p w:rsidR="009905B1" w:rsidRDefault="00DE078C" w:rsidP="000A0137">
      <w:pPr>
        <w:numPr>
          <w:ilvl w:val="2"/>
          <w:numId w:val="12"/>
        </w:numPr>
        <w:spacing w:after="0" w:line="240" w:lineRule="auto"/>
        <w:ind w:right="-30" w:hanging="351"/>
        <w:rPr>
          <w:rFonts w:ascii="Arial" w:hAnsi="Arial" w:cs="Arial"/>
          <w:sz w:val="22"/>
        </w:rPr>
      </w:pPr>
      <w:proofErr w:type="gramStart"/>
      <w:r w:rsidRPr="00CB6217">
        <w:rPr>
          <w:rFonts w:ascii="Arial" w:hAnsi="Arial" w:cs="Arial"/>
          <w:sz w:val="22"/>
        </w:rPr>
        <w:t>modificări</w:t>
      </w:r>
      <w:proofErr w:type="gramEnd"/>
      <w:r w:rsidRPr="00CB6217">
        <w:rPr>
          <w:rFonts w:ascii="Arial" w:hAnsi="Arial" w:cs="Arial"/>
          <w:sz w:val="22"/>
        </w:rPr>
        <w:t xml:space="preserve"> </w:t>
      </w:r>
      <w:r w:rsidR="007D179A" w:rsidRPr="00CB6217">
        <w:rPr>
          <w:rFonts w:ascii="Arial" w:hAnsi="Arial" w:cs="Arial"/>
          <w:sz w:val="22"/>
        </w:rPr>
        <w:t>aduse</w:t>
      </w:r>
      <w:r w:rsidRPr="00CB6217">
        <w:rPr>
          <w:rFonts w:ascii="Arial" w:hAnsi="Arial" w:cs="Arial"/>
          <w:sz w:val="22"/>
        </w:rPr>
        <w:t xml:space="preserve"> S</w:t>
      </w:r>
      <w:r w:rsidR="007D179A" w:rsidRPr="00CB6217">
        <w:rPr>
          <w:rFonts w:ascii="Arial" w:hAnsi="Arial" w:cs="Arial"/>
          <w:sz w:val="22"/>
        </w:rPr>
        <w:t>.</w:t>
      </w:r>
      <w:r w:rsidRPr="00CB6217">
        <w:rPr>
          <w:rFonts w:ascii="Arial" w:hAnsi="Arial" w:cs="Arial"/>
          <w:sz w:val="22"/>
        </w:rPr>
        <w:t>D</w:t>
      </w:r>
      <w:r w:rsidR="007D179A" w:rsidRPr="00CB6217">
        <w:rPr>
          <w:rFonts w:ascii="Arial" w:hAnsi="Arial" w:cs="Arial"/>
          <w:sz w:val="22"/>
        </w:rPr>
        <w:t>.</w:t>
      </w:r>
      <w:r w:rsidRPr="00CB6217">
        <w:rPr>
          <w:rFonts w:ascii="Arial" w:hAnsi="Arial" w:cs="Arial"/>
          <w:sz w:val="22"/>
        </w:rPr>
        <w:t xml:space="preserve">L. </w:t>
      </w:r>
    </w:p>
    <w:p w:rsidR="007C7990" w:rsidRPr="007C7990" w:rsidRDefault="007C7990" w:rsidP="007C7990">
      <w:pPr>
        <w:pStyle w:val="ListParagraph"/>
        <w:spacing w:after="0" w:line="240" w:lineRule="auto"/>
        <w:ind w:left="360" w:right="-30" w:firstLine="0"/>
        <w:rPr>
          <w:rFonts w:ascii="Arial" w:hAnsi="Arial" w:cs="Arial"/>
          <w:color w:val="auto"/>
          <w:sz w:val="22"/>
        </w:rPr>
      </w:pPr>
      <w:r w:rsidRPr="007C7990">
        <w:rPr>
          <w:rFonts w:ascii="Arial" w:eastAsia="Times New Roman" w:hAnsi="Arial" w:cs="Arial"/>
          <w:b/>
          <w:color w:val="auto"/>
          <w:sz w:val="22"/>
          <w:lang w:val="ro-RO" w:eastAsia="ro-RO"/>
        </w:rPr>
        <w:t>(6)</w:t>
      </w:r>
      <w:r w:rsidRPr="007C7990">
        <w:rPr>
          <w:rFonts w:ascii="Arial" w:eastAsia="Times New Roman" w:hAnsi="Arial" w:cs="Arial"/>
          <w:color w:val="auto"/>
          <w:sz w:val="22"/>
          <w:lang w:val="ro-RO" w:eastAsia="ro-RO"/>
        </w:rPr>
        <w:t xml:space="preserve"> </w:t>
      </w:r>
      <w:r w:rsidRPr="007C7990">
        <w:rPr>
          <w:rFonts w:ascii="Arial" w:hAnsi="Arial" w:cs="Arial"/>
          <w:color w:val="auto"/>
          <w:sz w:val="22"/>
          <w:lang w:eastAsia="ro-RO"/>
        </w:rPr>
        <w:t>Dacă pe parcursul implementării proiectului se modifică legislația națională sau a Uniunii Europene, care are efect asupra derulării/implementării proiectului finanțat, Autoritatea Contractantă va întocmii un act adițional, iar beneficiarul are obligația de a semna acest act adițional privind modificarea contractului de finanțare în vederea corelării acestuia cu noile prevederi legale.</w:t>
      </w:r>
    </w:p>
    <w:p w:rsidR="009905B1" w:rsidRPr="00CB6217" w:rsidRDefault="007C7990" w:rsidP="007C7990">
      <w:pPr>
        <w:spacing w:after="0" w:line="240" w:lineRule="auto"/>
        <w:ind w:left="270" w:right="-30" w:firstLine="0"/>
        <w:rPr>
          <w:rFonts w:ascii="Arial" w:hAnsi="Arial" w:cs="Arial"/>
          <w:sz w:val="22"/>
        </w:rPr>
      </w:pPr>
      <w:r w:rsidRPr="007C7990">
        <w:rPr>
          <w:rFonts w:ascii="Arial" w:hAnsi="Arial" w:cs="Arial"/>
          <w:b/>
          <w:sz w:val="22"/>
        </w:rPr>
        <w:t>(7)</w:t>
      </w:r>
      <w:r>
        <w:rPr>
          <w:rFonts w:ascii="Arial" w:hAnsi="Arial" w:cs="Arial"/>
          <w:sz w:val="22"/>
        </w:rPr>
        <w:t xml:space="preserve"> </w:t>
      </w:r>
      <w:r w:rsidR="00DE078C" w:rsidRPr="00CB6217">
        <w:rPr>
          <w:rFonts w:ascii="Arial" w:hAnsi="Arial" w:cs="Arial"/>
          <w:sz w:val="22"/>
        </w:rPr>
        <w:t>Constituie excepții și nu fac obi</w:t>
      </w:r>
      <w:r w:rsidR="00416EAD">
        <w:rPr>
          <w:rFonts w:ascii="Arial" w:hAnsi="Arial" w:cs="Arial"/>
          <w:sz w:val="22"/>
        </w:rPr>
        <w:t>ectul unui act adițional, însă b</w:t>
      </w:r>
      <w:r w:rsidR="00DE078C" w:rsidRPr="00CB6217">
        <w:rPr>
          <w:rFonts w:ascii="Arial" w:hAnsi="Arial" w:cs="Arial"/>
          <w:sz w:val="22"/>
        </w:rPr>
        <w:t xml:space="preserve">eneficiarul are obligația </w:t>
      </w:r>
      <w:proofErr w:type="gramStart"/>
      <w:r w:rsidR="00DE078C" w:rsidRPr="00CB6217">
        <w:rPr>
          <w:rFonts w:ascii="Arial" w:hAnsi="Arial" w:cs="Arial"/>
          <w:sz w:val="22"/>
        </w:rPr>
        <w:t>să</w:t>
      </w:r>
      <w:proofErr w:type="gramEnd"/>
      <w:r w:rsidR="00DE078C" w:rsidRPr="00CB6217">
        <w:rPr>
          <w:rFonts w:ascii="Arial" w:hAnsi="Arial" w:cs="Arial"/>
          <w:sz w:val="22"/>
        </w:rPr>
        <w:t xml:space="preserve"> Notifice Autoritatea contractantă în următoarele cazuri: </w:t>
      </w:r>
    </w:p>
    <w:p w:rsidR="009905B1" w:rsidRPr="00CB6217" w:rsidRDefault="00DE078C" w:rsidP="000A0137">
      <w:pPr>
        <w:numPr>
          <w:ilvl w:val="2"/>
          <w:numId w:val="13"/>
        </w:numPr>
        <w:spacing w:after="0" w:line="240" w:lineRule="auto"/>
        <w:ind w:right="-30" w:hanging="279"/>
        <w:rPr>
          <w:rFonts w:ascii="Arial" w:hAnsi="Arial" w:cs="Arial"/>
          <w:sz w:val="22"/>
        </w:rPr>
      </w:pPr>
      <w:proofErr w:type="gramStart"/>
      <w:r w:rsidRPr="00CB6217">
        <w:rPr>
          <w:rFonts w:ascii="Arial" w:hAnsi="Arial" w:cs="Arial"/>
          <w:sz w:val="22"/>
        </w:rPr>
        <w:t>în</w:t>
      </w:r>
      <w:proofErr w:type="gramEnd"/>
      <w:r w:rsidRPr="00CB6217">
        <w:rPr>
          <w:rFonts w:ascii="Arial" w:hAnsi="Arial" w:cs="Arial"/>
          <w:sz w:val="22"/>
        </w:rPr>
        <w:t xml:space="preserve"> cazul modificării adresei, a sediului administrativ, a contului bancar sau al băncii, în caz de înlocuire a responsabilului legal. Pentru oricare dintre aceste cazuri, notificarea </w:t>
      </w:r>
      <w:proofErr w:type="gramStart"/>
      <w:r w:rsidRPr="00CB6217">
        <w:rPr>
          <w:rFonts w:ascii="Arial" w:hAnsi="Arial" w:cs="Arial"/>
          <w:sz w:val="22"/>
        </w:rPr>
        <w:t>va</w:t>
      </w:r>
      <w:proofErr w:type="gramEnd"/>
      <w:r w:rsidRPr="00CB6217">
        <w:rPr>
          <w:rFonts w:ascii="Arial" w:hAnsi="Arial" w:cs="Arial"/>
          <w:sz w:val="22"/>
        </w:rPr>
        <w:t xml:space="preserve"> fi însoțită de d</w:t>
      </w:r>
      <w:r w:rsidR="00416EAD">
        <w:rPr>
          <w:rFonts w:ascii="Arial" w:hAnsi="Arial" w:cs="Arial"/>
          <w:sz w:val="22"/>
        </w:rPr>
        <w:t>o</w:t>
      </w:r>
      <w:r w:rsidRPr="00CB6217">
        <w:rPr>
          <w:rFonts w:ascii="Arial" w:hAnsi="Arial" w:cs="Arial"/>
          <w:sz w:val="22"/>
        </w:rPr>
        <w:t>cumente justificative eliberate de autoritățile competente</w:t>
      </w:r>
      <w:r w:rsidR="00416EAD">
        <w:rPr>
          <w:rFonts w:ascii="Arial" w:hAnsi="Arial" w:cs="Arial"/>
          <w:sz w:val="22"/>
        </w:rPr>
        <w:t>,</w:t>
      </w:r>
      <w:r w:rsidRPr="00CB6217">
        <w:rPr>
          <w:rFonts w:ascii="Arial" w:hAnsi="Arial" w:cs="Arial"/>
          <w:sz w:val="22"/>
        </w:rPr>
        <w:t xml:space="preserve"> după caz. Autoritatea contractantă înregistr</w:t>
      </w:r>
      <w:r w:rsidR="00416EAD">
        <w:rPr>
          <w:rFonts w:ascii="Arial" w:hAnsi="Arial" w:cs="Arial"/>
          <w:sz w:val="22"/>
        </w:rPr>
        <w:t>ează modificarea solicitată de b</w:t>
      </w:r>
      <w:r w:rsidRPr="00CB6217">
        <w:rPr>
          <w:rFonts w:ascii="Arial" w:hAnsi="Arial" w:cs="Arial"/>
          <w:sz w:val="22"/>
        </w:rPr>
        <w:t xml:space="preserve">eneficiar și devine parte integrantă a contractului de finanțare; </w:t>
      </w:r>
    </w:p>
    <w:p w:rsidR="009905B1" w:rsidRPr="00CB6217" w:rsidRDefault="00DE078C" w:rsidP="000A0137">
      <w:pPr>
        <w:numPr>
          <w:ilvl w:val="2"/>
          <w:numId w:val="13"/>
        </w:numPr>
        <w:spacing w:after="0" w:line="240" w:lineRule="auto"/>
        <w:ind w:right="-30" w:hanging="279"/>
        <w:rPr>
          <w:rFonts w:ascii="Arial" w:hAnsi="Arial" w:cs="Arial"/>
          <w:sz w:val="22"/>
        </w:rPr>
      </w:pPr>
      <w:r w:rsidRPr="00CB6217">
        <w:rPr>
          <w:rFonts w:ascii="Arial" w:hAnsi="Arial" w:cs="Arial"/>
          <w:sz w:val="22"/>
        </w:rPr>
        <w:t>în cazul modifi</w:t>
      </w:r>
      <w:r w:rsidR="00416EAD">
        <w:rPr>
          <w:rFonts w:ascii="Arial" w:hAnsi="Arial" w:cs="Arial"/>
          <w:sz w:val="22"/>
        </w:rPr>
        <w:t>cării organigramei, a ROF-ului b</w:t>
      </w:r>
      <w:r w:rsidRPr="00CB6217">
        <w:rPr>
          <w:rFonts w:ascii="Arial" w:hAnsi="Arial" w:cs="Arial"/>
          <w:sz w:val="22"/>
        </w:rPr>
        <w:t>eneficiarului și a fișelor de post ale personalului ace</w:t>
      </w:r>
      <w:r w:rsidR="00416EAD">
        <w:rPr>
          <w:rFonts w:ascii="Arial" w:hAnsi="Arial" w:cs="Arial"/>
          <w:sz w:val="22"/>
        </w:rPr>
        <w:t>stuia</w:t>
      </w:r>
      <w:r w:rsidRPr="00CB6217">
        <w:rPr>
          <w:rFonts w:ascii="Arial" w:hAnsi="Arial" w:cs="Arial"/>
          <w:sz w:val="22"/>
        </w:rPr>
        <w:t>, precum și modificarea bugetului estimat pentru costurile de funcționare și animare pe linii bugetare și capitole bugetare, fără însă a se majora valorea totală a cheltuielilor nerambursabile</w:t>
      </w:r>
      <w:r w:rsidR="007D179A" w:rsidRPr="00CB6217">
        <w:rPr>
          <w:rFonts w:ascii="Arial" w:hAnsi="Arial" w:cs="Arial"/>
          <w:sz w:val="22"/>
        </w:rPr>
        <w:t xml:space="preserve"> de funcționare și animare stabilite în contract</w:t>
      </w:r>
      <w:r w:rsidR="00416EAD">
        <w:rPr>
          <w:rFonts w:ascii="Arial" w:hAnsi="Arial" w:cs="Arial"/>
          <w:sz w:val="22"/>
        </w:rPr>
        <w:t xml:space="preserve">ul de finațare </w:t>
      </w:r>
      <w:r w:rsidR="007D179A" w:rsidRPr="00CB6217">
        <w:rPr>
          <w:rFonts w:ascii="Arial" w:hAnsi="Arial" w:cs="Arial"/>
          <w:sz w:val="22"/>
        </w:rPr>
        <w:t>-</w:t>
      </w:r>
      <w:r w:rsidR="00416EAD">
        <w:rPr>
          <w:rFonts w:ascii="Arial" w:hAnsi="Arial" w:cs="Arial"/>
          <w:sz w:val="22"/>
        </w:rPr>
        <w:t xml:space="preserve"> A</w:t>
      </w:r>
      <w:r w:rsidR="007D179A" w:rsidRPr="00CB6217">
        <w:rPr>
          <w:rFonts w:ascii="Arial" w:hAnsi="Arial" w:cs="Arial"/>
          <w:sz w:val="22"/>
        </w:rPr>
        <w:t>nexa nr.</w:t>
      </w:r>
      <w:r w:rsidR="00416EAD">
        <w:rPr>
          <w:rFonts w:ascii="Arial" w:hAnsi="Arial" w:cs="Arial"/>
          <w:sz w:val="22"/>
        </w:rPr>
        <w:t xml:space="preserve"> </w:t>
      </w:r>
      <w:r w:rsidR="007D179A" w:rsidRPr="00CB6217">
        <w:rPr>
          <w:rFonts w:ascii="Arial" w:hAnsi="Arial" w:cs="Arial"/>
          <w:sz w:val="22"/>
        </w:rPr>
        <w:t>III</w:t>
      </w:r>
      <w:r w:rsidR="00416EAD">
        <w:rPr>
          <w:rFonts w:ascii="Arial" w:hAnsi="Arial" w:cs="Arial"/>
          <w:sz w:val="22"/>
        </w:rPr>
        <w:t>.</w:t>
      </w:r>
      <w:r w:rsidRPr="00CB6217">
        <w:rPr>
          <w:rFonts w:ascii="Arial" w:hAnsi="Arial" w:cs="Arial"/>
          <w:sz w:val="22"/>
        </w:rPr>
        <w:t xml:space="preserve"> Pentru oricare dintre aceste cazuri, notificarea </w:t>
      </w:r>
      <w:proofErr w:type="gramStart"/>
      <w:r w:rsidRPr="00CB6217">
        <w:rPr>
          <w:rFonts w:ascii="Arial" w:hAnsi="Arial" w:cs="Arial"/>
          <w:sz w:val="22"/>
        </w:rPr>
        <w:t>va</w:t>
      </w:r>
      <w:proofErr w:type="gramEnd"/>
      <w:r w:rsidRPr="00CB6217">
        <w:rPr>
          <w:rFonts w:ascii="Arial" w:hAnsi="Arial" w:cs="Arial"/>
          <w:sz w:val="22"/>
        </w:rPr>
        <w:t xml:space="preserve"> fi însoțită de documente justificative</w:t>
      </w:r>
      <w:r w:rsidR="0006579F" w:rsidRPr="00CB6217">
        <w:rPr>
          <w:rFonts w:ascii="Arial" w:hAnsi="Arial" w:cs="Arial"/>
          <w:sz w:val="22"/>
        </w:rPr>
        <w:t>, după caz.</w:t>
      </w:r>
      <w:r w:rsidRPr="00CB6217">
        <w:rPr>
          <w:rFonts w:ascii="Arial" w:hAnsi="Arial" w:cs="Arial"/>
          <w:sz w:val="22"/>
        </w:rPr>
        <w:t xml:space="preserve"> Autori</w:t>
      </w:r>
      <w:r w:rsidR="00416EAD">
        <w:rPr>
          <w:rFonts w:ascii="Arial" w:hAnsi="Arial" w:cs="Arial"/>
          <w:sz w:val="22"/>
        </w:rPr>
        <w:t xml:space="preserve">tatea contractantă </w:t>
      </w:r>
      <w:proofErr w:type="gramStart"/>
      <w:r w:rsidR="00416EAD">
        <w:rPr>
          <w:rFonts w:ascii="Arial" w:hAnsi="Arial" w:cs="Arial"/>
          <w:sz w:val="22"/>
        </w:rPr>
        <w:t>va</w:t>
      </w:r>
      <w:proofErr w:type="gramEnd"/>
      <w:r w:rsidR="00416EAD">
        <w:rPr>
          <w:rFonts w:ascii="Arial" w:hAnsi="Arial" w:cs="Arial"/>
          <w:sz w:val="22"/>
        </w:rPr>
        <w:t xml:space="preserve"> notifica b</w:t>
      </w:r>
      <w:r w:rsidRPr="00CB6217">
        <w:rPr>
          <w:rFonts w:ascii="Arial" w:hAnsi="Arial" w:cs="Arial"/>
          <w:sz w:val="22"/>
        </w:rPr>
        <w:t xml:space="preserve">eneficiarul cu privire la acceptarea/neacceptarea </w:t>
      </w:r>
      <w:r w:rsidR="0006579F" w:rsidRPr="00CB6217">
        <w:rPr>
          <w:rFonts w:ascii="Arial" w:hAnsi="Arial" w:cs="Arial"/>
          <w:sz w:val="22"/>
        </w:rPr>
        <w:t>solicitărilor transmise</w:t>
      </w:r>
      <w:r w:rsidRPr="00CB6217">
        <w:rPr>
          <w:rFonts w:ascii="Arial" w:hAnsi="Arial" w:cs="Arial"/>
          <w:sz w:val="22"/>
        </w:rPr>
        <w:t xml:space="preserve">. </w:t>
      </w:r>
    </w:p>
    <w:p w:rsidR="009905B1" w:rsidRPr="00CB6217" w:rsidRDefault="00DE078C" w:rsidP="00CB6217">
      <w:pPr>
        <w:spacing w:after="0" w:line="240" w:lineRule="auto"/>
        <w:ind w:left="276" w:right="0" w:firstLine="0"/>
        <w:jc w:val="left"/>
        <w:rPr>
          <w:rFonts w:ascii="Arial" w:hAnsi="Arial" w:cs="Arial"/>
          <w:sz w:val="22"/>
        </w:rPr>
      </w:pPr>
      <w:r w:rsidRPr="00CB6217">
        <w:rPr>
          <w:rFonts w:ascii="Arial" w:hAnsi="Arial" w:cs="Arial"/>
          <w:sz w:val="22"/>
        </w:rPr>
        <w:t xml:space="preserve"> </w:t>
      </w:r>
    </w:p>
    <w:p w:rsidR="009905B1" w:rsidRPr="00CB6217" w:rsidRDefault="00DE078C" w:rsidP="00CB6217">
      <w:pPr>
        <w:spacing w:after="0" w:line="240" w:lineRule="auto"/>
        <w:ind w:left="271" w:right="1140"/>
        <w:rPr>
          <w:rFonts w:ascii="Arial" w:hAnsi="Arial" w:cs="Arial"/>
          <w:b/>
          <w:sz w:val="22"/>
        </w:rPr>
      </w:pPr>
      <w:r w:rsidRPr="00CB6217">
        <w:rPr>
          <w:rFonts w:ascii="Arial" w:hAnsi="Arial" w:cs="Arial"/>
          <w:b/>
          <w:sz w:val="22"/>
        </w:rPr>
        <w:t xml:space="preserve">Articolul </w:t>
      </w:r>
      <w:proofErr w:type="gramStart"/>
      <w:r w:rsidRPr="00CB6217">
        <w:rPr>
          <w:rFonts w:ascii="Arial" w:hAnsi="Arial" w:cs="Arial"/>
          <w:b/>
          <w:sz w:val="22"/>
        </w:rPr>
        <w:t>10  -</w:t>
      </w:r>
      <w:proofErr w:type="gramEnd"/>
      <w:r w:rsidRPr="00CB6217">
        <w:rPr>
          <w:rFonts w:ascii="Arial" w:hAnsi="Arial" w:cs="Arial"/>
          <w:b/>
          <w:sz w:val="22"/>
        </w:rPr>
        <w:t xml:space="preserve"> Cesiunea  </w:t>
      </w:r>
    </w:p>
    <w:p w:rsidR="009905B1" w:rsidRPr="00CB6217" w:rsidRDefault="00DE078C" w:rsidP="00CB6217">
      <w:pPr>
        <w:spacing w:after="0" w:line="240" w:lineRule="auto"/>
        <w:ind w:left="271" w:right="-30"/>
        <w:rPr>
          <w:rFonts w:ascii="Arial" w:hAnsi="Arial" w:cs="Arial"/>
          <w:sz w:val="22"/>
        </w:rPr>
      </w:pPr>
      <w:r w:rsidRPr="00CB6217">
        <w:rPr>
          <w:rFonts w:ascii="Arial" w:hAnsi="Arial" w:cs="Arial"/>
          <w:sz w:val="22"/>
        </w:rPr>
        <w:t>Prezentul contract</w:t>
      </w:r>
      <w:r w:rsidR="00B77286">
        <w:rPr>
          <w:rFonts w:ascii="Arial" w:hAnsi="Arial" w:cs="Arial"/>
          <w:sz w:val="22"/>
        </w:rPr>
        <w:t xml:space="preserve"> de finanțare</w:t>
      </w:r>
      <w:r w:rsidRPr="00CB6217">
        <w:rPr>
          <w:rFonts w:ascii="Arial" w:hAnsi="Arial" w:cs="Arial"/>
          <w:sz w:val="22"/>
        </w:rPr>
        <w:t xml:space="preserve">, precum şi toate drepturile şi obligaţiile decurgând din implementarea acestuia nu pot face obiectul cesiunii totale sau parțiale, novației, subrogației sau </w:t>
      </w:r>
      <w:proofErr w:type="gramStart"/>
      <w:r w:rsidRPr="00CB6217">
        <w:rPr>
          <w:rFonts w:ascii="Arial" w:hAnsi="Arial" w:cs="Arial"/>
          <w:sz w:val="22"/>
        </w:rPr>
        <w:t>a</w:t>
      </w:r>
      <w:proofErr w:type="gramEnd"/>
      <w:r w:rsidRPr="00CB6217">
        <w:rPr>
          <w:rFonts w:ascii="Arial" w:hAnsi="Arial" w:cs="Arial"/>
          <w:sz w:val="22"/>
        </w:rPr>
        <w:t xml:space="preserve"> oricărui alt mecanism de transmisiune şi/sau transformare a obligaţiilor şi drepturilor din co</w:t>
      </w:r>
      <w:r w:rsidR="00B77286">
        <w:rPr>
          <w:rFonts w:ascii="Arial" w:hAnsi="Arial" w:cs="Arial"/>
          <w:sz w:val="22"/>
        </w:rPr>
        <w:t>ntractul de finanţare de către b</w:t>
      </w:r>
      <w:r w:rsidRPr="00CB6217">
        <w:rPr>
          <w:rFonts w:ascii="Arial" w:hAnsi="Arial" w:cs="Arial"/>
          <w:sz w:val="22"/>
        </w:rPr>
        <w:t xml:space="preserve">eneficiar.  </w:t>
      </w:r>
    </w:p>
    <w:p w:rsidR="009905B1" w:rsidRPr="00CB6217" w:rsidRDefault="00DE078C" w:rsidP="00CB6217">
      <w:pPr>
        <w:spacing w:after="0" w:line="240" w:lineRule="auto"/>
        <w:ind w:left="276" w:right="0" w:firstLine="0"/>
        <w:jc w:val="left"/>
        <w:rPr>
          <w:rFonts w:ascii="Arial" w:hAnsi="Arial" w:cs="Arial"/>
          <w:sz w:val="22"/>
        </w:rPr>
      </w:pPr>
      <w:r w:rsidRPr="00CB6217">
        <w:rPr>
          <w:rFonts w:ascii="Arial" w:hAnsi="Arial" w:cs="Arial"/>
          <w:sz w:val="22"/>
        </w:rPr>
        <w:t xml:space="preserve"> </w:t>
      </w:r>
    </w:p>
    <w:p w:rsidR="009905B1" w:rsidRPr="00CB6217" w:rsidRDefault="00DE078C" w:rsidP="00CB6217">
      <w:pPr>
        <w:spacing w:after="0" w:line="240" w:lineRule="auto"/>
        <w:ind w:left="271" w:right="1140"/>
        <w:rPr>
          <w:rFonts w:ascii="Arial" w:hAnsi="Arial" w:cs="Arial"/>
          <w:b/>
          <w:sz w:val="22"/>
        </w:rPr>
      </w:pPr>
      <w:r w:rsidRPr="00CB6217">
        <w:rPr>
          <w:rFonts w:ascii="Arial" w:hAnsi="Arial" w:cs="Arial"/>
          <w:b/>
          <w:sz w:val="22"/>
        </w:rPr>
        <w:t>Articolul 11 – Încetarea contractului</w:t>
      </w:r>
      <w:r w:rsidR="00B77286">
        <w:rPr>
          <w:rFonts w:ascii="Arial" w:hAnsi="Arial" w:cs="Arial"/>
          <w:b/>
          <w:sz w:val="22"/>
        </w:rPr>
        <w:t xml:space="preserve"> de finanțare</w:t>
      </w:r>
      <w:r w:rsidRPr="00CB6217">
        <w:rPr>
          <w:rFonts w:ascii="Arial" w:hAnsi="Arial" w:cs="Arial"/>
          <w:b/>
          <w:sz w:val="22"/>
        </w:rPr>
        <w:t xml:space="preserve"> </w:t>
      </w:r>
    </w:p>
    <w:p w:rsidR="00B77286" w:rsidRDefault="00DE078C" w:rsidP="00B77286">
      <w:pPr>
        <w:spacing w:after="0" w:line="240" w:lineRule="auto"/>
        <w:ind w:left="271" w:right="-30"/>
        <w:rPr>
          <w:rFonts w:ascii="Arial" w:hAnsi="Arial" w:cs="Arial"/>
          <w:i/>
          <w:sz w:val="22"/>
        </w:rPr>
      </w:pPr>
      <w:r w:rsidRPr="00CB6217">
        <w:rPr>
          <w:rFonts w:ascii="Arial" w:hAnsi="Arial" w:cs="Arial"/>
          <w:sz w:val="22"/>
        </w:rPr>
        <w:t>Prezentul contract de finanţare nerambursabilă încetează de drep</w:t>
      </w:r>
      <w:r w:rsidR="00B77286">
        <w:rPr>
          <w:rFonts w:ascii="Arial" w:hAnsi="Arial" w:cs="Arial"/>
          <w:sz w:val="22"/>
        </w:rPr>
        <w:t xml:space="preserve">t, la data prevăzută la </w:t>
      </w:r>
      <w:r w:rsidRPr="00CB6217">
        <w:rPr>
          <w:rFonts w:ascii="Arial" w:hAnsi="Arial" w:cs="Arial"/>
          <w:sz w:val="22"/>
        </w:rPr>
        <w:t>alin</w:t>
      </w:r>
      <w:r w:rsidR="00296C77" w:rsidRPr="00CB6217">
        <w:rPr>
          <w:rFonts w:ascii="Arial" w:hAnsi="Arial" w:cs="Arial"/>
          <w:sz w:val="22"/>
        </w:rPr>
        <w:t>.</w:t>
      </w:r>
      <w:r w:rsidR="00B77286">
        <w:rPr>
          <w:rFonts w:ascii="Arial" w:hAnsi="Arial" w:cs="Arial"/>
          <w:sz w:val="22"/>
        </w:rPr>
        <w:t xml:space="preserve"> </w:t>
      </w:r>
      <w:r w:rsidRPr="00CB6217">
        <w:rPr>
          <w:rFonts w:ascii="Arial" w:hAnsi="Arial" w:cs="Arial"/>
          <w:sz w:val="22"/>
        </w:rPr>
        <w:t>(3)</w:t>
      </w:r>
      <w:r w:rsidR="00B77286">
        <w:rPr>
          <w:rFonts w:ascii="Arial" w:hAnsi="Arial" w:cs="Arial"/>
          <w:sz w:val="22"/>
        </w:rPr>
        <w:t xml:space="preserve"> </w:t>
      </w:r>
      <w:proofErr w:type="gramStart"/>
      <w:r w:rsidR="00B77286">
        <w:rPr>
          <w:rFonts w:ascii="Arial" w:hAnsi="Arial" w:cs="Arial"/>
          <w:sz w:val="22"/>
        </w:rPr>
        <w:t>art</w:t>
      </w:r>
      <w:proofErr w:type="gramEnd"/>
      <w:r w:rsidR="00B77286">
        <w:rPr>
          <w:rFonts w:ascii="Arial" w:hAnsi="Arial" w:cs="Arial"/>
          <w:sz w:val="22"/>
        </w:rPr>
        <w:t xml:space="preserve">. 2 </w:t>
      </w:r>
      <w:r w:rsidR="00B77286" w:rsidRPr="00B77286">
        <w:rPr>
          <w:rFonts w:ascii="Arial" w:hAnsi="Arial" w:cs="Arial"/>
          <w:i/>
          <w:sz w:val="22"/>
        </w:rPr>
        <w:t xml:space="preserve">„Durata de execuţie şi durata de valabilitate a contractului de finanțare”                                                                                                                                                                                                                                                                                                                                                                                                                                                                                                                                                  </w:t>
      </w:r>
      <w:r w:rsidRPr="00B77286">
        <w:rPr>
          <w:rFonts w:ascii="Arial" w:hAnsi="Arial" w:cs="Arial"/>
          <w:i/>
          <w:sz w:val="22"/>
        </w:rPr>
        <w:t xml:space="preserve"> </w:t>
      </w:r>
      <w:r w:rsidR="00B77286">
        <w:rPr>
          <w:rFonts w:ascii="Arial" w:hAnsi="Arial" w:cs="Arial"/>
          <w:i/>
          <w:sz w:val="22"/>
        </w:rPr>
        <w:t xml:space="preserve"> </w:t>
      </w:r>
    </w:p>
    <w:p w:rsidR="009905B1" w:rsidRPr="00B77286" w:rsidRDefault="00B77286" w:rsidP="00B77286">
      <w:pPr>
        <w:spacing w:after="0" w:line="240" w:lineRule="auto"/>
        <w:ind w:left="271" w:right="-30"/>
        <w:rPr>
          <w:rFonts w:ascii="Arial" w:hAnsi="Arial" w:cs="Arial"/>
          <w:i/>
          <w:sz w:val="22"/>
        </w:rPr>
      </w:pPr>
      <w:proofErr w:type="gramStart"/>
      <w:r>
        <w:rPr>
          <w:rFonts w:ascii="Arial" w:hAnsi="Arial" w:cs="Arial"/>
          <w:sz w:val="22"/>
        </w:rPr>
        <w:t>din</w:t>
      </w:r>
      <w:proofErr w:type="gramEnd"/>
      <w:r>
        <w:rPr>
          <w:rFonts w:ascii="Arial" w:hAnsi="Arial" w:cs="Arial"/>
          <w:sz w:val="22"/>
        </w:rPr>
        <w:t xml:space="preserve"> prezentul c</w:t>
      </w:r>
      <w:r w:rsidR="00DE078C" w:rsidRPr="00CB6217">
        <w:rPr>
          <w:rFonts w:ascii="Arial" w:hAnsi="Arial" w:cs="Arial"/>
          <w:sz w:val="22"/>
        </w:rPr>
        <w:t>ont</w:t>
      </w:r>
      <w:r>
        <w:rPr>
          <w:rFonts w:ascii="Arial" w:hAnsi="Arial" w:cs="Arial"/>
          <w:sz w:val="22"/>
        </w:rPr>
        <w:t>ract de finanţare</w:t>
      </w:r>
      <w:r w:rsidR="00DE078C" w:rsidRPr="00CB6217">
        <w:rPr>
          <w:rFonts w:ascii="Arial" w:hAnsi="Arial" w:cs="Arial"/>
          <w:sz w:val="22"/>
        </w:rPr>
        <w:t xml:space="preserve">. </w:t>
      </w:r>
    </w:p>
    <w:p w:rsidR="009905B1" w:rsidRPr="00CB6217" w:rsidRDefault="00DE078C" w:rsidP="00CB6217">
      <w:pPr>
        <w:spacing w:after="0" w:line="240" w:lineRule="auto"/>
        <w:ind w:left="276" w:right="-30" w:firstLine="0"/>
        <w:jc w:val="left"/>
        <w:rPr>
          <w:rFonts w:ascii="Arial" w:hAnsi="Arial" w:cs="Arial"/>
          <w:sz w:val="22"/>
        </w:rPr>
      </w:pPr>
      <w:r w:rsidRPr="00CB6217">
        <w:rPr>
          <w:rFonts w:ascii="Arial" w:hAnsi="Arial" w:cs="Arial"/>
          <w:sz w:val="22"/>
        </w:rPr>
        <w:t xml:space="preserve"> </w:t>
      </w:r>
    </w:p>
    <w:p w:rsidR="009905B1" w:rsidRPr="00CB6217" w:rsidRDefault="00DE078C" w:rsidP="000A0137">
      <w:pPr>
        <w:numPr>
          <w:ilvl w:val="1"/>
          <w:numId w:val="14"/>
        </w:numPr>
        <w:spacing w:after="0" w:line="240" w:lineRule="auto"/>
        <w:ind w:right="-30" w:hanging="521"/>
        <w:rPr>
          <w:rFonts w:ascii="Arial" w:hAnsi="Arial" w:cs="Arial"/>
          <w:b/>
          <w:sz w:val="22"/>
        </w:rPr>
      </w:pPr>
      <w:r w:rsidRPr="00CB6217">
        <w:rPr>
          <w:rFonts w:ascii="Arial" w:hAnsi="Arial" w:cs="Arial"/>
          <w:b/>
          <w:sz w:val="22"/>
        </w:rPr>
        <w:t xml:space="preserve">Rezilierea la inițiativa Beneficiarului </w:t>
      </w:r>
    </w:p>
    <w:p w:rsidR="009905B1" w:rsidRDefault="00DE078C" w:rsidP="00CB6217">
      <w:pPr>
        <w:spacing w:after="0" w:line="240" w:lineRule="auto"/>
        <w:ind w:left="271" w:right="-30"/>
        <w:rPr>
          <w:rFonts w:ascii="Arial" w:hAnsi="Arial" w:cs="Arial"/>
          <w:sz w:val="22"/>
        </w:rPr>
      </w:pPr>
      <w:r w:rsidRPr="00CB6217">
        <w:rPr>
          <w:rFonts w:ascii="Arial" w:hAnsi="Arial" w:cs="Arial"/>
          <w:sz w:val="22"/>
        </w:rPr>
        <w:t>Părţile pot decide, de comun acord, rezilierea prezentului cont</w:t>
      </w:r>
      <w:r w:rsidR="00B77286">
        <w:rPr>
          <w:rFonts w:ascii="Arial" w:hAnsi="Arial" w:cs="Arial"/>
          <w:sz w:val="22"/>
        </w:rPr>
        <w:t>ract de finanţare</w:t>
      </w:r>
      <w:r w:rsidRPr="00CB6217">
        <w:rPr>
          <w:rFonts w:ascii="Arial" w:hAnsi="Arial" w:cs="Arial"/>
          <w:sz w:val="22"/>
        </w:rPr>
        <w:t>,</w:t>
      </w:r>
      <w:r w:rsidR="009A542E">
        <w:rPr>
          <w:rFonts w:ascii="Arial" w:hAnsi="Arial" w:cs="Arial"/>
          <w:sz w:val="22"/>
        </w:rPr>
        <w:t xml:space="preserve"> </w:t>
      </w:r>
      <w:r w:rsidR="00B77286">
        <w:rPr>
          <w:rFonts w:ascii="Arial" w:hAnsi="Arial" w:cs="Arial"/>
          <w:sz w:val="22"/>
        </w:rPr>
        <w:t>în urma</w:t>
      </w:r>
      <w:r w:rsidRPr="00CB6217">
        <w:rPr>
          <w:rFonts w:ascii="Arial" w:hAnsi="Arial" w:cs="Arial"/>
          <w:sz w:val="22"/>
        </w:rPr>
        <w:t xml:space="preserve"> </w:t>
      </w:r>
      <w:r w:rsidR="00B77286">
        <w:rPr>
          <w:rFonts w:ascii="Arial" w:hAnsi="Arial" w:cs="Arial"/>
          <w:sz w:val="22"/>
        </w:rPr>
        <w:t>solicitării scrise din partea b</w:t>
      </w:r>
      <w:r w:rsidRPr="00CB6217">
        <w:rPr>
          <w:rFonts w:ascii="Arial" w:hAnsi="Arial" w:cs="Arial"/>
          <w:sz w:val="22"/>
        </w:rPr>
        <w:t>eneficiarului, aprobată de Autoritatea c</w:t>
      </w:r>
      <w:r w:rsidR="00B77286">
        <w:rPr>
          <w:rFonts w:ascii="Arial" w:hAnsi="Arial" w:cs="Arial"/>
          <w:sz w:val="22"/>
        </w:rPr>
        <w:t>ontractantă. În acest caz, b</w:t>
      </w:r>
      <w:r w:rsidRPr="00CB6217">
        <w:rPr>
          <w:rFonts w:ascii="Arial" w:hAnsi="Arial" w:cs="Arial"/>
          <w:sz w:val="22"/>
        </w:rPr>
        <w:t xml:space="preserve">eneficiarul </w:t>
      </w:r>
      <w:proofErr w:type="gramStart"/>
      <w:r w:rsidRPr="00CB6217">
        <w:rPr>
          <w:rFonts w:ascii="Arial" w:hAnsi="Arial" w:cs="Arial"/>
          <w:sz w:val="22"/>
        </w:rPr>
        <w:t>va</w:t>
      </w:r>
      <w:proofErr w:type="gramEnd"/>
      <w:r w:rsidRPr="00CB6217">
        <w:rPr>
          <w:rFonts w:ascii="Arial" w:hAnsi="Arial" w:cs="Arial"/>
          <w:sz w:val="22"/>
        </w:rPr>
        <w:t xml:space="preserve"> restitui integral suma primită ca finanțare/rambursare până la data rezilierii prezentului cont</w:t>
      </w:r>
      <w:r w:rsidR="00B77286">
        <w:rPr>
          <w:rFonts w:ascii="Arial" w:hAnsi="Arial" w:cs="Arial"/>
          <w:sz w:val="22"/>
        </w:rPr>
        <w:t>ract de finanţare</w:t>
      </w:r>
      <w:r w:rsidRPr="00CB6217">
        <w:rPr>
          <w:rFonts w:ascii="Arial" w:hAnsi="Arial" w:cs="Arial"/>
          <w:sz w:val="22"/>
        </w:rPr>
        <w:t xml:space="preserve">.  </w:t>
      </w:r>
    </w:p>
    <w:p w:rsidR="0068488B" w:rsidRDefault="0068488B" w:rsidP="0068488B">
      <w:pPr>
        <w:spacing w:after="0" w:line="240" w:lineRule="auto"/>
        <w:ind w:left="782" w:right="1140" w:firstLine="0"/>
        <w:rPr>
          <w:rFonts w:ascii="Arial" w:hAnsi="Arial" w:cs="Arial"/>
          <w:b/>
          <w:sz w:val="22"/>
        </w:rPr>
      </w:pPr>
    </w:p>
    <w:p w:rsidR="009905B1" w:rsidRPr="00CB6217" w:rsidRDefault="00B77286" w:rsidP="000A0137">
      <w:pPr>
        <w:numPr>
          <w:ilvl w:val="1"/>
          <w:numId w:val="14"/>
        </w:numPr>
        <w:spacing w:after="0" w:line="240" w:lineRule="auto"/>
        <w:ind w:right="1140" w:hanging="521"/>
        <w:rPr>
          <w:rFonts w:ascii="Arial" w:hAnsi="Arial" w:cs="Arial"/>
          <w:b/>
          <w:sz w:val="22"/>
        </w:rPr>
      </w:pPr>
      <w:r>
        <w:rPr>
          <w:rFonts w:ascii="Arial" w:hAnsi="Arial" w:cs="Arial"/>
          <w:b/>
          <w:sz w:val="22"/>
        </w:rPr>
        <w:t>Rezilierea la inițiativa Autorității contractante</w:t>
      </w:r>
      <w:r w:rsidR="00DE078C" w:rsidRPr="00CB6217">
        <w:rPr>
          <w:rFonts w:ascii="Arial" w:hAnsi="Arial" w:cs="Arial"/>
          <w:b/>
          <w:sz w:val="22"/>
        </w:rPr>
        <w:t xml:space="preserve"> </w:t>
      </w:r>
    </w:p>
    <w:p w:rsidR="009905B1" w:rsidRPr="00CB6217" w:rsidRDefault="00DE078C" w:rsidP="00CB6217">
      <w:pPr>
        <w:spacing w:after="0" w:line="240" w:lineRule="auto"/>
        <w:ind w:left="271" w:right="-30"/>
        <w:rPr>
          <w:rFonts w:ascii="Arial" w:hAnsi="Arial" w:cs="Arial"/>
          <w:sz w:val="22"/>
        </w:rPr>
      </w:pPr>
      <w:r w:rsidRPr="00CB6217">
        <w:rPr>
          <w:rFonts w:ascii="Arial" w:hAnsi="Arial" w:cs="Arial"/>
          <w:sz w:val="22"/>
        </w:rPr>
        <w:t xml:space="preserve">Autoritatea contractantă poate decide rezilierea prezentului contract de finanţare, fără nicio despăgubire din partea </w:t>
      </w:r>
      <w:proofErr w:type="gramStart"/>
      <w:r w:rsidRPr="00CB6217">
        <w:rPr>
          <w:rFonts w:ascii="Arial" w:hAnsi="Arial" w:cs="Arial"/>
          <w:sz w:val="22"/>
        </w:rPr>
        <w:t>sa</w:t>
      </w:r>
      <w:proofErr w:type="gramEnd"/>
      <w:r w:rsidRPr="00CB6217">
        <w:rPr>
          <w:rFonts w:ascii="Arial" w:hAnsi="Arial" w:cs="Arial"/>
          <w:sz w:val="22"/>
        </w:rPr>
        <w:t xml:space="preserve">, în următoarele situaţii: </w:t>
      </w:r>
    </w:p>
    <w:p w:rsidR="009905B1" w:rsidRPr="00CB6217" w:rsidRDefault="00DE078C" w:rsidP="000A0137">
      <w:pPr>
        <w:numPr>
          <w:ilvl w:val="1"/>
          <w:numId w:val="15"/>
        </w:numPr>
        <w:spacing w:after="0" w:line="240" w:lineRule="auto"/>
        <w:ind w:right="-30" w:hanging="351"/>
        <w:rPr>
          <w:rFonts w:ascii="Arial" w:hAnsi="Arial" w:cs="Arial"/>
          <w:sz w:val="22"/>
        </w:rPr>
      </w:pPr>
      <w:r w:rsidRPr="00CB6217">
        <w:rPr>
          <w:rFonts w:ascii="Arial" w:hAnsi="Arial" w:cs="Arial"/>
          <w:sz w:val="22"/>
        </w:rPr>
        <w:t>în situaţia</w:t>
      </w:r>
      <w:r w:rsidR="00296C77" w:rsidRPr="00CB6217">
        <w:rPr>
          <w:rFonts w:ascii="Arial" w:hAnsi="Arial" w:cs="Arial"/>
          <w:sz w:val="22"/>
        </w:rPr>
        <w:t xml:space="preserve"> </w:t>
      </w:r>
      <w:r w:rsidRPr="00CB6217">
        <w:rPr>
          <w:rFonts w:ascii="Arial" w:hAnsi="Arial" w:cs="Arial"/>
          <w:sz w:val="22"/>
        </w:rPr>
        <w:t xml:space="preserve"> schimbărilor </w:t>
      </w:r>
      <w:r w:rsidR="00546CDD" w:rsidRPr="00CB6217">
        <w:rPr>
          <w:rFonts w:ascii="Arial" w:hAnsi="Arial" w:cs="Arial"/>
          <w:sz w:val="22"/>
        </w:rPr>
        <w:t xml:space="preserve">care privesc </w:t>
      </w:r>
      <w:r w:rsidR="00B77286">
        <w:rPr>
          <w:rFonts w:ascii="Arial" w:hAnsi="Arial" w:cs="Arial"/>
          <w:sz w:val="22"/>
        </w:rPr>
        <w:t>b</w:t>
      </w:r>
      <w:r w:rsidRPr="00CB6217">
        <w:rPr>
          <w:rFonts w:ascii="Arial" w:hAnsi="Arial" w:cs="Arial"/>
          <w:sz w:val="22"/>
        </w:rPr>
        <w:t>eneficiarul</w:t>
      </w:r>
      <w:r w:rsidR="00B77286">
        <w:rPr>
          <w:rFonts w:ascii="Arial" w:hAnsi="Arial" w:cs="Arial"/>
          <w:sz w:val="22"/>
        </w:rPr>
        <w:t>,</w:t>
      </w:r>
      <w:r w:rsidRPr="00CB6217">
        <w:rPr>
          <w:rFonts w:ascii="Arial" w:hAnsi="Arial" w:cs="Arial"/>
          <w:sz w:val="22"/>
        </w:rPr>
        <w:t xml:space="preserve"> </w:t>
      </w:r>
      <w:r w:rsidR="00546CDD" w:rsidRPr="00CB6217">
        <w:rPr>
          <w:rFonts w:ascii="Arial" w:hAnsi="Arial" w:cs="Arial"/>
          <w:sz w:val="22"/>
          <w:lang w:val="ro-RO"/>
        </w:rPr>
        <w:t xml:space="preserve">respectiv </w:t>
      </w:r>
      <w:r w:rsidRPr="00CB6217">
        <w:rPr>
          <w:rFonts w:ascii="Arial" w:hAnsi="Arial" w:cs="Arial"/>
          <w:sz w:val="22"/>
        </w:rPr>
        <w:t>situaţii financiare, tehnice, organizatorice sau de proprietate, care sunt de natură să afecteze prezentul contr</w:t>
      </w:r>
      <w:r w:rsidR="00B77286">
        <w:rPr>
          <w:rFonts w:ascii="Arial" w:hAnsi="Arial" w:cs="Arial"/>
          <w:sz w:val="22"/>
        </w:rPr>
        <w:t xml:space="preserve">act de finanţare </w:t>
      </w:r>
      <w:r w:rsidRPr="00CB6217">
        <w:rPr>
          <w:rFonts w:ascii="Arial" w:hAnsi="Arial" w:cs="Arial"/>
          <w:sz w:val="22"/>
        </w:rPr>
        <w:t xml:space="preserve">sau de a pune în discuţie decizia de atribuire a finanţării nerambursabile; </w:t>
      </w:r>
    </w:p>
    <w:p w:rsidR="009905B1" w:rsidRPr="00CB6217" w:rsidRDefault="00DE078C" w:rsidP="000A0137">
      <w:pPr>
        <w:numPr>
          <w:ilvl w:val="1"/>
          <w:numId w:val="15"/>
        </w:numPr>
        <w:spacing w:after="0" w:line="240" w:lineRule="auto"/>
        <w:ind w:right="-30" w:hanging="351"/>
        <w:rPr>
          <w:rFonts w:ascii="Arial" w:hAnsi="Arial" w:cs="Arial"/>
          <w:sz w:val="22"/>
        </w:rPr>
      </w:pPr>
      <w:r w:rsidRPr="00CB6217">
        <w:rPr>
          <w:rFonts w:ascii="Arial" w:hAnsi="Arial" w:cs="Arial"/>
          <w:sz w:val="22"/>
        </w:rPr>
        <w:t>în cazul în care</w:t>
      </w:r>
      <w:r w:rsidR="00B77286">
        <w:rPr>
          <w:rFonts w:ascii="Arial" w:hAnsi="Arial" w:cs="Arial"/>
          <w:sz w:val="22"/>
        </w:rPr>
        <w:t>, b</w:t>
      </w:r>
      <w:r w:rsidRPr="00CB6217">
        <w:rPr>
          <w:rFonts w:ascii="Arial" w:hAnsi="Arial" w:cs="Arial"/>
          <w:sz w:val="22"/>
        </w:rPr>
        <w:t xml:space="preserve">eneficiarul nu reuşeşte să-şi îndeplinească o obligaţie </w:t>
      </w:r>
      <w:r w:rsidR="00B77286">
        <w:rPr>
          <w:rFonts w:ascii="Arial" w:hAnsi="Arial" w:cs="Arial"/>
          <w:sz w:val="22"/>
        </w:rPr>
        <w:t>asumată,</w:t>
      </w:r>
      <w:r w:rsidRPr="00CB6217">
        <w:rPr>
          <w:rFonts w:ascii="Arial" w:hAnsi="Arial" w:cs="Arial"/>
          <w:sz w:val="22"/>
        </w:rPr>
        <w:t xml:space="preserve"> în conformitate cu termenii</w:t>
      </w:r>
      <w:r w:rsidR="00B77286">
        <w:rPr>
          <w:rFonts w:ascii="Arial" w:hAnsi="Arial" w:cs="Arial"/>
          <w:sz w:val="22"/>
        </w:rPr>
        <w:t>/condițiile</w:t>
      </w:r>
      <w:r w:rsidRPr="00CB6217">
        <w:rPr>
          <w:rFonts w:ascii="Arial" w:hAnsi="Arial" w:cs="Arial"/>
          <w:sz w:val="22"/>
        </w:rPr>
        <w:t xml:space="preserve"> prezentului contract de finanţare, inclusiv </w:t>
      </w:r>
      <w:r w:rsidR="00B77286">
        <w:rPr>
          <w:rFonts w:ascii="Arial" w:hAnsi="Arial" w:cs="Arial"/>
          <w:sz w:val="22"/>
        </w:rPr>
        <w:t>a anexelor</w:t>
      </w:r>
      <w:r w:rsidRPr="00CB6217">
        <w:rPr>
          <w:rFonts w:ascii="Arial" w:hAnsi="Arial" w:cs="Arial"/>
          <w:sz w:val="22"/>
        </w:rPr>
        <w:t xml:space="preserve"> sale; </w:t>
      </w:r>
    </w:p>
    <w:p w:rsidR="009905B1" w:rsidRPr="00CB6217" w:rsidRDefault="00DE078C" w:rsidP="000A0137">
      <w:pPr>
        <w:numPr>
          <w:ilvl w:val="1"/>
          <w:numId w:val="15"/>
        </w:numPr>
        <w:spacing w:after="0" w:line="240" w:lineRule="auto"/>
        <w:ind w:right="-30" w:hanging="351"/>
        <w:rPr>
          <w:rFonts w:ascii="Arial" w:hAnsi="Arial" w:cs="Arial"/>
          <w:sz w:val="22"/>
        </w:rPr>
      </w:pPr>
      <w:proofErr w:type="gramStart"/>
      <w:r w:rsidRPr="00CB6217">
        <w:rPr>
          <w:rFonts w:ascii="Arial" w:hAnsi="Arial" w:cs="Arial"/>
          <w:sz w:val="22"/>
        </w:rPr>
        <w:t>în</w:t>
      </w:r>
      <w:proofErr w:type="gramEnd"/>
      <w:r w:rsidRPr="00CB6217">
        <w:rPr>
          <w:rFonts w:ascii="Arial" w:hAnsi="Arial" w:cs="Arial"/>
          <w:sz w:val="22"/>
        </w:rPr>
        <w:t xml:space="preserve"> caz de forţă majoră, în conformitate cu dispoziţ</w:t>
      </w:r>
      <w:r w:rsidR="00B77286">
        <w:rPr>
          <w:rFonts w:ascii="Arial" w:hAnsi="Arial" w:cs="Arial"/>
          <w:sz w:val="22"/>
        </w:rPr>
        <w:t>iile art. 19 din prezenta anexă;</w:t>
      </w:r>
      <w:r w:rsidRPr="00CB6217">
        <w:rPr>
          <w:rFonts w:ascii="Arial" w:hAnsi="Arial" w:cs="Arial"/>
          <w:sz w:val="22"/>
        </w:rPr>
        <w:t xml:space="preserve"> </w:t>
      </w:r>
    </w:p>
    <w:p w:rsidR="009905B1" w:rsidRPr="00CB6217" w:rsidRDefault="00DE078C" w:rsidP="000A0137">
      <w:pPr>
        <w:numPr>
          <w:ilvl w:val="1"/>
          <w:numId w:val="15"/>
        </w:numPr>
        <w:spacing w:after="0" w:line="240" w:lineRule="auto"/>
        <w:ind w:right="-30" w:hanging="351"/>
        <w:rPr>
          <w:rFonts w:ascii="Arial" w:hAnsi="Arial" w:cs="Arial"/>
          <w:sz w:val="22"/>
        </w:rPr>
      </w:pPr>
      <w:r w:rsidRPr="00CB6217">
        <w:rPr>
          <w:rFonts w:ascii="Arial" w:hAnsi="Arial" w:cs="Arial"/>
          <w:sz w:val="22"/>
        </w:rPr>
        <w:t>în cazul în care</w:t>
      </w:r>
      <w:r w:rsidR="00B77286">
        <w:rPr>
          <w:rFonts w:ascii="Arial" w:hAnsi="Arial" w:cs="Arial"/>
          <w:sz w:val="22"/>
        </w:rPr>
        <w:t>, b</w:t>
      </w:r>
      <w:r w:rsidRPr="00CB6217">
        <w:rPr>
          <w:rFonts w:ascii="Arial" w:hAnsi="Arial" w:cs="Arial"/>
          <w:sz w:val="22"/>
        </w:rPr>
        <w:t>eneficiarul este declarat în stare de faliment, este în lichidare, are afacerile sale în administrare judiciară, a intrat într-un aranjament cu creditorii, a suspendat activitatea economică, este subiect al oricărei alte proceduri similare în c</w:t>
      </w:r>
      <w:r w:rsidR="00B1769C">
        <w:rPr>
          <w:rFonts w:ascii="Arial" w:hAnsi="Arial" w:cs="Arial"/>
          <w:sz w:val="22"/>
        </w:rPr>
        <w:t>eea ce priveşte aceste aspecte, etc.</w:t>
      </w:r>
      <w:r w:rsidRPr="00CB6217">
        <w:rPr>
          <w:rFonts w:ascii="Arial" w:hAnsi="Arial" w:cs="Arial"/>
          <w:sz w:val="22"/>
        </w:rPr>
        <w:t xml:space="preserve">; </w:t>
      </w:r>
    </w:p>
    <w:p w:rsidR="009905B1" w:rsidRPr="00CB6217" w:rsidRDefault="00DE078C" w:rsidP="000A0137">
      <w:pPr>
        <w:numPr>
          <w:ilvl w:val="1"/>
          <w:numId w:val="15"/>
        </w:numPr>
        <w:spacing w:after="0" w:line="240" w:lineRule="auto"/>
        <w:ind w:right="-30" w:hanging="351"/>
        <w:rPr>
          <w:rFonts w:ascii="Arial" w:hAnsi="Arial" w:cs="Arial"/>
          <w:sz w:val="22"/>
        </w:rPr>
      </w:pPr>
      <w:r w:rsidRPr="00CB6217">
        <w:rPr>
          <w:rFonts w:ascii="Arial" w:hAnsi="Arial" w:cs="Arial"/>
          <w:sz w:val="22"/>
        </w:rPr>
        <w:t>în cazul în care</w:t>
      </w:r>
      <w:r w:rsidR="00B1769C">
        <w:rPr>
          <w:rFonts w:ascii="Arial" w:hAnsi="Arial" w:cs="Arial"/>
          <w:sz w:val="22"/>
        </w:rPr>
        <w:t>,</w:t>
      </w:r>
      <w:r w:rsidRPr="00CB6217">
        <w:rPr>
          <w:rFonts w:ascii="Arial" w:hAnsi="Arial" w:cs="Arial"/>
          <w:sz w:val="22"/>
        </w:rPr>
        <w:t xml:space="preserve"> Autoritatea co</w:t>
      </w:r>
      <w:r w:rsidR="00B1769C">
        <w:rPr>
          <w:rFonts w:ascii="Arial" w:hAnsi="Arial" w:cs="Arial"/>
          <w:sz w:val="22"/>
        </w:rPr>
        <w:t>ntractantă are dovezi certe că b</w:t>
      </w:r>
      <w:r w:rsidRPr="00CB6217">
        <w:rPr>
          <w:rFonts w:ascii="Arial" w:hAnsi="Arial" w:cs="Arial"/>
          <w:sz w:val="22"/>
        </w:rPr>
        <w:t>eneficiarul sau orice altă persoană sau entitate care are legătură cu acesta, au săvârşit şi</w:t>
      </w:r>
      <w:r w:rsidR="00B1769C">
        <w:rPr>
          <w:rFonts w:ascii="Arial" w:hAnsi="Arial" w:cs="Arial"/>
          <w:sz w:val="22"/>
        </w:rPr>
        <w:t>/sau</w:t>
      </w:r>
      <w:r w:rsidRPr="00CB6217">
        <w:rPr>
          <w:rFonts w:ascii="Arial" w:hAnsi="Arial" w:cs="Arial"/>
          <w:sz w:val="22"/>
        </w:rPr>
        <w:t xml:space="preserve"> au fost condamnaţi penal pentru infracţiuni de fraudă, corupţie, participare la o organizaţie criminală sau la orice alte activităţi ilegale</w:t>
      </w:r>
      <w:r w:rsidR="00B1769C">
        <w:rPr>
          <w:rFonts w:ascii="Arial" w:hAnsi="Arial" w:cs="Arial"/>
          <w:sz w:val="22"/>
        </w:rPr>
        <w:t>,</w:t>
      </w:r>
      <w:r w:rsidRPr="00CB6217">
        <w:rPr>
          <w:rFonts w:ascii="Arial" w:hAnsi="Arial" w:cs="Arial"/>
          <w:sz w:val="22"/>
        </w:rPr>
        <w:t xml:space="preserve"> în detrimentul intereselor financiare ale Comunităţilor Europene; </w:t>
      </w:r>
    </w:p>
    <w:p w:rsidR="009905B1" w:rsidRPr="00CB6217" w:rsidRDefault="00DE078C" w:rsidP="000A0137">
      <w:pPr>
        <w:numPr>
          <w:ilvl w:val="1"/>
          <w:numId w:val="15"/>
        </w:numPr>
        <w:spacing w:after="0" w:line="240" w:lineRule="auto"/>
        <w:ind w:right="-30" w:hanging="351"/>
        <w:rPr>
          <w:rFonts w:ascii="Arial" w:hAnsi="Arial" w:cs="Arial"/>
          <w:sz w:val="22"/>
        </w:rPr>
      </w:pPr>
      <w:r w:rsidRPr="00CB6217">
        <w:rPr>
          <w:rFonts w:ascii="Arial" w:hAnsi="Arial" w:cs="Arial"/>
          <w:sz w:val="22"/>
        </w:rPr>
        <w:t>în cazul în care</w:t>
      </w:r>
      <w:r w:rsidR="00B1769C">
        <w:rPr>
          <w:rFonts w:ascii="Arial" w:hAnsi="Arial" w:cs="Arial"/>
          <w:sz w:val="22"/>
        </w:rPr>
        <w:t>,</w:t>
      </w:r>
      <w:r w:rsidRPr="00CB6217">
        <w:rPr>
          <w:rFonts w:ascii="Arial" w:hAnsi="Arial" w:cs="Arial"/>
          <w:sz w:val="22"/>
        </w:rPr>
        <w:t xml:space="preserve"> Autoritatea co</w:t>
      </w:r>
      <w:r w:rsidR="00B1769C">
        <w:rPr>
          <w:rFonts w:ascii="Arial" w:hAnsi="Arial" w:cs="Arial"/>
          <w:sz w:val="22"/>
        </w:rPr>
        <w:t>ntractantă are dovezi certe că b</w:t>
      </w:r>
      <w:r w:rsidRPr="00CB6217">
        <w:rPr>
          <w:rFonts w:ascii="Arial" w:hAnsi="Arial" w:cs="Arial"/>
          <w:sz w:val="22"/>
        </w:rPr>
        <w:t xml:space="preserve">eneficiarul sau orice altă persoană sau entitate care are legătură cu acesta, au efectuat, cu intenţie, erori, nereguli sau fraude în procedura de atribuire </w:t>
      </w:r>
      <w:r w:rsidR="00B1769C">
        <w:rPr>
          <w:rFonts w:ascii="Arial" w:hAnsi="Arial" w:cs="Arial"/>
          <w:sz w:val="22"/>
        </w:rPr>
        <w:t>sau de executare a prezentului c</w:t>
      </w:r>
      <w:r w:rsidRPr="00CB6217">
        <w:rPr>
          <w:rFonts w:ascii="Arial" w:hAnsi="Arial" w:cs="Arial"/>
          <w:sz w:val="22"/>
        </w:rPr>
        <w:t xml:space="preserve">ontract de finanţare; </w:t>
      </w:r>
    </w:p>
    <w:p w:rsidR="009905B1" w:rsidRPr="00CB6217" w:rsidRDefault="00DE078C" w:rsidP="000A0137">
      <w:pPr>
        <w:numPr>
          <w:ilvl w:val="1"/>
          <w:numId w:val="15"/>
        </w:numPr>
        <w:spacing w:after="0" w:line="240" w:lineRule="auto"/>
        <w:ind w:right="-30" w:hanging="351"/>
        <w:rPr>
          <w:rFonts w:ascii="Arial" w:hAnsi="Arial" w:cs="Arial"/>
          <w:sz w:val="22"/>
        </w:rPr>
      </w:pPr>
      <w:r w:rsidRPr="00CB6217">
        <w:rPr>
          <w:rFonts w:ascii="Arial" w:hAnsi="Arial" w:cs="Arial"/>
          <w:sz w:val="22"/>
        </w:rPr>
        <w:t>în cazul în care</w:t>
      </w:r>
      <w:r w:rsidR="00B1769C">
        <w:rPr>
          <w:rFonts w:ascii="Arial" w:hAnsi="Arial" w:cs="Arial"/>
          <w:sz w:val="22"/>
        </w:rPr>
        <w:t>, b</w:t>
      </w:r>
      <w:r w:rsidRPr="00CB6217">
        <w:rPr>
          <w:rFonts w:ascii="Arial" w:hAnsi="Arial" w:cs="Arial"/>
          <w:sz w:val="22"/>
        </w:rPr>
        <w:t>eneficiarul a făcut declaraţii false sau prezintă rapoarte neconforme cu realitatea pentru a obţine finanţarea nerambu</w:t>
      </w:r>
      <w:r w:rsidR="00B1769C">
        <w:rPr>
          <w:rFonts w:ascii="Arial" w:hAnsi="Arial" w:cs="Arial"/>
          <w:sz w:val="22"/>
        </w:rPr>
        <w:t>rsabilă prevăzută în prezentul contract de finanţare</w:t>
      </w:r>
      <w:r w:rsidRPr="00CB6217">
        <w:rPr>
          <w:rFonts w:ascii="Arial" w:hAnsi="Arial" w:cs="Arial"/>
          <w:sz w:val="22"/>
        </w:rPr>
        <w:t xml:space="preserve">; </w:t>
      </w:r>
    </w:p>
    <w:p w:rsidR="009905B1" w:rsidRPr="00CB6217" w:rsidRDefault="00DE078C" w:rsidP="00CB6217">
      <w:pPr>
        <w:spacing w:after="0" w:line="240" w:lineRule="auto"/>
        <w:ind w:left="276" w:right="0" w:firstLine="0"/>
        <w:jc w:val="left"/>
        <w:rPr>
          <w:rFonts w:ascii="Arial" w:hAnsi="Arial" w:cs="Arial"/>
          <w:sz w:val="22"/>
        </w:rPr>
      </w:pPr>
      <w:r w:rsidRPr="00CB6217">
        <w:rPr>
          <w:rFonts w:ascii="Arial" w:hAnsi="Arial" w:cs="Arial"/>
          <w:sz w:val="22"/>
        </w:rPr>
        <w:t xml:space="preserve"> </w:t>
      </w:r>
    </w:p>
    <w:p w:rsidR="009905B1" w:rsidRPr="00CB6217" w:rsidRDefault="00DE078C" w:rsidP="00CB6217">
      <w:pPr>
        <w:spacing w:after="0" w:line="240" w:lineRule="auto"/>
        <w:ind w:left="271" w:right="1140"/>
        <w:rPr>
          <w:rFonts w:ascii="Arial" w:hAnsi="Arial" w:cs="Arial"/>
          <w:b/>
          <w:sz w:val="22"/>
        </w:rPr>
      </w:pPr>
      <w:r w:rsidRPr="00CB6217">
        <w:rPr>
          <w:rFonts w:ascii="Arial" w:hAnsi="Arial" w:cs="Arial"/>
          <w:b/>
          <w:sz w:val="22"/>
        </w:rPr>
        <w:t xml:space="preserve">11.3 Procedura de reziliere </w:t>
      </w:r>
    </w:p>
    <w:p w:rsidR="009905B1" w:rsidRPr="00CB6217" w:rsidRDefault="00DE078C" w:rsidP="000A0137">
      <w:pPr>
        <w:numPr>
          <w:ilvl w:val="0"/>
          <w:numId w:val="16"/>
        </w:numPr>
        <w:spacing w:after="0" w:line="240" w:lineRule="auto"/>
        <w:ind w:right="-30"/>
        <w:rPr>
          <w:rFonts w:ascii="Arial" w:hAnsi="Arial" w:cs="Arial"/>
          <w:sz w:val="22"/>
        </w:rPr>
      </w:pPr>
      <w:r w:rsidRPr="00CB6217">
        <w:rPr>
          <w:rFonts w:ascii="Arial" w:hAnsi="Arial" w:cs="Arial"/>
          <w:sz w:val="22"/>
        </w:rPr>
        <w:t xml:space="preserve">Procedura de reziliere </w:t>
      </w:r>
      <w:proofErr w:type="gramStart"/>
      <w:r w:rsidRPr="00CB6217">
        <w:rPr>
          <w:rFonts w:ascii="Arial" w:hAnsi="Arial" w:cs="Arial"/>
          <w:sz w:val="22"/>
        </w:rPr>
        <w:t>este</w:t>
      </w:r>
      <w:proofErr w:type="gramEnd"/>
      <w:r w:rsidRPr="00CB6217">
        <w:rPr>
          <w:rFonts w:ascii="Arial" w:hAnsi="Arial" w:cs="Arial"/>
          <w:sz w:val="22"/>
        </w:rPr>
        <w:t xml:space="preserve"> demarată printr-o scrisoare recomandată, cu confirmare de primire, sau echivalent. </w:t>
      </w:r>
    </w:p>
    <w:p w:rsidR="009905B1" w:rsidRPr="00CB6217" w:rsidRDefault="00DE078C" w:rsidP="000A0137">
      <w:pPr>
        <w:numPr>
          <w:ilvl w:val="0"/>
          <w:numId w:val="16"/>
        </w:numPr>
        <w:spacing w:after="0" w:line="240" w:lineRule="auto"/>
        <w:ind w:right="-30"/>
        <w:rPr>
          <w:rFonts w:ascii="Arial" w:hAnsi="Arial" w:cs="Arial"/>
          <w:sz w:val="22"/>
        </w:rPr>
      </w:pPr>
      <w:r w:rsidRPr="00CB6217">
        <w:rPr>
          <w:rFonts w:ascii="Arial" w:hAnsi="Arial" w:cs="Arial"/>
          <w:sz w:val="22"/>
        </w:rPr>
        <w:t>În cazurile</w:t>
      </w:r>
      <w:r w:rsidR="00677597">
        <w:rPr>
          <w:rFonts w:ascii="Arial" w:hAnsi="Arial" w:cs="Arial"/>
          <w:sz w:val="22"/>
        </w:rPr>
        <w:t xml:space="preserve"> prevăzute la pct. </w:t>
      </w:r>
      <w:proofErr w:type="gramStart"/>
      <w:r w:rsidR="00677597">
        <w:rPr>
          <w:rFonts w:ascii="Arial" w:hAnsi="Arial" w:cs="Arial"/>
          <w:sz w:val="22"/>
        </w:rPr>
        <w:t>11.2  lit</w:t>
      </w:r>
      <w:proofErr w:type="gramEnd"/>
      <w:r w:rsidR="00677597">
        <w:rPr>
          <w:rFonts w:ascii="Arial" w:hAnsi="Arial" w:cs="Arial"/>
          <w:sz w:val="22"/>
        </w:rPr>
        <w:t xml:space="preserve">. </w:t>
      </w:r>
      <w:proofErr w:type="gramStart"/>
      <w:r w:rsidR="00677597">
        <w:rPr>
          <w:rFonts w:ascii="Arial" w:hAnsi="Arial" w:cs="Arial"/>
          <w:sz w:val="22"/>
        </w:rPr>
        <w:t>a</w:t>
      </w:r>
      <w:proofErr w:type="gramEnd"/>
      <w:r w:rsidR="00677597">
        <w:rPr>
          <w:rFonts w:ascii="Arial" w:hAnsi="Arial" w:cs="Arial"/>
          <w:sz w:val="22"/>
        </w:rPr>
        <w:t>), b), d), e), şi f)  b</w:t>
      </w:r>
      <w:r w:rsidRPr="00CB6217">
        <w:rPr>
          <w:rFonts w:ascii="Arial" w:hAnsi="Arial" w:cs="Arial"/>
          <w:sz w:val="22"/>
        </w:rPr>
        <w:t xml:space="preserve">eneficiarul va avea la dispoziţie </w:t>
      </w:r>
      <w:r w:rsidRPr="00677597">
        <w:rPr>
          <w:rFonts w:ascii="Arial" w:hAnsi="Arial" w:cs="Arial"/>
          <w:i/>
          <w:sz w:val="22"/>
          <w:u w:val="single"/>
        </w:rPr>
        <w:t>10 (zece) zile calendaristice</w:t>
      </w:r>
      <w:r w:rsidRPr="00CB6217">
        <w:rPr>
          <w:rFonts w:ascii="Arial" w:hAnsi="Arial" w:cs="Arial"/>
          <w:sz w:val="22"/>
        </w:rPr>
        <w:t xml:space="preserve"> pentru a transmite observaţiile sale şi pentru a lua măsurile necesare pentru îndeplinirea în continuare a obligaţ</w:t>
      </w:r>
      <w:r w:rsidR="00677597">
        <w:rPr>
          <w:rFonts w:ascii="Arial" w:hAnsi="Arial" w:cs="Arial"/>
          <w:sz w:val="22"/>
        </w:rPr>
        <w:t>iilor specificate în prezentul c</w:t>
      </w:r>
      <w:r w:rsidRPr="00CB6217">
        <w:rPr>
          <w:rFonts w:ascii="Arial" w:hAnsi="Arial" w:cs="Arial"/>
          <w:sz w:val="22"/>
        </w:rPr>
        <w:t xml:space="preserve">ontract de finanţare. Dacă Autoritatea contractantă nu confirmă acceptarea acestor observaţii printr-o aprobare scrisă transmisă într-un interval de </w:t>
      </w:r>
      <w:r w:rsidRPr="00677597">
        <w:rPr>
          <w:rFonts w:ascii="Arial" w:hAnsi="Arial" w:cs="Arial"/>
          <w:i/>
          <w:sz w:val="22"/>
          <w:u w:val="single"/>
        </w:rPr>
        <w:t>10 (zece) zile calendaristice</w:t>
      </w:r>
      <w:r w:rsidRPr="00CB6217">
        <w:rPr>
          <w:rFonts w:ascii="Arial" w:hAnsi="Arial" w:cs="Arial"/>
          <w:sz w:val="22"/>
        </w:rPr>
        <w:t xml:space="preserve"> de la primirea lor, procesul de reziliere </w:t>
      </w:r>
      <w:proofErr w:type="gramStart"/>
      <w:r w:rsidRPr="00CB6217">
        <w:rPr>
          <w:rFonts w:ascii="Arial" w:hAnsi="Arial" w:cs="Arial"/>
          <w:sz w:val="22"/>
        </w:rPr>
        <w:t>va</w:t>
      </w:r>
      <w:proofErr w:type="gramEnd"/>
      <w:r w:rsidRPr="00CB6217">
        <w:rPr>
          <w:rFonts w:ascii="Arial" w:hAnsi="Arial" w:cs="Arial"/>
          <w:sz w:val="22"/>
        </w:rPr>
        <w:t xml:space="preserve"> continua.  </w:t>
      </w:r>
    </w:p>
    <w:p w:rsidR="00677597" w:rsidRDefault="00677597" w:rsidP="00CB6217">
      <w:pPr>
        <w:spacing w:after="0" w:line="240" w:lineRule="auto"/>
        <w:ind w:left="271" w:right="-30"/>
        <w:rPr>
          <w:rFonts w:ascii="Arial" w:hAnsi="Arial" w:cs="Arial"/>
          <w:sz w:val="22"/>
        </w:rPr>
      </w:pPr>
    </w:p>
    <w:p w:rsidR="009905B1" w:rsidRPr="00CB6217" w:rsidRDefault="00DE078C" w:rsidP="00CB6217">
      <w:pPr>
        <w:spacing w:after="0" w:line="240" w:lineRule="auto"/>
        <w:ind w:left="271" w:right="-30"/>
        <w:rPr>
          <w:rFonts w:ascii="Arial" w:hAnsi="Arial" w:cs="Arial"/>
          <w:b/>
          <w:sz w:val="22"/>
        </w:rPr>
      </w:pPr>
      <w:r w:rsidRPr="00CB6217">
        <w:rPr>
          <w:rFonts w:ascii="Arial" w:hAnsi="Arial" w:cs="Arial"/>
          <w:b/>
          <w:sz w:val="22"/>
        </w:rPr>
        <w:t xml:space="preserve">11.4 Efectele rezilierii </w:t>
      </w:r>
    </w:p>
    <w:p w:rsidR="009905B1" w:rsidRPr="00CB6217" w:rsidRDefault="00DE078C" w:rsidP="00CB6217">
      <w:pPr>
        <w:spacing w:after="0" w:line="240" w:lineRule="auto"/>
        <w:ind w:left="271" w:right="-30"/>
        <w:rPr>
          <w:rFonts w:ascii="Arial" w:hAnsi="Arial" w:cs="Arial"/>
          <w:sz w:val="22"/>
        </w:rPr>
      </w:pPr>
      <w:r w:rsidRPr="00CB6217">
        <w:rPr>
          <w:rFonts w:ascii="Arial" w:hAnsi="Arial" w:cs="Arial"/>
          <w:sz w:val="22"/>
        </w:rPr>
        <w:t xml:space="preserve">Beneficiarul se obligă să restituie sumele primite de la Autoritatea contractantă, precum şi eventualele penalizări aferente, calculate potrivit legii, în </w:t>
      </w:r>
      <w:r w:rsidRPr="00677597">
        <w:rPr>
          <w:rFonts w:ascii="Arial" w:hAnsi="Arial" w:cs="Arial"/>
          <w:i/>
          <w:sz w:val="22"/>
          <w:u w:val="single"/>
        </w:rPr>
        <w:t>maxim 30 de zile calendaristice</w:t>
      </w:r>
      <w:r w:rsidRPr="00CB6217">
        <w:rPr>
          <w:rFonts w:ascii="Arial" w:hAnsi="Arial" w:cs="Arial"/>
          <w:sz w:val="22"/>
        </w:rPr>
        <w:t xml:space="preserve"> de la primirea notificării de reziliere. </w:t>
      </w:r>
    </w:p>
    <w:p w:rsidR="009905B1" w:rsidRPr="00CB6217" w:rsidRDefault="00DE078C" w:rsidP="00CB6217">
      <w:pPr>
        <w:spacing w:after="0" w:line="240" w:lineRule="auto"/>
        <w:ind w:left="276" w:right="0" w:firstLine="0"/>
        <w:jc w:val="left"/>
        <w:rPr>
          <w:rFonts w:ascii="Arial" w:hAnsi="Arial" w:cs="Arial"/>
          <w:sz w:val="22"/>
        </w:rPr>
      </w:pPr>
      <w:r w:rsidRPr="00CB6217">
        <w:rPr>
          <w:rFonts w:ascii="Arial" w:hAnsi="Arial" w:cs="Arial"/>
          <w:sz w:val="22"/>
        </w:rPr>
        <w:t xml:space="preserve"> </w:t>
      </w:r>
    </w:p>
    <w:p w:rsidR="009905B1" w:rsidRPr="00CB6217" w:rsidRDefault="00DE078C" w:rsidP="00CB6217">
      <w:pPr>
        <w:spacing w:after="0" w:line="240" w:lineRule="auto"/>
        <w:ind w:left="271" w:right="1140"/>
        <w:rPr>
          <w:rFonts w:ascii="Arial" w:hAnsi="Arial" w:cs="Arial"/>
          <w:b/>
          <w:sz w:val="22"/>
        </w:rPr>
      </w:pPr>
      <w:r w:rsidRPr="00CB6217">
        <w:rPr>
          <w:rFonts w:ascii="Arial" w:hAnsi="Arial" w:cs="Arial"/>
          <w:b/>
          <w:sz w:val="22"/>
        </w:rPr>
        <w:t xml:space="preserve">Articolul 12 - Legea aplicabilă </w:t>
      </w:r>
    </w:p>
    <w:p w:rsidR="009905B1" w:rsidRPr="00CB6217" w:rsidRDefault="00DE078C" w:rsidP="000A0137">
      <w:pPr>
        <w:numPr>
          <w:ilvl w:val="0"/>
          <w:numId w:val="17"/>
        </w:numPr>
        <w:spacing w:after="0" w:line="240" w:lineRule="auto"/>
        <w:ind w:left="270" w:right="-30" w:firstLine="0"/>
        <w:rPr>
          <w:rFonts w:ascii="Arial" w:hAnsi="Arial" w:cs="Arial"/>
          <w:sz w:val="22"/>
        </w:rPr>
      </w:pPr>
      <w:r w:rsidRPr="00CB6217">
        <w:rPr>
          <w:rFonts w:ascii="Arial" w:hAnsi="Arial" w:cs="Arial"/>
          <w:sz w:val="22"/>
        </w:rPr>
        <w:t>Prevederile pr</w:t>
      </w:r>
      <w:r w:rsidR="00914D0F">
        <w:rPr>
          <w:rFonts w:ascii="Arial" w:hAnsi="Arial" w:cs="Arial"/>
          <w:sz w:val="22"/>
        </w:rPr>
        <w:t>ezentului c</w:t>
      </w:r>
      <w:r w:rsidRPr="00CB6217">
        <w:rPr>
          <w:rFonts w:ascii="Arial" w:hAnsi="Arial" w:cs="Arial"/>
          <w:sz w:val="22"/>
        </w:rPr>
        <w:t>ontract de finanţare vor fi guvernate, interpretate, înţelese şi aplicate în conformitat</w:t>
      </w:r>
      <w:r w:rsidR="00914D0F">
        <w:rPr>
          <w:rFonts w:ascii="Arial" w:hAnsi="Arial" w:cs="Arial"/>
          <w:sz w:val="22"/>
        </w:rPr>
        <w:t>e cu legislaţia naţională şi a Uniunii E</w:t>
      </w:r>
      <w:r w:rsidRPr="00CB6217">
        <w:rPr>
          <w:rFonts w:ascii="Arial" w:hAnsi="Arial" w:cs="Arial"/>
          <w:sz w:val="22"/>
        </w:rPr>
        <w:t xml:space="preserve">uropene în vigoare. </w:t>
      </w:r>
    </w:p>
    <w:p w:rsidR="009905B1" w:rsidRPr="00CB6217" w:rsidRDefault="00914D0F" w:rsidP="000A0137">
      <w:pPr>
        <w:numPr>
          <w:ilvl w:val="0"/>
          <w:numId w:val="17"/>
        </w:numPr>
        <w:spacing w:after="0" w:line="240" w:lineRule="auto"/>
        <w:ind w:left="270" w:right="-30" w:firstLine="0"/>
        <w:rPr>
          <w:rFonts w:ascii="Arial" w:hAnsi="Arial" w:cs="Arial"/>
          <w:sz w:val="22"/>
        </w:rPr>
      </w:pPr>
      <w:r>
        <w:rPr>
          <w:rFonts w:ascii="Arial" w:hAnsi="Arial" w:cs="Arial"/>
          <w:sz w:val="22"/>
        </w:rPr>
        <w:t>Prezentul c</w:t>
      </w:r>
      <w:r w:rsidR="00DE078C" w:rsidRPr="00CB6217">
        <w:rPr>
          <w:rFonts w:ascii="Arial" w:hAnsi="Arial" w:cs="Arial"/>
          <w:sz w:val="22"/>
        </w:rPr>
        <w:t xml:space="preserve">ontract de finanţare nerambursabilă </w:t>
      </w:r>
      <w:proofErr w:type="gramStart"/>
      <w:r w:rsidR="00DE078C" w:rsidRPr="00CB6217">
        <w:rPr>
          <w:rFonts w:ascii="Arial" w:hAnsi="Arial" w:cs="Arial"/>
          <w:sz w:val="22"/>
        </w:rPr>
        <w:t>este</w:t>
      </w:r>
      <w:proofErr w:type="gramEnd"/>
      <w:r w:rsidR="00DE078C" w:rsidRPr="00CB6217">
        <w:rPr>
          <w:rFonts w:ascii="Arial" w:hAnsi="Arial" w:cs="Arial"/>
          <w:sz w:val="22"/>
        </w:rPr>
        <w:t xml:space="preserve"> guvernat de legea română.  </w:t>
      </w:r>
    </w:p>
    <w:p w:rsidR="009905B1" w:rsidRPr="00CB6217" w:rsidRDefault="00DE078C" w:rsidP="000A0137">
      <w:pPr>
        <w:numPr>
          <w:ilvl w:val="0"/>
          <w:numId w:val="17"/>
        </w:numPr>
        <w:spacing w:after="0" w:line="240" w:lineRule="auto"/>
        <w:ind w:left="270" w:right="-30" w:firstLine="0"/>
        <w:rPr>
          <w:rFonts w:ascii="Arial" w:hAnsi="Arial" w:cs="Arial"/>
          <w:sz w:val="22"/>
        </w:rPr>
      </w:pPr>
      <w:r w:rsidRPr="00CB6217">
        <w:rPr>
          <w:rFonts w:ascii="Arial" w:hAnsi="Arial" w:cs="Arial"/>
          <w:sz w:val="22"/>
        </w:rPr>
        <w:t>P</w:t>
      </w:r>
      <w:r w:rsidR="00914D0F">
        <w:rPr>
          <w:rFonts w:ascii="Arial" w:hAnsi="Arial" w:cs="Arial"/>
          <w:sz w:val="22"/>
        </w:rPr>
        <w:t>rezentul c</w:t>
      </w:r>
      <w:r w:rsidRPr="00CB6217">
        <w:rPr>
          <w:rFonts w:ascii="Arial" w:hAnsi="Arial" w:cs="Arial"/>
          <w:sz w:val="22"/>
        </w:rPr>
        <w:t xml:space="preserve">ontract de finanţare obligă părţile </w:t>
      </w:r>
      <w:proofErr w:type="gramStart"/>
      <w:r w:rsidRPr="00CB6217">
        <w:rPr>
          <w:rFonts w:ascii="Arial" w:hAnsi="Arial" w:cs="Arial"/>
          <w:sz w:val="22"/>
        </w:rPr>
        <w:t>să</w:t>
      </w:r>
      <w:proofErr w:type="gramEnd"/>
      <w:r w:rsidRPr="00CB6217">
        <w:rPr>
          <w:rFonts w:ascii="Arial" w:hAnsi="Arial" w:cs="Arial"/>
          <w:sz w:val="22"/>
        </w:rPr>
        <w:t xml:space="preserve"> respecte întocmai şi cu bună credinţă fiecare dispoziţie a acestuia.  </w:t>
      </w:r>
    </w:p>
    <w:p w:rsidR="009905B1" w:rsidRPr="00CB6217" w:rsidRDefault="00914D0F" w:rsidP="000A0137">
      <w:pPr>
        <w:numPr>
          <w:ilvl w:val="0"/>
          <w:numId w:val="17"/>
        </w:numPr>
        <w:spacing w:after="0" w:line="240" w:lineRule="auto"/>
        <w:ind w:left="270" w:right="-30" w:firstLine="0"/>
        <w:rPr>
          <w:rFonts w:ascii="Arial" w:hAnsi="Arial" w:cs="Arial"/>
          <w:sz w:val="22"/>
        </w:rPr>
      </w:pPr>
      <w:r>
        <w:rPr>
          <w:rFonts w:ascii="Arial" w:hAnsi="Arial" w:cs="Arial"/>
          <w:sz w:val="22"/>
        </w:rPr>
        <w:t>În eventualitatea unei neînțelegeri</w:t>
      </w:r>
      <w:r w:rsidR="00DE078C" w:rsidRPr="00CB6217">
        <w:rPr>
          <w:rFonts w:ascii="Arial" w:hAnsi="Arial" w:cs="Arial"/>
          <w:sz w:val="22"/>
        </w:rPr>
        <w:t xml:space="preserve"> înt</w:t>
      </w:r>
      <w:r>
        <w:rPr>
          <w:rFonts w:ascii="Arial" w:hAnsi="Arial" w:cs="Arial"/>
          <w:sz w:val="22"/>
        </w:rPr>
        <w:t>re Autoritatea contractantă şi b</w:t>
      </w:r>
      <w:r w:rsidR="00DE078C" w:rsidRPr="00CB6217">
        <w:rPr>
          <w:rFonts w:ascii="Arial" w:hAnsi="Arial" w:cs="Arial"/>
          <w:sz w:val="22"/>
        </w:rPr>
        <w:t>eneficiar, surven</w:t>
      </w:r>
      <w:r>
        <w:rPr>
          <w:rFonts w:ascii="Arial" w:hAnsi="Arial" w:cs="Arial"/>
          <w:sz w:val="22"/>
        </w:rPr>
        <w:t>ită din executarea prezentului c</w:t>
      </w:r>
      <w:r w:rsidR="00DE078C" w:rsidRPr="00CB6217">
        <w:rPr>
          <w:rFonts w:ascii="Arial" w:hAnsi="Arial" w:cs="Arial"/>
          <w:sz w:val="22"/>
        </w:rPr>
        <w:t xml:space="preserve">ontract de finanţare, se </w:t>
      </w:r>
      <w:proofErr w:type="gramStart"/>
      <w:r w:rsidR="00DE078C" w:rsidRPr="00CB6217">
        <w:rPr>
          <w:rFonts w:ascii="Arial" w:hAnsi="Arial" w:cs="Arial"/>
          <w:sz w:val="22"/>
        </w:rPr>
        <w:t>va</w:t>
      </w:r>
      <w:proofErr w:type="gramEnd"/>
      <w:r w:rsidR="00DE078C" w:rsidRPr="00CB6217">
        <w:rPr>
          <w:rFonts w:ascii="Arial" w:hAnsi="Arial" w:cs="Arial"/>
          <w:sz w:val="22"/>
        </w:rPr>
        <w:t xml:space="preserve"> încerca soluţionarea disputei pe cale amiabilă. În situaţia în care</w:t>
      </w:r>
      <w:r>
        <w:rPr>
          <w:rFonts w:ascii="Arial" w:hAnsi="Arial" w:cs="Arial"/>
          <w:sz w:val="22"/>
        </w:rPr>
        <w:t>,</w:t>
      </w:r>
      <w:r w:rsidR="00DE078C" w:rsidRPr="00CB6217">
        <w:rPr>
          <w:rFonts w:ascii="Arial" w:hAnsi="Arial" w:cs="Arial"/>
          <w:sz w:val="22"/>
        </w:rPr>
        <w:t xml:space="preserve"> nu se poate ajunge la o înţelegere pe cale amiabilă, partea interesată se </w:t>
      </w:r>
      <w:proofErr w:type="gramStart"/>
      <w:r w:rsidR="00DE078C" w:rsidRPr="00CB6217">
        <w:rPr>
          <w:rFonts w:ascii="Arial" w:hAnsi="Arial" w:cs="Arial"/>
          <w:sz w:val="22"/>
        </w:rPr>
        <w:t>va</w:t>
      </w:r>
      <w:proofErr w:type="gramEnd"/>
      <w:r w:rsidR="00DE078C" w:rsidRPr="00CB6217">
        <w:rPr>
          <w:rFonts w:ascii="Arial" w:hAnsi="Arial" w:cs="Arial"/>
          <w:sz w:val="22"/>
        </w:rPr>
        <w:t xml:space="preserve"> adresa instanţelor judecătoreşti competente</w:t>
      </w:r>
      <w:r>
        <w:rPr>
          <w:rFonts w:ascii="Arial" w:hAnsi="Arial" w:cs="Arial"/>
          <w:sz w:val="22"/>
        </w:rPr>
        <w:t>,</w:t>
      </w:r>
      <w:r w:rsidR="00DE078C" w:rsidRPr="00CB6217">
        <w:rPr>
          <w:rFonts w:ascii="Arial" w:hAnsi="Arial" w:cs="Arial"/>
          <w:sz w:val="22"/>
        </w:rPr>
        <w:t xml:space="preserve"> potrivit legii. </w:t>
      </w:r>
    </w:p>
    <w:p w:rsidR="009905B1" w:rsidRPr="00CB6217" w:rsidRDefault="009905B1" w:rsidP="00CB6217">
      <w:pPr>
        <w:spacing w:after="0" w:line="240" w:lineRule="auto"/>
        <w:ind w:left="270" w:right="0" w:firstLine="0"/>
        <w:jc w:val="left"/>
        <w:rPr>
          <w:rFonts w:ascii="Arial" w:hAnsi="Arial" w:cs="Arial"/>
          <w:sz w:val="22"/>
        </w:rPr>
      </w:pPr>
    </w:p>
    <w:p w:rsidR="009905B1" w:rsidRPr="00CB6217" w:rsidRDefault="00DE078C" w:rsidP="00CB6217">
      <w:pPr>
        <w:spacing w:after="0" w:line="240" w:lineRule="auto"/>
        <w:ind w:left="271" w:right="1140"/>
        <w:rPr>
          <w:rFonts w:ascii="Arial" w:hAnsi="Arial" w:cs="Arial"/>
          <w:b/>
          <w:sz w:val="22"/>
        </w:rPr>
      </w:pPr>
      <w:r w:rsidRPr="000676C7">
        <w:rPr>
          <w:rFonts w:ascii="Arial" w:hAnsi="Arial" w:cs="Arial"/>
          <w:b/>
          <w:sz w:val="22"/>
        </w:rPr>
        <w:t>DISPOZIŢII FINANCIARE</w:t>
      </w:r>
      <w:r w:rsidRPr="00CB6217">
        <w:rPr>
          <w:rFonts w:ascii="Arial" w:hAnsi="Arial" w:cs="Arial"/>
          <w:b/>
          <w:sz w:val="22"/>
        </w:rPr>
        <w:t xml:space="preserve"> </w:t>
      </w:r>
    </w:p>
    <w:p w:rsidR="009905B1" w:rsidRPr="00CB6217" w:rsidRDefault="00DE078C" w:rsidP="00CB6217">
      <w:pPr>
        <w:spacing w:after="0" w:line="240" w:lineRule="auto"/>
        <w:ind w:left="271" w:right="1140"/>
        <w:rPr>
          <w:rFonts w:ascii="Arial" w:hAnsi="Arial" w:cs="Arial"/>
          <w:b/>
          <w:sz w:val="22"/>
        </w:rPr>
      </w:pPr>
      <w:r w:rsidRPr="00CB6217">
        <w:rPr>
          <w:rFonts w:ascii="Arial" w:hAnsi="Arial" w:cs="Arial"/>
          <w:b/>
          <w:sz w:val="22"/>
        </w:rPr>
        <w:t xml:space="preserve">Articolul 13 – Eligibilitatea cheltuielilor </w:t>
      </w:r>
    </w:p>
    <w:p w:rsidR="009905B1" w:rsidRPr="00CB6217" w:rsidRDefault="0061121E" w:rsidP="00CB6217">
      <w:pPr>
        <w:spacing w:after="0" w:line="240" w:lineRule="auto"/>
        <w:ind w:left="271" w:right="-30" w:firstLine="0"/>
        <w:rPr>
          <w:rFonts w:ascii="Arial" w:hAnsi="Arial" w:cs="Arial"/>
          <w:sz w:val="22"/>
        </w:rPr>
      </w:pPr>
      <w:r w:rsidRPr="000676C7">
        <w:rPr>
          <w:rFonts w:ascii="Arial" w:hAnsi="Arial" w:cs="Arial"/>
          <w:b/>
          <w:sz w:val="22"/>
        </w:rPr>
        <w:t>(1)</w:t>
      </w:r>
      <w:r w:rsidR="00AF18E8" w:rsidRPr="00CB6217">
        <w:rPr>
          <w:rFonts w:ascii="Arial" w:hAnsi="Arial" w:cs="Arial"/>
          <w:sz w:val="22"/>
        </w:rPr>
        <w:t xml:space="preserve">  </w:t>
      </w:r>
      <w:r w:rsidR="00DE078C" w:rsidRPr="00CB6217">
        <w:rPr>
          <w:rFonts w:ascii="Arial" w:hAnsi="Arial" w:cs="Arial"/>
          <w:sz w:val="22"/>
        </w:rPr>
        <w:t>Cheltuielile angajate p</w:t>
      </w:r>
      <w:r w:rsidR="00F03260" w:rsidRPr="00CB6217">
        <w:rPr>
          <w:rFonts w:ascii="Arial" w:hAnsi="Arial" w:cs="Arial"/>
          <w:sz w:val="22"/>
        </w:rPr>
        <w:t>entru implementarea</w:t>
      </w:r>
      <w:r w:rsidR="000676C7">
        <w:rPr>
          <w:rFonts w:ascii="Arial" w:hAnsi="Arial" w:cs="Arial"/>
          <w:sz w:val="22"/>
        </w:rPr>
        <w:t xml:space="preserve"> S.D.L.</w:t>
      </w:r>
      <w:r w:rsidR="00DE078C" w:rsidRPr="00CB6217">
        <w:rPr>
          <w:rFonts w:ascii="Arial" w:hAnsi="Arial" w:cs="Arial"/>
          <w:sz w:val="22"/>
        </w:rPr>
        <w:t xml:space="preserve"> sunt eligibile în condiţiile stabilite de Reg</w:t>
      </w:r>
      <w:r w:rsidR="000676C7">
        <w:rPr>
          <w:rFonts w:ascii="Arial" w:hAnsi="Arial" w:cs="Arial"/>
          <w:sz w:val="22"/>
        </w:rPr>
        <w:t xml:space="preserve">ulamentul (UE) nr. 1303/2013, </w:t>
      </w:r>
      <w:r w:rsidR="00DE078C" w:rsidRPr="00CB6217">
        <w:rPr>
          <w:rFonts w:ascii="Arial" w:hAnsi="Arial" w:cs="Arial"/>
          <w:sz w:val="22"/>
        </w:rPr>
        <w:t xml:space="preserve">Regulamentului (UE) nr. 508/ 2014, de Programul Operaţional pentru Pescuit și Afaceri Maritime 2014-2020, </w:t>
      </w:r>
      <w:r w:rsidR="000676C7">
        <w:rPr>
          <w:rFonts w:ascii="Arial" w:hAnsi="Arial" w:cs="Arial"/>
          <w:sz w:val="22"/>
        </w:rPr>
        <w:t xml:space="preserve">de </w:t>
      </w:r>
      <w:r w:rsidR="00DE078C" w:rsidRPr="00CB6217">
        <w:rPr>
          <w:rFonts w:ascii="Arial" w:hAnsi="Arial" w:cs="Arial"/>
          <w:sz w:val="22"/>
        </w:rPr>
        <w:t xml:space="preserve">H.G. nr. 347/2016, </w:t>
      </w:r>
      <w:r w:rsidR="000676C7">
        <w:rPr>
          <w:rFonts w:ascii="Arial" w:hAnsi="Arial" w:cs="Arial"/>
          <w:sz w:val="22"/>
        </w:rPr>
        <w:t xml:space="preserve">de </w:t>
      </w:r>
      <w:r w:rsidR="00DE078C" w:rsidRPr="00CB6217">
        <w:rPr>
          <w:rFonts w:ascii="Arial" w:hAnsi="Arial" w:cs="Arial"/>
          <w:sz w:val="22"/>
        </w:rPr>
        <w:t>O</w:t>
      </w:r>
      <w:r w:rsidR="00F03260" w:rsidRPr="00CB6217">
        <w:rPr>
          <w:rFonts w:ascii="Arial" w:hAnsi="Arial" w:cs="Arial"/>
          <w:sz w:val="22"/>
        </w:rPr>
        <w:t xml:space="preserve">rdinul </w:t>
      </w:r>
      <w:r w:rsidR="00DE078C" w:rsidRPr="00CB6217">
        <w:rPr>
          <w:rFonts w:ascii="Arial" w:hAnsi="Arial" w:cs="Arial"/>
          <w:sz w:val="22"/>
        </w:rPr>
        <w:t xml:space="preserve">MADR nr. 816/2016, precum şi de prevederile Ghidului solicitantului.  </w:t>
      </w:r>
    </w:p>
    <w:p w:rsidR="009905B1" w:rsidRPr="00CB6217" w:rsidRDefault="0061121E" w:rsidP="00CB6217">
      <w:pPr>
        <w:pStyle w:val="ListParagraph"/>
        <w:spacing w:after="0" w:line="240" w:lineRule="auto"/>
        <w:ind w:left="271" w:right="-30" w:firstLine="0"/>
        <w:rPr>
          <w:rFonts w:ascii="Arial" w:hAnsi="Arial" w:cs="Arial"/>
          <w:sz w:val="22"/>
        </w:rPr>
      </w:pPr>
      <w:r w:rsidRPr="000676C7">
        <w:rPr>
          <w:rFonts w:ascii="Arial" w:hAnsi="Arial" w:cs="Arial"/>
          <w:b/>
          <w:sz w:val="22"/>
        </w:rPr>
        <w:t>(2)</w:t>
      </w:r>
      <w:r w:rsidR="00AF18E8" w:rsidRPr="00CB6217">
        <w:rPr>
          <w:rFonts w:ascii="Arial" w:hAnsi="Arial" w:cs="Arial"/>
          <w:sz w:val="22"/>
        </w:rPr>
        <w:t xml:space="preserve">  </w:t>
      </w:r>
      <w:r w:rsidR="000676C7">
        <w:rPr>
          <w:rFonts w:ascii="Arial" w:hAnsi="Arial" w:cs="Arial"/>
          <w:sz w:val="22"/>
        </w:rPr>
        <w:t>Fondurile nerambursabile vor</w:t>
      </w:r>
      <w:r w:rsidR="00DE078C" w:rsidRPr="00CB6217">
        <w:rPr>
          <w:rFonts w:ascii="Arial" w:hAnsi="Arial" w:cs="Arial"/>
          <w:sz w:val="22"/>
        </w:rPr>
        <w:t xml:space="preserve"> fi acordat</w:t>
      </w:r>
      <w:r w:rsidR="000676C7">
        <w:rPr>
          <w:rFonts w:ascii="Arial" w:hAnsi="Arial" w:cs="Arial"/>
          <w:sz w:val="22"/>
        </w:rPr>
        <w:t>e</w:t>
      </w:r>
      <w:r w:rsidR="00DE078C" w:rsidRPr="00CB6217">
        <w:rPr>
          <w:rFonts w:ascii="Arial" w:hAnsi="Arial" w:cs="Arial"/>
          <w:sz w:val="22"/>
        </w:rPr>
        <w:t xml:space="preserve"> de către Au</w:t>
      </w:r>
      <w:r w:rsidR="000676C7">
        <w:rPr>
          <w:rFonts w:ascii="Arial" w:hAnsi="Arial" w:cs="Arial"/>
          <w:sz w:val="22"/>
        </w:rPr>
        <w:t>toritatea Contractantă în baza prezentului contract de finanţare</w:t>
      </w:r>
      <w:r w:rsidR="00DE078C" w:rsidRPr="00CB6217">
        <w:rPr>
          <w:rFonts w:ascii="Arial" w:hAnsi="Arial" w:cs="Arial"/>
          <w:sz w:val="22"/>
        </w:rPr>
        <w:t>, eligibilitatea cheltuielilor fiind demonstrată prin documentele justificative dep</w:t>
      </w:r>
      <w:r w:rsidR="000676C7">
        <w:rPr>
          <w:rFonts w:ascii="Arial" w:hAnsi="Arial" w:cs="Arial"/>
          <w:sz w:val="22"/>
        </w:rPr>
        <w:t>use de către b</w:t>
      </w:r>
      <w:r w:rsidR="00DE078C" w:rsidRPr="00CB6217">
        <w:rPr>
          <w:rFonts w:ascii="Arial" w:hAnsi="Arial" w:cs="Arial"/>
          <w:sz w:val="22"/>
        </w:rPr>
        <w:t xml:space="preserve">eneficiar. </w:t>
      </w:r>
    </w:p>
    <w:p w:rsidR="00985684" w:rsidRPr="00CB6217" w:rsidRDefault="0061121E" w:rsidP="00CB6217">
      <w:pPr>
        <w:spacing w:after="0" w:line="240" w:lineRule="auto"/>
        <w:ind w:left="271" w:right="-30" w:firstLine="0"/>
        <w:rPr>
          <w:rFonts w:ascii="Arial" w:hAnsi="Arial" w:cs="Arial"/>
          <w:sz w:val="22"/>
        </w:rPr>
      </w:pPr>
      <w:r w:rsidRPr="000676C7">
        <w:rPr>
          <w:rFonts w:ascii="Arial" w:hAnsi="Arial" w:cs="Arial"/>
          <w:b/>
          <w:sz w:val="22"/>
        </w:rPr>
        <w:t>(3)</w:t>
      </w:r>
      <w:r w:rsidR="00AF18E8" w:rsidRPr="000676C7">
        <w:rPr>
          <w:rFonts w:ascii="Arial" w:hAnsi="Arial" w:cs="Arial"/>
          <w:b/>
          <w:sz w:val="22"/>
        </w:rPr>
        <w:t xml:space="preserve"> </w:t>
      </w:r>
      <w:r w:rsidR="00AF18E8" w:rsidRPr="00CB6217">
        <w:rPr>
          <w:rFonts w:ascii="Arial" w:hAnsi="Arial" w:cs="Arial"/>
          <w:sz w:val="22"/>
        </w:rPr>
        <w:t xml:space="preserve"> </w:t>
      </w:r>
      <w:r w:rsidRPr="00CB6217">
        <w:rPr>
          <w:rFonts w:ascii="Arial" w:hAnsi="Arial" w:cs="Arial"/>
          <w:sz w:val="22"/>
        </w:rPr>
        <w:t>Categoriile</w:t>
      </w:r>
      <w:r w:rsidR="00C436E4" w:rsidRPr="00CB6217">
        <w:rPr>
          <w:rFonts w:ascii="Arial" w:hAnsi="Arial" w:cs="Arial"/>
          <w:sz w:val="22"/>
        </w:rPr>
        <w:t xml:space="preserve"> de cheltuieli</w:t>
      </w:r>
      <w:r w:rsidR="00DE078C" w:rsidRPr="00CB6217">
        <w:rPr>
          <w:rFonts w:ascii="Arial" w:hAnsi="Arial" w:cs="Arial"/>
          <w:sz w:val="22"/>
        </w:rPr>
        <w:t xml:space="preserve"> eligibil</w:t>
      </w:r>
      <w:r w:rsidR="00C436E4" w:rsidRPr="00CB6217">
        <w:rPr>
          <w:rFonts w:ascii="Arial" w:hAnsi="Arial" w:cs="Arial"/>
          <w:sz w:val="22"/>
        </w:rPr>
        <w:t>e sunt cele menționate în cadrul</w:t>
      </w:r>
      <w:r w:rsidR="00DE078C" w:rsidRPr="00CB6217">
        <w:rPr>
          <w:rFonts w:ascii="Arial" w:hAnsi="Arial" w:cs="Arial"/>
          <w:sz w:val="22"/>
        </w:rPr>
        <w:t xml:space="preserve"> O</w:t>
      </w:r>
      <w:r w:rsidR="00F03260" w:rsidRPr="00CB6217">
        <w:rPr>
          <w:rFonts w:ascii="Arial" w:hAnsi="Arial" w:cs="Arial"/>
          <w:sz w:val="22"/>
        </w:rPr>
        <w:t xml:space="preserve">rdinului </w:t>
      </w:r>
      <w:r w:rsidR="00DE078C" w:rsidRPr="00CB6217">
        <w:rPr>
          <w:rFonts w:ascii="Arial" w:hAnsi="Arial" w:cs="Arial"/>
          <w:sz w:val="22"/>
        </w:rPr>
        <w:t xml:space="preserve">MADR nr. 816/2016.  </w:t>
      </w:r>
    </w:p>
    <w:p w:rsidR="009905B1" w:rsidRPr="00CB6217" w:rsidRDefault="00985684" w:rsidP="00CB6217">
      <w:pPr>
        <w:spacing w:after="0" w:line="240" w:lineRule="auto"/>
        <w:ind w:left="271" w:right="-30" w:firstLine="0"/>
        <w:rPr>
          <w:rFonts w:ascii="Arial" w:hAnsi="Arial" w:cs="Arial"/>
          <w:sz w:val="22"/>
        </w:rPr>
      </w:pPr>
      <w:r w:rsidRPr="000676C7">
        <w:rPr>
          <w:rFonts w:ascii="Arial" w:hAnsi="Arial" w:cs="Arial"/>
          <w:b/>
          <w:sz w:val="22"/>
        </w:rPr>
        <w:t>(4)</w:t>
      </w:r>
      <w:r w:rsidRPr="00CB6217">
        <w:rPr>
          <w:rFonts w:ascii="Arial" w:hAnsi="Arial" w:cs="Arial"/>
          <w:sz w:val="22"/>
        </w:rPr>
        <w:t xml:space="preserve"> Cheltuielile eligibile menționate la alin</w:t>
      </w:r>
      <w:proofErr w:type="gramStart"/>
      <w:r w:rsidRPr="00CB6217">
        <w:rPr>
          <w:rFonts w:ascii="Arial" w:hAnsi="Arial" w:cs="Arial"/>
          <w:sz w:val="22"/>
        </w:rPr>
        <w:t>.(</w:t>
      </w:r>
      <w:proofErr w:type="gramEnd"/>
      <w:r w:rsidRPr="00CB6217">
        <w:rPr>
          <w:rFonts w:ascii="Arial" w:hAnsi="Arial" w:cs="Arial"/>
          <w:sz w:val="22"/>
        </w:rPr>
        <w:t xml:space="preserve">3) se pot solicita pentru </w:t>
      </w:r>
      <w:r w:rsidR="007A7CC8" w:rsidRPr="00CB6217">
        <w:rPr>
          <w:rFonts w:ascii="Arial" w:hAnsi="Arial" w:cs="Arial"/>
          <w:sz w:val="22"/>
        </w:rPr>
        <w:t xml:space="preserve">a fi rambursate de la data depunerii cererii de finanțare care include </w:t>
      </w:r>
      <w:r w:rsidR="000676C7">
        <w:rPr>
          <w:rFonts w:ascii="Arial" w:hAnsi="Arial" w:cs="Arial"/>
          <w:sz w:val="22"/>
          <w:lang w:val="ro-RO"/>
        </w:rPr>
        <w:t xml:space="preserve">și </w:t>
      </w:r>
      <w:r w:rsidR="007A7CC8" w:rsidRPr="00CB6217">
        <w:rPr>
          <w:rFonts w:ascii="Arial" w:hAnsi="Arial" w:cs="Arial"/>
          <w:sz w:val="22"/>
        </w:rPr>
        <w:t>S.D.L.</w:t>
      </w:r>
      <w:r w:rsidR="000676C7">
        <w:rPr>
          <w:rFonts w:ascii="Arial" w:hAnsi="Arial" w:cs="Arial"/>
          <w:sz w:val="22"/>
        </w:rPr>
        <w:t>-ul.</w:t>
      </w:r>
      <w:r w:rsidR="00DE078C" w:rsidRPr="00CB6217">
        <w:rPr>
          <w:rFonts w:ascii="Arial" w:hAnsi="Arial" w:cs="Arial"/>
          <w:sz w:val="22"/>
        </w:rPr>
        <w:t xml:space="preserve"> </w:t>
      </w:r>
    </w:p>
    <w:p w:rsidR="009905B1" w:rsidRPr="00CB6217" w:rsidRDefault="00DE078C" w:rsidP="00CB6217">
      <w:pPr>
        <w:spacing w:after="0" w:line="240" w:lineRule="auto"/>
        <w:ind w:left="276" w:right="-30" w:firstLine="0"/>
        <w:jc w:val="left"/>
        <w:rPr>
          <w:rFonts w:ascii="Arial" w:hAnsi="Arial" w:cs="Arial"/>
          <w:sz w:val="22"/>
        </w:rPr>
      </w:pPr>
      <w:r w:rsidRPr="00CB6217">
        <w:rPr>
          <w:rFonts w:ascii="Arial" w:hAnsi="Arial" w:cs="Arial"/>
          <w:sz w:val="22"/>
        </w:rPr>
        <w:t xml:space="preserve"> </w:t>
      </w:r>
    </w:p>
    <w:p w:rsidR="009905B1" w:rsidRPr="00CB6217" w:rsidRDefault="00DE078C" w:rsidP="00CB6217">
      <w:pPr>
        <w:spacing w:after="0" w:line="240" w:lineRule="auto"/>
        <w:ind w:left="271" w:right="-30"/>
        <w:rPr>
          <w:rFonts w:ascii="Arial" w:hAnsi="Arial" w:cs="Arial"/>
          <w:b/>
          <w:sz w:val="22"/>
        </w:rPr>
      </w:pPr>
      <w:r w:rsidRPr="00CB6217">
        <w:rPr>
          <w:rFonts w:ascii="Arial" w:hAnsi="Arial" w:cs="Arial"/>
          <w:b/>
          <w:sz w:val="22"/>
        </w:rPr>
        <w:t xml:space="preserve">Articolul 14 - Dispoziţii generale privind plăţile  </w:t>
      </w:r>
    </w:p>
    <w:p w:rsidR="009905B1" w:rsidRPr="00CB6217" w:rsidRDefault="00DE078C" w:rsidP="000A0137">
      <w:pPr>
        <w:numPr>
          <w:ilvl w:val="0"/>
          <w:numId w:val="18"/>
        </w:numPr>
        <w:spacing w:after="0" w:line="240" w:lineRule="auto"/>
        <w:ind w:left="284" w:right="-30" w:hanging="32"/>
        <w:rPr>
          <w:rFonts w:ascii="Arial" w:hAnsi="Arial" w:cs="Arial"/>
          <w:sz w:val="22"/>
        </w:rPr>
      </w:pPr>
      <w:r w:rsidRPr="00CB6217">
        <w:rPr>
          <w:rFonts w:ascii="Arial" w:hAnsi="Arial" w:cs="Arial"/>
          <w:sz w:val="22"/>
        </w:rPr>
        <w:t xml:space="preserve">Plata se efectuează de către Autoritatea contractantă în lei.  </w:t>
      </w:r>
    </w:p>
    <w:p w:rsidR="009905B1" w:rsidRPr="00CB6217" w:rsidRDefault="00DE078C" w:rsidP="000A0137">
      <w:pPr>
        <w:numPr>
          <w:ilvl w:val="0"/>
          <w:numId w:val="18"/>
        </w:numPr>
        <w:spacing w:after="0" w:line="240" w:lineRule="auto"/>
        <w:ind w:left="270" w:right="-30" w:firstLine="0"/>
        <w:rPr>
          <w:rFonts w:ascii="Arial" w:hAnsi="Arial" w:cs="Arial"/>
          <w:sz w:val="22"/>
        </w:rPr>
      </w:pPr>
      <w:r w:rsidRPr="00CB6217">
        <w:rPr>
          <w:rFonts w:ascii="Arial" w:hAnsi="Arial" w:cs="Arial"/>
          <w:sz w:val="22"/>
        </w:rPr>
        <w:t>Plata efectuată de către Autoritatea contractantă se consideră a fi efectuată la data când aceasta este debitată din contul M</w:t>
      </w:r>
      <w:r w:rsidR="00275DA3" w:rsidRPr="00CB6217">
        <w:rPr>
          <w:rFonts w:ascii="Arial" w:hAnsi="Arial" w:cs="Arial"/>
          <w:sz w:val="22"/>
        </w:rPr>
        <w:t>.</w:t>
      </w:r>
      <w:r w:rsidRPr="00CB6217">
        <w:rPr>
          <w:rFonts w:ascii="Arial" w:hAnsi="Arial" w:cs="Arial"/>
          <w:sz w:val="22"/>
        </w:rPr>
        <w:t>A</w:t>
      </w:r>
      <w:r w:rsidR="00275DA3" w:rsidRPr="00CB6217">
        <w:rPr>
          <w:rFonts w:ascii="Arial" w:hAnsi="Arial" w:cs="Arial"/>
          <w:sz w:val="22"/>
        </w:rPr>
        <w:t>.</w:t>
      </w:r>
      <w:r w:rsidRPr="00CB6217">
        <w:rPr>
          <w:rFonts w:ascii="Arial" w:hAnsi="Arial" w:cs="Arial"/>
          <w:sz w:val="22"/>
        </w:rPr>
        <w:t>D</w:t>
      </w:r>
      <w:r w:rsidR="00275DA3" w:rsidRPr="00CB6217">
        <w:rPr>
          <w:rFonts w:ascii="Arial" w:hAnsi="Arial" w:cs="Arial"/>
          <w:sz w:val="22"/>
        </w:rPr>
        <w:t>.</w:t>
      </w:r>
      <w:r w:rsidR="000676C7">
        <w:rPr>
          <w:rFonts w:ascii="Arial" w:hAnsi="Arial" w:cs="Arial"/>
          <w:sz w:val="22"/>
        </w:rPr>
        <w:t>R</w:t>
      </w:r>
      <w:proofErr w:type="gramStart"/>
      <w:r w:rsidR="000676C7">
        <w:rPr>
          <w:rFonts w:ascii="Arial" w:hAnsi="Arial" w:cs="Arial"/>
          <w:sz w:val="22"/>
        </w:rPr>
        <w:t>. .</w:t>
      </w:r>
      <w:proofErr w:type="gramEnd"/>
    </w:p>
    <w:p w:rsidR="009905B1" w:rsidRPr="00CB6217" w:rsidRDefault="00DE078C" w:rsidP="00CB6217">
      <w:pPr>
        <w:spacing w:after="0" w:line="240" w:lineRule="auto"/>
        <w:ind w:left="276" w:right="-30" w:firstLine="0"/>
        <w:jc w:val="left"/>
        <w:rPr>
          <w:rFonts w:ascii="Arial" w:hAnsi="Arial" w:cs="Arial"/>
          <w:sz w:val="22"/>
        </w:rPr>
      </w:pPr>
      <w:r w:rsidRPr="00CB6217">
        <w:rPr>
          <w:rFonts w:ascii="Arial" w:hAnsi="Arial" w:cs="Arial"/>
          <w:sz w:val="22"/>
        </w:rPr>
        <w:t xml:space="preserve"> </w:t>
      </w:r>
    </w:p>
    <w:p w:rsidR="009905B1" w:rsidRPr="00CB6217" w:rsidRDefault="00DE078C" w:rsidP="00CB6217">
      <w:pPr>
        <w:spacing w:after="0" w:line="240" w:lineRule="auto"/>
        <w:ind w:left="271" w:right="-30"/>
        <w:rPr>
          <w:rFonts w:ascii="Arial" w:hAnsi="Arial" w:cs="Arial"/>
          <w:b/>
          <w:sz w:val="22"/>
        </w:rPr>
      </w:pPr>
      <w:r w:rsidRPr="00CB6217">
        <w:rPr>
          <w:rFonts w:ascii="Arial" w:hAnsi="Arial" w:cs="Arial"/>
          <w:b/>
          <w:sz w:val="22"/>
        </w:rPr>
        <w:t xml:space="preserve">Articolul 15 - Contabilitate şi controale tehnice şi financiare </w:t>
      </w:r>
    </w:p>
    <w:p w:rsidR="009905B1" w:rsidRPr="00CB6217" w:rsidRDefault="00DE078C" w:rsidP="000A0137">
      <w:pPr>
        <w:numPr>
          <w:ilvl w:val="0"/>
          <w:numId w:val="19"/>
        </w:numPr>
        <w:spacing w:after="0" w:line="240" w:lineRule="auto"/>
        <w:ind w:right="-30"/>
        <w:rPr>
          <w:rFonts w:ascii="Arial" w:hAnsi="Arial" w:cs="Arial"/>
          <w:sz w:val="22"/>
        </w:rPr>
      </w:pPr>
      <w:r w:rsidRPr="00CB6217">
        <w:rPr>
          <w:rFonts w:ascii="Arial" w:hAnsi="Arial" w:cs="Arial"/>
          <w:sz w:val="22"/>
        </w:rPr>
        <w:t xml:space="preserve">Beneficiarul trebuie </w:t>
      </w:r>
      <w:proofErr w:type="gramStart"/>
      <w:r w:rsidRPr="00CB6217">
        <w:rPr>
          <w:rFonts w:ascii="Arial" w:hAnsi="Arial" w:cs="Arial"/>
          <w:sz w:val="22"/>
        </w:rPr>
        <w:t>să</w:t>
      </w:r>
      <w:proofErr w:type="gramEnd"/>
      <w:r w:rsidRPr="00CB6217">
        <w:rPr>
          <w:rFonts w:ascii="Arial" w:hAnsi="Arial" w:cs="Arial"/>
          <w:sz w:val="22"/>
        </w:rPr>
        <w:t xml:space="preserve"> ţină o evidenţă contabilă analitică distinctă a proiectului, utilizând conturi analitice distincte pentru reflectarea tuturor operaţiunilor referitoare la implementarea </w:t>
      </w:r>
      <w:r w:rsidR="000676C7">
        <w:rPr>
          <w:rFonts w:ascii="Arial" w:hAnsi="Arial" w:cs="Arial"/>
          <w:sz w:val="22"/>
        </w:rPr>
        <w:t>acestuia,</w:t>
      </w:r>
      <w:r w:rsidRPr="00CB6217">
        <w:rPr>
          <w:rFonts w:ascii="Arial" w:hAnsi="Arial" w:cs="Arial"/>
          <w:sz w:val="22"/>
        </w:rPr>
        <w:t xml:space="preserve"> în conformitate cu dispoziţiile legale</w:t>
      </w:r>
      <w:r w:rsidR="000676C7">
        <w:rPr>
          <w:rFonts w:ascii="Arial" w:hAnsi="Arial" w:cs="Arial"/>
          <w:sz w:val="22"/>
        </w:rPr>
        <w:t xml:space="preserve"> în vigoare</w:t>
      </w:r>
      <w:r w:rsidRPr="00CB6217">
        <w:rPr>
          <w:rFonts w:ascii="Arial" w:hAnsi="Arial" w:cs="Arial"/>
          <w:sz w:val="22"/>
        </w:rPr>
        <w:t xml:space="preserve">. Evidenţa contabilă se </w:t>
      </w:r>
      <w:proofErr w:type="gramStart"/>
      <w:r w:rsidRPr="00CB6217">
        <w:rPr>
          <w:rFonts w:ascii="Arial" w:hAnsi="Arial" w:cs="Arial"/>
          <w:sz w:val="22"/>
        </w:rPr>
        <w:t>va</w:t>
      </w:r>
      <w:proofErr w:type="gramEnd"/>
      <w:r w:rsidRPr="00CB6217">
        <w:rPr>
          <w:rFonts w:ascii="Arial" w:hAnsi="Arial" w:cs="Arial"/>
          <w:sz w:val="22"/>
        </w:rPr>
        <w:t xml:space="preserve"> păstra şi în format electronic.  </w:t>
      </w:r>
    </w:p>
    <w:p w:rsidR="009905B1" w:rsidRPr="00CB6217" w:rsidRDefault="00DE078C" w:rsidP="000A0137">
      <w:pPr>
        <w:numPr>
          <w:ilvl w:val="0"/>
          <w:numId w:val="19"/>
        </w:numPr>
        <w:spacing w:after="0" w:line="240" w:lineRule="auto"/>
        <w:ind w:right="-30"/>
        <w:rPr>
          <w:rFonts w:ascii="Arial" w:hAnsi="Arial" w:cs="Arial"/>
          <w:sz w:val="22"/>
        </w:rPr>
      </w:pPr>
      <w:r w:rsidRPr="00CB6217">
        <w:rPr>
          <w:rFonts w:ascii="Arial" w:hAnsi="Arial" w:cs="Arial"/>
          <w:sz w:val="22"/>
        </w:rPr>
        <w:t>Beneficiarul trebuie să consimtă la inspecţiile pe bază de documente sau la faţa locului efectuate de Autoritatea contractantă, Comisia Europeană şi orice alt organism cu atribuţii în domeniu asupra modului de utilizare a finanţării nerambursabile pe durata</w:t>
      </w:r>
      <w:r w:rsidR="000676C7">
        <w:rPr>
          <w:rFonts w:ascii="Arial" w:hAnsi="Arial" w:cs="Arial"/>
          <w:sz w:val="22"/>
        </w:rPr>
        <w:t xml:space="preserve"> de valabilitate a prezentului c</w:t>
      </w:r>
      <w:r w:rsidRPr="00CB6217">
        <w:rPr>
          <w:rFonts w:ascii="Arial" w:hAnsi="Arial" w:cs="Arial"/>
          <w:sz w:val="22"/>
        </w:rPr>
        <w:t>ont</w:t>
      </w:r>
      <w:r w:rsidR="000676C7">
        <w:rPr>
          <w:rFonts w:ascii="Arial" w:hAnsi="Arial" w:cs="Arial"/>
          <w:sz w:val="22"/>
        </w:rPr>
        <w:t>ract de finanţare. În acest scop, b</w:t>
      </w:r>
      <w:r w:rsidRPr="00CB6217">
        <w:rPr>
          <w:rFonts w:ascii="Arial" w:hAnsi="Arial" w:cs="Arial"/>
          <w:sz w:val="22"/>
        </w:rPr>
        <w:t>eneficiarul se angajează să acorde personalului Autorităţii contractante, Comisiei Europene sau al oricărui organism cu atribuţii în domeniu ori altor persoane mandatate de aceste instituţii, dreptul de acces la locurile şi spaţiile unde se implementează proiectul, inclusiv acces la sistemele informatice, precum şi la toate documentele şi fişierele informatice privind ges</w:t>
      </w:r>
      <w:r w:rsidR="000676C7">
        <w:rPr>
          <w:rFonts w:ascii="Arial" w:hAnsi="Arial" w:cs="Arial"/>
          <w:sz w:val="22"/>
        </w:rPr>
        <w:t>tiunea tehnică şi financiară a p</w:t>
      </w:r>
      <w:r w:rsidRPr="00CB6217">
        <w:rPr>
          <w:rFonts w:ascii="Arial" w:hAnsi="Arial" w:cs="Arial"/>
          <w:sz w:val="22"/>
        </w:rPr>
        <w:t xml:space="preserve">roiectului. Documentele trebuie </w:t>
      </w:r>
      <w:proofErr w:type="gramStart"/>
      <w:r w:rsidRPr="00CB6217">
        <w:rPr>
          <w:rFonts w:ascii="Arial" w:hAnsi="Arial" w:cs="Arial"/>
          <w:sz w:val="22"/>
        </w:rPr>
        <w:t>să</w:t>
      </w:r>
      <w:proofErr w:type="gramEnd"/>
      <w:r w:rsidRPr="00CB6217">
        <w:rPr>
          <w:rFonts w:ascii="Arial" w:hAnsi="Arial" w:cs="Arial"/>
          <w:sz w:val="22"/>
        </w:rPr>
        <w:t xml:space="preserve"> fie uşor accesibile şi arhivate, astfel încât să permită verificarea lor. Beneficiarul </w:t>
      </w:r>
      <w:proofErr w:type="gramStart"/>
      <w:r w:rsidRPr="00CB6217">
        <w:rPr>
          <w:rFonts w:ascii="Arial" w:hAnsi="Arial" w:cs="Arial"/>
          <w:sz w:val="22"/>
        </w:rPr>
        <w:t>este</w:t>
      </w:r>
      <w:proofErr w:type="gramEnd"/>
      <w:r w:rsidRPr="00CB6217">
        <w:rPr>
          <w:rFonts w:ascii="Arial" w:hAnsi="Arial" w:cs="Arial"/>
          <w:sz w:val="22"/>
        </w:rPr>
        <w:t xml:space="preserve"> obligat să informeze Autoritatea contractantă de locul unde sunt arhivate documentele</w:t>
      </w:r>
      <w:r w:rsidR="000676C7">
        <w:rPr>
          <w:rFonts w:ascii="Arial" w:hAnsi="Arial" w:cs="Arial"/>
          <w:sz w:val="22"/>
        </w:rPr>
        <w:t>.</w:t>
      </w:r>
      <w:r w:rsidRPr="00CB6217">
        <w:rPr>
          <w:rFonts w:ascii="Arial" w:hAnsi="Arial" w:cs="Arial"/>
          <w:sz w:val="22"/>
        </w:rPr>
        <w:t xml:space="preserve">  </w:t>
      </w:r>
    </w:p>
    <w:p w:rsidR="009905B1" w:rsidRPr="00CB6217" w:rsidRDefault="00DE078C" w:rsidP="000A0137">
      <w:pPr>
        <w:numPr>
          <w:ilvl w:val="0"/>
          <w:numId w:val="19"/>
        </w:numPr>
        <w:spacing w:after="0" w:line="240" w:lineRule="auto"/>
        <w:ind w:right="-30"/>
        <w:rPr>
          <w:rFonts w:ascii="Arial" w:hAnsi="Arial" w:cs="Arial"/>
          <w:sz w:val="22"/>
        </w:rPr>
      </w:pPr>
      <w:r w:rsidRPr="00CB6217">
        <w:rPr>
          <w:rFonts w:ascii="Arial" w:hAnsi="Arial" w:cs="Arial"/>
          <w:sz w:val="22"/>
        </w:rPr>
        <w:t xml:space="preserve">Autoritatea contractantă îşi rezervă dreptul de a face public, la cerere sau din proprie iniţiativă, informaţii privind atribuirea fondurilor acordate pentru proiectele finanţate, în vederea asigurării transparenţei implementării POPAM 2014-2020.  </w:t>
      </w:r>
    </w:p>
    <w:p w:rsidR="009905B1" w:rsidRPr="00CB6217" w:rsidRDefault="00DE078C" w:rsidP="000A0137">
      <w:pPr>
        <w:numPr>
          <w:ilvl w:val="0"/>
          <w:numId w:val="19"/>
        </w:numPr>
        <w:spacing w:after="0" w:line="240" w:lineRule="auto"/>
        <w:ind w:right="-30"/>
        <w:rPr>
          <w:rFonts w:ascii="Arial" w:hAnsi="Arial" w:cs="Arial"/>
          <w:sz w:val="22"/>
        </w:rPr>
      </w:pPr>
      <w:r w:rsidRPr="00CB6217">
        <w:rPr>
          <w:rFonts w:ascii="Arial" w:hAnsi="Arial" w:cs="Arial"/>
          <w:sz w:val="22"/>
        </w:rPr>
        <w:t>Beneficiarul se angajează să furnizeze orice informaţie detaliată, inclusiv în format electronic, solicitată de Autoritatea contractantă sau de orice organism din afara Autorităţii contractante, dar autorizat de aceasta, să verifice dacă ac</w:t>
      </w:r>
      <w:r w:rsidR="000676C7">
        <w:rPr>
          <w:rFonts w:ascii="Arial" w:hAnsi="Arial" w:cs="Arial"/>
          <w:sz w:val="22"/>
        </w:rPr>
        <w:t>ţiunea şi clauzele prezentului c</w:t>
      </w:r>
      <w:r w:rsidRPr="00CB6217">
        <w:rPr>
          <w:rFonts w:ascii="Arial" w:hAnsi="Arial" w:cs="Arial"/>
          <w:sz w:val="22"/>
        </w:rPr>
        <w:t>ont</w:t>
      </w:r>
      <w:r w:rsidR="000676C7">
        <w:rPr>
          <w:rFonts w:ascii="Arial" w:hAnsi="Arial" w:cs="Arial"/>
          <w:sz w:val="22"/>
        </w:rPr>
        <w:t>ract de finanţare</w:t>
      </w:r>
      <w:r w:rsidRPr="00CB6217">
        <w:rPr>
          <w:rFonts w:ascii="Arial" w:hAnsi="Arial" w:cs="Arial"/>
          <w:sz w:val="22"/>
        </w:rPr>
        <w:t xml:space="preserve"> au fost implementate în mod corect.  </w:t>
      </w:r>
    </w:p>
    <w:p w:rsidR="009905B1" w:rsidRPr="00CB6217" w:rsidRDefault="00DE078C" w:rsidP="000A0137">
      <w:pPr>
        <w:numPr>
          <w:ilvl w:val="0"/>
          <w:numId w:val="19"/>
        </w:numPr>
        <w:spacing w:after="0" w:line="240" w:lineRule="auto"/>
        <w:ind w:right="-30"/>
        <w:rPr>
          <w:rFonts w:ascii="Arial" w:hAnsi="Arial" w:cs="Arial"/>
          <w:color w:val="auto"/>
          <w:sz w:val="22"/>
        </w:rPr>
      </w:pPr>
      <w:r w:rsidRPr="00CB6217">
        <w:rPr>
          <w:rFonts w:ascii="Arial" w:hAnsi="Arial" w:cs="Arial"/>
          <w:sz w:val="22"/>
        </w:rPr>
        <w:t xml:space="preserve">Beneficiarul acceptă că Autoritatea contractantă poate întreprinde misiuni de audit asupra modului de utilizare a sprijinului financiar, atât prin personalul propriu, cât şi prin personalul oricărui organism din afara Autorităţii contractante, dar autorizat de aceasta, să acţioneze în numele său. Astfel de misiuni de audit se pot </w:t>
      </w:r>
      <w:r w:rsidRPr="00CB6217">
        <w:rPr>
          <w:rFonts w:ascii="Arial" w:hAnsi="Arial" w:cs="Arial"/>
          <w:color w:val="auto"/>
          <w:sz w:val="22"/>
        </w:rPr>
        <w:t>realiza pe tot parcursul perioadei</w:t>
      </w:r>
      <w:r w:rsidR="000676C7">
        <w:rPr>
          <w:rFonts w:ascii="Arial" w:hAnsi="Arial" w:cs="Arial"/>
          <w:color w:val="auto"/>
          <w:sz w:val="22"/>
        </w:rPr>
        <w:t xml:space="preserve"> de implementare a prezentului contract de finanţare</w:t>
      </w:r>
      <w:r w:rsidRPr="00CB6217">
        <w:rPr>
          <w:rFonts w:ascii="Arial" w:hAnsi="Arial" w:cs="Arial"/>
          <w:color w:val="auto"/>
          <w:sz w:val="22"/>
        </w:rPr>
        <w:t xml:space="preserve">, </w:t>
      </w:r>
      <w:r w:rsidR="00B46DBD" w:rsidRPr="00CB6217">
        <w:rPr>
          <w:rFonts w:ascii="Arial" w:hAnsi="Arial" w:cs="Arial"/>
          <w:color w:val="auto"/>
          <w:sz w:val="22"/>
        </w:rPr>
        <w:t xml:space="preserve">pe toata perioada de valabilitate </w:t>
      </w:r>
      <w:proofErr w:type="gramStart"/>
      <w:r w:rsidR="00B46DBD" w:rsidRPr="00CB6217">
        <w:rPr>
          <w:rFonts w:ascii="Arial" w:hAnsi="Arial" w:cs="Arial"/>
          <w:color w:val="auto"/>
          <w:sz w:val="22"/>
        </w:rPr>
        <w:t>a</w:t>
      </w:r>
      <w:proofErr w:type="gramEnd"/>
      <w:r w:rsidR="00B46DBD" w:rsidRPr="00CB6217">
        <w:rPr>
          <w:rFonts w:ascii="Arial" w:hAnsi="Arial" w:cs="Arial"/>
          <w:color w:val="auto"/>
          <w:sz w:val="22"/>
        </w:rPr>
        <w:t xml:space="preserve"> acestuia</w:t>
      </w:r>
      <w:r w:rsidRPr="00CB6217">
        <w:rPr>
          <w:rFonts w:ascii="Arial" w:hAnsi="Arial" w:cs="Arial"/>
          <w:color w:val="auto"/>
          <w:sz w:val="22"/>
        </w:rPr>
        <w:t xml:space="preserve">. Acolo unde </w:t>
      </w:r>
      <w:proofErr w:type="gramStart"/>
      <w:r w:rsidRPr="00CB6217">
        <w:rPr>
          <w:rFonts w:ascii="Arial" w:hAnsi="Arial" w:cs="Arial"/>
          <w:color w:val="auto"/>
          <w:sz w:val="22"/>
        </w:rPr>
        <w:t>este</w:t>
      </w:r>
      <w:proofErr w:type="gramEnd"/>
      <w:r w:rsidRPr="00CB6217">
        <w:rPr>
          <w:rFonts w:ascii="Arial" w:hAnsi="Arial" w:cs="Arial"/>
          <w:color w:val="auto"/>
          <w:sz w:val="22"/>
        </w:rPr>
        <w:t xml:space="preserve"> cazul, constatările auditorilor pot genera decizii de recuperare a fondurilor, emise de Autoritatea contractantă.  </w:t>
      </w:r>
    </w:p>
    <w:p w:rsidR="009905B1" w:rsidRPr="00CB6217" w:rsidRDefault="00DE078C" w:rsidP="000A0137">
      <w:pPr>
        <w:numPr>
          <w:ilvl w:val="0"/>
          <w:numId w:val="19"/>
        </w:numPr>
        <w:spacing w:after="0" w:line="240" w:lineRule="auto"/>
        <w:ind w:right="-30"/>
        <w:rPr>
          <w:rFonts w:ascii="Arial" w:hAnsi="Arial" w:cs="Arial"/>
          <w:sz w:val="22"/>
        </w:rPr>
      </w:pPr>
      <w:r w:rsidRPr="00CB6217">
        <w:rPr>
          <w:rFonts w:ascii="Arial" w:hAnsi="Arial" w:cs="Arial"/>
          <w:sz w:val="22"/>
        </w:rPr>
        <w:t xml:space="preserve">Beneficiarul acceptă dreptul de acces al personalului propriu al Autorităţii contractante, cât şi al oricărui organism din afara Autorităţii contractante, dar autorizat de aceasta, la locul de implementare a proiectului şi la orice informaţie, inclusiv în format electronic, necesare pentru desfăşurarea misiunii de audit. </w:t>
      </w:r>
    </w:p>
    <w:p w:rsidR="009905B1" w:rsidRPr="00CB6217" w:rsidRDefault="00DE078C" w:rsidP="000A0137">
      <w:pPr>
        <w:numPr>
          <w:ilvl w:val="0"/>
          <w:numId w:val="19"/>
        </w:numPr>
        <w:spacing w:after="0" w:line="240" w:lineRule="auto"/>
        <w:ind w:right="-30"/>
        <w:rPr>
          <w:rFonts w:ascii="Arial" w:hAnsi="Arial" w:cs="Arial"/>
          <w:sz w:val="22"/>
        </w:rPr>
      </w:pPr>
      <w:r w:rsidRPr="00CB6217">
        <w:rPr>
          <w:rFonts w:ascii="Arial" w:hAnsi="Arial" w:cs="Arial"/>
          <w:sz w:val="22"/>
        </w:rPr>
        <w:t xml:space="preserve">În virtutea Regulamentelor europene se pot verifica şi inspecta punctual realizarea activităților din cadrul proiectului în scopul protejării intereselor financiare ale </w:t>
      </w:r>
      <w:r w:rsidR="00AB1E4A">
        <w:rPr>
          <w:rFonts w:ascii="Arial" w:hAnsi="Arial" w:cs="Arial"/>
          <w:sz w:val="22"/>
        </w:rPr>
        <w:t>Uniunii</w:t>
      </w:r>
      <w:r w:rsidRPr="00CB6217">
        <w:rPr>
          <w:rFonts w:ascii="Arial" w:hAnsi="Arial" w:cs="Arial"/>
          <w:sz w:val="22"/>
        </w:rPr>
        <w:t xml:space="preserve"> Europene împotriva fraudei şi </w:t>
      </w:r>
      <w:proofErr w:type="gramStart"/>
      <w:r w:rsidRPr="00CB6217">
        <w:rPr>
          <w:rFonts w:ascii="Arial" w:hAnsi="Arial" w:cs="Arial"/>
          <w:sz w:val="22"/>
        </w:rPr>
        <w:t>a</w:t>
      </w:r>
      <w:proofErr w:type="gramEnd"/>
      <w:r w:rsidRPr="00CB6217">
        <w:rPr>
          <w:rFonts w:ascii="Arial" w:hAnsi="Arial" w:cs="Arial"/>
          <w:sz w:val="22"/>
        </w:rPr>
        <w:t xml:space="preserve"> altor neregularităţi. Acolo unde </w:t>
      </w:r>
      <w:proofErr w:type="gramStart"/>
      <w:r w:rsidRPr="00CB6217">
        <w:rPr>
          <w:rFonts w:ascii="Arial" w:hAnsi="Arial" w:cs="Arial"/>
          <w:sz w:val="22"/>
        </w:rPr>
        <w:t>este</w:t>
      </w:r>
      <w:proofErr w:type="gramEnd"/>
      <w:r w:rsidRPr="00CB6217">
        <w:rPr>
          <w:rFonts w:ascii="Arial" w:hAnsi="Arial" w:cs="Arial"/>
          <w:sz w:val="22"/>
        </w:rPr>
        <w:t xml:space="preserve"> cazul, constatările acţiunilor de inspecţie pot genera decizii de recuperare a daunelor, emise de Autoritatea contractantă.  </w:t>
      </w:r>
    </w:p>
    <w:p w:rsidR="009905B1" w:rsidRPr="00CB6217" w:rsidRDefault="00DE078C" w:rsidP="000A0137">
      <w:pPr>
        <w:numPr>
          <w:ilvl w:val="0"/>
          <w:numId w:val="19"/>
        </w:numPr>
        <w:spacing w:after="0" w:line="240" w:lineRule="auto"/>
        <w:ind w:right="-30"/>
        <w:rPr>
          <w:rFonts w:ascii="Arial" w:hAnsi="Arial" w:cs="Arial"/>
          <w:sz w:val="22"/>
        </w:rPr>
      </w:pPr>
      <w:r w:rsidRPr="00CB6217">
        <w:rPr>
          <w:rFonts w:ascii="Arial" w:hAnsi="Arial" w:cs="Arial"/>
          <w:sz w:val="22"/>
        </w:rPr>
        <w:t xml:space="preserve">Curtea Europeană a Auditorilor, Autoritatea de Certificare, Autoritatea de Audit şi serviciile Comisiei Europene vor avea aceleaşi drepturi ca şi Autoritatea contractantă, în special, în privinţa controalelor şi a misiunilor de audit.     </w:t>
      </w:r>
    </w:p>
    <w:p w:rsidR="009905B1" w:rsidRPr="00CB6217" w:rsidRDefault="00DE078C" w:rsidP="00CB6217">
      <w:pPr>
        <w:spacing w:after="0" w:line="240" w:lineRule="auto"/>
        <w:ind w:left="276" w:right="0" w:firstLine="0"/>
        <w:jc w:val="left"/>
        <w:rPr>
          <w:rFonts w:ascii="Arial" w:hAnsi="Arial" w:cs="Arial"/>
          <w:sz w:val="22"/>
        </w:rPr>
      </w:pPr>
      <w:r w:rsidRPr="00CB6217">
        <w:rPr>
          <w:rFonts w:ascii="Arial" w:hAnsi="Arial" w:cs="Arial"/>
          <w:sz w:val="22"/>
        </w:rPr>
        <w:t xml:space="preserve"> </w:t>
      </w:r>
    </w:p>
    <w:p w:rsidR="009905B1" w:rsidRPr="00CB6217" w:rsidRDefault="00DE078C" w:rsidP="00CB6217">
      <w:pPr>
        <w:spacing w:after="0" w:line="240" w:lineRule="auto"/>
        <w:ind w:left="276" w:right="0" w:firstLine="0"/>
        <w:jc w:val="left"/>
        <w:rPr>
          <w:rFonts w:ascii="Arial" w:hAnsi="Arial" w:cs="Arial"/>
          <w:b/>
          <w:sz w:val="22"/>
        </w:rPr>
      </w:pPr>
      <w:r w:rsidRPr="00CB6217">
        <w:rPr>
          <w:rFonts w:ascii="Arial" w:hAnsi="Arial" w:cs="Arial"/>
          <w:b/>
          <w:sz w:val="22"/>
        </w:rPr>
        <w:t xml:space="preserve">DISPOZIŢII FINALE </w:t>
      </w:r>
    </w:p>
    <w:p w:rsidR="009905B1" w:rsidRPr="00CB6217" w:rsidRDefault="00DE078C" w:rsidP="00CB6217">
      <w:pPr>
        <w:spacing w:after="0" w:line="240" w:lineRule="auto"/>
        <w:ind w:left="273" w:right="1140" w:hanging="14"/>
        <w:rPr>
          <w:rFonts w:ascii="Arial" w:hAnsi="Arial" w:cs="Arial"/>
          <w:b/>
          <w:sz w:val="22"/>
        </w:rPr>
      </w:pPr>
      <w:r w:rsidRPr="00CB6217">
        <w:rPr>
          <w:rFonts w:ascii="Arial" w:hAnsi="Arial" w:cs="Arial"/>
          <w:b/>
          <w:sz w:val="22"/>
        </w:rPr>
        <w:t xml:space="preserve">Articolul 16 - Nereguli, sume necuvenite şi restituirea finanţării </w:t>
      </w:r>
    </w:p>
    <w:p w:rsidR="009905B1" w:rsidRPr="00CB6217" w:rsidRDefault="00DE078C" w:rsidP="000A0137">
      <w:pPr>
        <w:numPr>
          <w:ilvl w:val="0"/>
          <w:numId w:val="20"/>
        </w:numPr>
        <w:spacing w:after="0" w:line="240" w:lineRule="auto"/>
        <w:ind w:left="273" w:right="-29" w:hanging="14"/>
        <w:rPr>
          <w:rFonts w:ascii="Arial" w:hAnsi="Arial" w:cs="Arial"/>
          <w:sz w:val="22"/>
        </w:rPr>
      </w:pPr>
      <w:r w:rsidRPr="00CB6217">
        <w:rPr>
          <w:rFonts w:ascii="Arial" w:hAnsi="Arial" w:cs="Arial"/>
          <w:sz w:val="22"/>
        </w:rPr>
        <w:t xml:space="preserve">Neregula, în accepţiunea prezentului contract, are înţelesul prevăzut de Ordonanţa de Urgență a Guvernului nr. 66/ 2011, cu modificările și completările ulterioare.  </w:t>
      </w:r>
    </w:p>
    <w:p w:rsidR="009905B1" w:rsidRPr="00CB6217" w:rsidRDefault="00DE078C" w:rsidP="000A0137">
      <w:pPr>
        <w:numPr>
          <w:ilvl w:val="0"/>
          <w:numId w:val="20"/>
        </w:numPr>
        <w:spacing w:after="0" w:line="240" w:lineRule="auto"/>
        <w:ind w:right="-29"/>
        <w:rPr>
          <w:rFonts w:ascii="Arial" w:hAnsi="Arial" w:cs="Arial"/>
          <w:sz w:val="22"/>
        </w:rPr>
      </w:pPr>
      <w:r w:rsidRPr="00CB6217">
        <w:rPr>
          <w:rFonts w:ascii="Arial" w:hAnsi="Arial" w:cs="Arial"/>
          <w:sz w:val="22"/>
        </w:rPr>
        <w:t>În cazul în care</w:t>
      </w:r>
      <w:r w:rsidR="00EA1E22">
        <w:rPr>
          <w:rFonts w:ascii="Arial" w:hAnsi="Arial" w:cs="Arial"/>
          <w:sz w:val="22"/>
        </w:rPr>
        <w:t>,</w:t>
      </w:r>
      <w:r w:rsidRPr="00CB6217">
        <w:rPr>
          <w:rFonts w:ascii="Arial" w:hAnsi="Arial" w:cs="Arial"/>
          <w:sz w:val="22"/>
        </w:rPr>
        <w:t xml:space="preserve"> creanţele bugetare rezultate din nereguli nu sunt recuperate prin plată voluntară</w:t>
      </w:r>
      <w:r w:rsidR="00EA1E22">
        <w:rPr>
          <w:rFonts w:ascii="Arial" w:hAnsi="Arial" w:cs="Arial"/>
          <w:sz w:val="22"/>
        </w:rPr>
        <w:t>,</w:t>
      </w:r>
      <w:r w:rsidRPr="00CB6217">
        <w:rPr>
          <w:rFonts w:ascii="Arial" w:hAnsi="Arial" w:cs="Arial"/>
          <w:sz w:val="22"/>
        </w:rPr>
        <w:t xml:space="preserve"> Autoritatea contractantă va dedu</w:t>
      </w:r>
      <w:r w:rsidR="00EA1E22">
        <w:rPr>
          <w:rFonts w:ascii="Arial" w:hAnsi="Arial" w:cs="Arial"/>
          <w:sz w:val="22"/>
        </w:rPr>
        <w:t>ce sumele din plă</w:t>
      </w:r>
      <w:r w:rsidR="008C6162" w:rsidRPr="00CB6217">
        <w:rPr>
          <w:rFonts w:ascii="Arial" w:hAnsi="Arial" w:cs="Arial"/>
          <w:sz w:val="22"/>
        </w:rPr>
        <w:t>ț</w:t>
      </w:r>
      <w:r w:rsidRPr="00CB6217">
        <w:rPr>
          <w:rFonts w:ascii="Arial" w:hAnsi="Arial" w:cs="Arial"/>
          <w:sz w:val="22"/>
        </w:rPr>
        <w:t>ile viitoare emiterii titlului de creanță, chiar și din drepturile conferite în baza altui contract de finanțare, iar în cazul în care acestea nu sunt îndestulătoare va sesiza autoritatea competentă în vederea declanşării procedurii de executare silită, conform prevederilor legislaţiei naţionale în vigoare</w:t>
      </w:r>
      <w:r w:rsidR="00EA1E22">
        <w:rPr>
          <w:rFonts w:ascii="Arial" w:hAnsi="Arial" w:cs="Arial"/>
          <w:sz w:val="22"/>
        </w:rPr>
        <w:t>, cu informarea</w:t>
      </w:r>
      <w:r w:rsidRPr="00CB6217">
        <w:rPr>
          <w:rFonts w:ascii="Arial" w:hAnsi="Arial" w:cs="Arial"/>
          <w:sz w:val="22"/>
        </w:rPr>
        <w:t xml:space="preserve"> debitului. </w:t>
      </w:r>
    </w:p>
    <w:p w:rsidR="009905B1" w:rsidRPr="00EA1E22" w:rsidRDefault="00DE078C" w:rsidP="000A0137">
      <w:pPr>
        <w:pStyle w:val="ListParagraph"/>
        <w:numPr>
          <w:ilvl w:val="0"/>
          <w:numId w:val="20"/>
        </w:numPr>
        <w:spacing w:after="0" w:line="240" w:lineRule="auto"/>
        <w:ind w:right="-30"/>
        <w:rPr>
          <w:rFonts w:ascii="Arial" w:hAnsi="Arial" w:cs="Arial"/>
          <w:sz w:val="22"/>
        </w:rPr>
      </w:pPr>
      <w:r w:rsidRPr="00EA1E22">
        <w:rPr>
          <w:rFonts w:ascii="Arial" w:hAnsi="Arial" w:cs="Arial"/>
          <w:sz w:val="22"/>
        </w:rPr>
        <w:t>În cazul în care</w:t>
      </w:r>
      <w:r w:rsidR="00EA1E22" w:rsidRPr="00EA1E22">
        <w:rPr>
          <w:rFonts w:ascii="Arial" w:hAnsi="Arial" w:cs="Arial"/>
          <w:sz w:val="22"/>
        </w:rPr>
        <w:t>,</w:t>
      </w:r>
      <w:r w:rsidRPr="00EA1E22">
        <w:rPr>
          <w:rFonts w:ascii="Arial" w:hAnsi="Arial" w:cs="Arial"/>
          <w:sz w:val="22"/>
        </w:rPr>
        <w:t xml:space="preserve"> se constată o neregulă și indicii de fraudă, așa cum</w:t>
      </w:r>
      <w:r w:rsidR="00EA1E22" w:rsidRPr="00EA1E22">
        <w:rPr>
          <w:rFonts w:ascii="Arial" w:hAnsi="Arial" w:cs="Arial"/>
          <w:sz w:val="22"/>
        </w:rPr>
        <w:t xml:space="preserve"> sunt ei definiți în legislație</w:t>
      </w:r>
      <w:r w:rsidRPr="00EA1E22">
        <w:rPr>
          <w:rFonts w:ascii="Arial" w:hAnsi="Arial" w:cs="Arial"/>
          <w:sz w:val="22"/>
        </w:rPr>
        <w:t xml:space="preserve"> și s</w:t>
      </w:r>
      <w:r w:rsidR="00EA1E22" w:rsidRPr="00EA1E22">
        <w:rPr>
          <w:rFonts w:ascii="Arial" w:hAnsi="Arial" w:cs="Arial"/>
          <w:sz w:val="22"/>
        </w:rPr>
        <w:t>-a formulat sesizare că</w:t>
      </w:r>
      <w:r w:rsidRPr="00EA1E22">
        <w:rPr>
          <w:rFonts w:ascii="Arial" w:hAnsi="Arial" w:cs="Arial"/>
          <w:sz w:val="22"/>
        </w:rPr>
        <w:t xml:space="preserve">tre OLAF, DLAF sau DNA sau la solicitarea oricăreia dintre aceste instituții de instrumentare a unei nereguli, autoritatea contractantă va suspenda </w:t>
      </w:r>
      <w:r w:rsidR="00EA1E22" w:rsidRPr="00EA1E22">
        <w:rPr>
          <w:rFonts w:ascii="Arial" w:hAnsi="Arial" w:cs="Arial"/>
          <w:sz w:val="22"/>
        </w:rPr>
        <w:t>plățile și execuția contractul</w:t>
      </w:r>
      <w:r w:rsidRPr="00EA1E22">
        <w:rPr>
          <w:rFonts w:ascii="Arial" w:hAnsi="Arial" w:cs="Arial"/>
          <w:sz w:val="22"/>
        </w:rPr>
        <w:t xml:space="preserve"> de finanțare p</w:t>
      </w:r>
      <w:r w:rsidR="00EA1E22">
        <w:rPr>
          <w:rFonts w:ascii="Arial" w:hAnsi="Arial" w:cs="Arial"/>
          <w:sz w:val="22"/>
        </w:rPr>
        <w:t>ână la finalizarea verificărilor</w:t>
      </w:r>
      <w:r w:rsidRPr="00EA1E22">
        <w:rPr>
          <w:rFonts w:ascii="Arial" w:hAnsi="Arial" w:cs="Arial"/>
          <w:sz w:val="22"/>
        </w:rPr>
        <w:t xml:space="preserve"> de catre OLAF</w:t>
      </w:r>
      <w:r w:rsidR="00EA1E22">
        <w:rPr>
          <w:rFonts w:ascii="Arial" w:hAnsi="Arial" w:cs="Arial"/>
          <w:sz w:val="22"/>
        </w:rPr>
        <w:t>,</w:t>
      </w:r>
      <w:r w:rsidRPr="00EA1E22">
        <w:rPr>
          <w:rFonts w:ascii="Arial" w:hAnsi="Arial" w:cs="Arial"/>
          <w:sz w:val="22"/>
        </w:rPr>
        <w:t xml:space="preserve"> DLAF</w:t>
      </w:r>
      <w:r w:rsidR="00EA1E22">
        <w:rPr>
          <w:rFonts w:ascii="Arial" w:hAnsi="Arial" w:cs="Arial"/>
          <w:sz w:val="22"/>
        </w:rPr>
        <w:t xml:space="preserve"> sau DNA</w:t>
      </w:r>
      <w:r w:rsidRPr="00EA1E22">
        <w:rPr>
          <w:rFonts w:ascii="Arial" w:hAnsi="Arial" w:cs="Arial"/>
          <w:sz w:val="22"/>
        </w:rPr>
        <w:t>, respectiv până la pronunțarea unei sentințe definitive dacă s-a dispus trimiterea în judecată. În cazul în care sentința se pronunță în afara perioadei de programare 2014 – 2020, contractul se consideră încetat de drept și se va trece la recuperar</w:t>
      </w:r>
      <w:r w:rsidR="00EA1E22">
        <w:rPr>
          <w:rFonts w:ascii="Arial" w:hAnsi="Arial" w:cs="Arial"/>
          <w:sz w:val="22"/>
        </w:rPr>
        <w:t>ea tuturor sumelor plătite, dacă</w:t>
      </w:r>
      <w:r w:rsidRPr="00EA1E22">
        <w:rPr>
          <w:rFonts w:ascii="Arial" w:hAnsi="Arial" w:cs="Arial"/>
          <w:sz w:val="22"/>
        </w:rPr>
        <w:t xml:space="preserve"> regulamentele europene</w:t>
      </w:r>
      <w:r w:rsidR="00EA1E22">
        <w:rPr>
          <w:rFonts w:ascii="Arial" w:hAnsi="Arial" w:cs="Arial"/>
          <w:sz w:val="22"/>
        </w:rPr>
        <w:t xml:space="preserve"> nu prevăd o perioada de tranziț</w:t>
      </w:r>
      <w:r w:rsidRPr="00EA1E22">
        <w:rPr>
          <w:rFonts w:ascii="Arial" w:hAnsi="Arial" w:cs="Arial"/>
          <w:sz w:val="22"/>
        </w:rPr>
        <w:t xml:space="preserve">ie la următoarea perioadă de programare. </w:t>
      </w:r>
    </w:p>
    <w:p w:rsidR="009905B1" w:rsidRPr="00CB6217" w:rsidRDefault="00DE078C" w:rsidP="000A0137">
      <w:pPr>
        <w:numPr>
          <w:ilvl w:val="0"/>
          <w:numId w:val="20"/>
        </w:numPr>
        <w:spacing w:after="0" w:line="240" w:lineRule="auto"/>
        <w:ind w:right="-30"/>
        <w:rPr>
          <w:rFonts w:ascii="Arial" w:hAnsi="Arial" w:cs="Arial"/>
          <w:sz w:val="22"/>
        </w:rPr>
      </w:pPr>
      <w:r w:rsidRPr="00CB6217">
        <w:rPr>
          <w:rFonts w:ascii="Arial" w:hAnsi="Arial" w:cs="Arial"/>
          <w:sz w:val="22"/>
        </w:rPr>
        <w:t>În cazul în care</w:t>
      </w:r>
      <w:r w:rsidR="0067585F">
        <w:rPr>
          <w:rFonts w:ascii="Arial" w:hAnsi="Arial" w:cs="Arial"/>
          <w:sz w:val="22"/>
        </w:rPr>
        <w:t>, b</w:t>
      </w:r>
      <w:r w:rsidRPr="00CB6217">
        <w:rPr>
          <w:rFonts w:ascii="Arial" w:hAnsi="Arial" w:cs="Arial"/>
          <w:sz w:val="22"/>
        </w:rPr>
        <w:t>eneficiarul constată o neregulă în gestiunea pro</w:t>
      </w:r>
      <w:r w:rsidR="0067585F">
        <w:rPr>
          <w:rFonts w:ascii="Arial" w:hAnsi="Arial" w:cs="Arial"/>
          <w:sz w:val="22"/>
        </w:rPr>
        <w:t>priului să</w:t>
      </w:r>
      <w:r w:rsidRPr="00CB6217">
        <w:rPr>
          <w:rFonts w:ascii="Arial" w:hAnsi="Arial" w:cs="Arial"/>
          <w:sz w:val="22"/>
        </w:rPr>
        <w:t xml:space="preserve">u proiect, ca urmare a </w:t>
      </w:r>
      <w:r w:rsidR="0067585F">
        <w:rPr>
          <w:rFonts w:ascii="Arial" w:hAnsi="Arial" w:cs="Arial"/>
          <w:sz w:val="22"/>
        </w:rPr>
        <w:t xml:space="preserve">propriului sistem </w:t>
      </w:r>
      <w:r w:rsidRPr="00CB6217">
        <w:rPr>
          <w:rFonts w:ascii="Arial" w:hAnsi="Arial" w:cs="Arial"/>
          <w:sz w:val="22"/>
        </w:rPr>
        <w:t xml:space="preserve">de management şi control, independent de activitatea de constatare a neregulilor </w:t>
      </w:r>
      <w:r w:rsidR="0067585F">
        <w:rPr>
          <w:rFonts w:ascii="Arial" w:hAnsi="Arial" w:cs="Arial"/>
          <w:sz w:val="22"/>
        </w:rPr>
        <w:t>de către Autoritatea</w:t>
      </w:r>
      <w:r w:rsidRPr="00CB6217">
        <w:rPr>
          <w:rFonts w:ascii="Arial" w:hAnsi="Arial" w:cs="Arial"/>
          <w:sz w:val="22"/>
        </w:rPr>
        <w:t xml:space="preserve"> contractante, acesta are obligaţia raportării neregulii către Autoritatea contractantă.  </w:t>
      </w:r>
    </w:p>
    <w:p w:rsidR="009905B1" w:rsidRPr="00CB6217" w:rsidRDefault="00DE078C" w:rsidP="000A0137">
      <w:pPr>
        <w:numPr>
          <w:ilvl w:val="0"/>
          <w:numId w:val="20"/>
        </w:numPr>
        <w:spacing w:after="0" w:line="240" w:lineRule="auto"/>
        <w:ind w:right="-30"/>
        <w:rPr>
          <w:rFonts w:ascii="Arial" w:hAnsi="Arial" w:cs="Arial"/>
          <w:sz w:val="22"/>
        </w:rPr>
      </w:pPr>
      <w:r w:rsidRPr="00CB6217">
        <w:rPr>
          <w:rFonts w:ascii="Arial" w:hAnsi="Arial" w:cs="Arial"/>
          <w:sz w:val="22"/>
        </w:rPr>
        <w:t>Orice plată excedentară, efectuată de către Autoritatea Contractantă, co</w:t>
      </w:r>
      <w:r w:rsidR="00131EEA">
        <w:rPr>
          <w:rFonts w:ascii="Arial" w:hAnsi="Arial" w:cs="Arial"/>
          <w:sz w:val="22"/>
        </w:rPr>
        <w:t>nstituie plată necuvenită, iar b</w:t>
      </w:r>
      <w:r w:rsidRPr="00CB6217">
        <w:rPr>
          <w:rFonts w:ascii="Arial" w:hAnsi="Arial" w:cs="Arial"/>
          <w:sz w:val="22"/>
        </w:rPr>
        <w:t xml:space="preserve">eneficiarul are obligaţia de a restitui sumele necuvenite în termen </w:t>
      </w:r>
      <w:r w:rsidRPr="00131EEA">
        <w:rPr>
          <w:rFonts w:ascii="Arial" w:hAnsi="Arial" w:cs="Arial"/>
          <w:i/>
          <w:sz w:val="22"/>
          <w:u w:val="single"/>
        </w:rPr>
        <w:t xml:space="preserve">de 5 zile calendaristice </w:t>
      </w:r>
      <w:r w:rsidRPr="00CB6217">
        <w:rPr>
          <w:rFonts w:ascii="Arial" w:hAnsi="Arial" w:cs="Arial"/>
          <w:sz w:val="22"/>
        </w:rPr>
        <w:t xml:space="preserve">de la data confirmării </w:t>
      </w:r>
      <w:r w:rsidR="00131EEA">
        <w:rPr>
          <w:rFonts w:ascii="Arial" w:hAnsi="Arial" w:cs="Arial"/>
          <w:sz w:val="22"/>
        </w:rPr>
        <w:t>primirii</w:t>
      </w:r>
      <w:r w:rsidRPr="00CB6217">
        <w:rPr>
          <w:rFonts w:ascii="Arial" w:hAnsi="Arial" w:cs="Arial"/>
          <w:sz w:val="22"/>
        </w:rPr>
        <w:t xml:space="preserve"> </w:t>
      </w:r>
      <w:r w:rsidR="00131EEA">
        <w:rPr>
          <w:rFonts w:ascii="Arial" w:hAnsi="Arial" w:cs="Arial"/>
          <w:sz w:val="22"/>
        </w:rPr>
        <w:t>notificării în acest sens.</w:t>
      </w:r>
      <w:r w:rsidRPr="00CB6217">
        <w:rPr>
          <w:rFonts w:ascii="Arial" w:hAnsi="Arial" w:cs="Arial"/>
          <w:sz w:val="22"/>
        </w:rPr>
        <w:t xml:space="preserve"> Începând cu a 6 a zi calendaristică se vor calcula penalităţi, în procentul stabilit conform dispoziţiilor legale în vigoare, pentru fiecare zi de întârziere. </w:t>
      </w:r>
    </w:p>
    <w:p w:rsidR="00E46708" w:rsidRDefault="00DE078C" w:rsidP="000A0137">
      <w:pPr>
        <w:numPr>
          <w:ilvl w:val="0"/>
          <w:numId w:val="20"/>
        </w:numPr>
        <w:spacing w:after="0" w:line="240" w:lineRule="auto"/>
        <w:ind w:right="-30"/>
        <w:rPr>
          <w:rFonts w:ascii="Arial" w:hAnsi="Arial" w:cs="Arial"/>
          <w:sz w:val="22"/>
        </w:rPr>
      </w:pPr>
      <w:r w:rsidRPr="00CB6217">
        <w:rPr>
          <w:rFonts w:ascii="Arial" w:hAnsi="Arial" w:cs="Arial"/>
          <w:sz w:val="22"/>
        </w:rPr>
        <w:t>În cazul în care</w:t>
      </w:r>
      <w:r w:rsidR="000A1D37">
        <w:rPr>
          <w:rFonts w:ascii="Arial" w:hAnsi="Arial" w:cs="Arial"/>
          <w:sz w:val="22"/>
        </w:rPr>
        <w:t>,</w:t>
      </w:r>
      <w:r w:rsidRPr="00CB6217">
        <w:rPr>
          <w:rFonts w:ascii="Arial" w:hAnsi="Arial" w:cs="Arial"/>
          <w:sz w:val="22"/>
        </w:rPr>
        <w:t xml:space="preserve"> neregula sau plata excedentară </w:t>
      </w:r>
      <w:proofErr w:type="gramStart"/>
      <w:r w:rsidRPr="00CB6217">
        <w:rPr>
          <w:rFonts w:ascii="Arial" w:hAnsi="Arial" w:cs="Arial"/>
          <w:sz w:val="22"/>
        </w:rPr>
        <w:t>este</w:t>
      </w:r>
      <w:proofErr w:type="gramEnd"/>
      <w:r w:rsidRPr="00CB6217">
        <w:rPr>
          <w:rFonts w:ascii="Arial" w:hAnsi="Arial" w:cs="Arial"/>
          <w:sz w:val="22"/>
        </w:rPr>
        <w:t xml:space="preserve"> depistată înainte de efectuarea ultimei plăţi</w:t>
      </w:r>
      <w:r w:rsidR="000A1D37">
        <w:rPr>
          <w:rFonts w:ascii="Arial" w:hAnsi="Arial" w:cs="Arial"/>
          <w:sz w:val="22"/>
        </w:rPr>
        <w:t>,</w:t>
      </w:r>
      <w:r w:rsidRPr="00CB6217">
        <w:rPr>
          <w:rFonts w:ascii="Arial" w:hAnsi="Arial" w:cs="Arial"/>
          <w:sz w:val="22"/>
        </w:rPr>
        <w:t xml:space="preserve"> </w:t>
      </w:r>
      <w:r w:rsidR="000A1D37">
        <w:rPr>
          <w:rFonts w:ascii="Arial" w:hAnsi="Arial" w:cs="Arial"/>
          <w:sz w:val="22"/>
        </w:rPr>
        <w:t>în cadrul prezentului</w:t>
      </w:r>
      <w:r w:rsidRPr="00CB6217">
        <w:rPr>
          <w:rFonts w:ascii="Arial" w:hAnsi="Arial" w:cs="Arial"/>
          <w:sz w:val="22"/>
        </w:rPr>
        <w:t xml:space="preserve"> contract</w:t>
      </w:r>
      <w:r w:rsidR="000A1D37">
        <w:rPr>
          <w:rFonts w:ascii="Arial" w:hAnsi="Arial" w:cs="Arial"/>
          <w:sz w:val="22"/>
        </w:rPr>
        <w:t xml:space="preserve"> de finanțare, </w:t>
      </w:r>
      <w:r w:rsidRPr="00CB6217">
        <w:rPr>
          <w:rFonts w:ascii="Arial" w:hAnsi="Arial" w:cs="Arial"/>
          <w:sz w:val="22"/>
        </w:rPr>
        <w:t>Aut</w:t>
      </w:r>
      <w:r w:rsidR="000A1D37">
        <w:rPr>
          <w:rFonts w:ascii="Arial" w:hAnsi="Arial" w:cs="Arial"/>
          <w:sz w:val="22"/>
        </w:rPr>
        <w:t>oritatea c</w:t>
      </w:r>
      <w:r w:rsidRPr="00CB6217">
        <w:rPr>
          <w:rFonts w:ascii="Arial" w:hAnsi="Arial" w:cs="Arial"/>
          <w:sz w:val="22"/>
        </w:rPr>
        <w:t xml:space="preserve">ontractantă va proceda la diminuarea sumei </w:t>
      </w:r>
      <w:r w:rsidR="000A1D37">
        <w:rPr>
          <w:rFonts w:ascii="Arial" w:hAnsi="Arial" w:cs="Arial"/>
          <w:sz w:val="22"/>
        </w:rPr>
        <w:t>rămasă de rambursa</w:t>
      </w:r>
      <w:r w:rsidR="00E46708">
        <w:rPr>
          <w:rFonts w:ascii="Arial" w:hAnsi="Arial" w:cs="Arial"/>
          <w:sz w:val="22"/>
        </w:rPr>
        <w:t>t.</w:t>
      </w:r>
    </w:p>
    <w:p w:rsidR="00E46708" w:rsidRDefault="00E46708" w:rsidP="000A0137">
      <w:pPr>
        <w:numPr>
          <w:ilvl w:val="0"/>
          <w:numId w:val="20"/>
        </w:numPr>
        <w:spacing w:after="0" w:line="240" w:lineRule="auto"/>
        <w:ind w:right="-30"/>
        <w:rPr>
          <w:rFonts w:ascii="Arial" w:hAnsi="Arial" w:cs="Arial"/>
          <w:sz w:val="22"/>
        </w:rPr>
      </w:pPr>
      <w:r>
        <w:rPr>
          <w:rFonts w:ascii="Arial" w:hAnsi="Arial" w:cs="Arial"/>
          <w:sz w:val="22"/>
        </w:rPr>
        <w:t>Î</w:t>
      </w:r>
      <w:r w:rsidR="000A1D37">
        <w:rPr>
          <w:rFonts w:ascii="Arial" w:hAnsi="Arial" w:cs="Arial"/>
          <w:sz w:val="22"/>
        </w:rPr>
        <w:t>n situația în care</w:t>
      </w:r>
      <w:r>
        <w:rPr>
          <w:rFonts w:ascii="Arial" w:hAnsi="Arial" w:cs="Arial"/>
          <w:sz w:val="22"/>
        </w:rPr>
        <w:t xml:space="preserve">, acest debit prevăzut la alin. (6), nu poate fi acoperit, se </w:t>
      </w:r>
      <w:proofErr w:type="gramStart"/>
      <w:r>
        <w:rPr>
          <w:rFonts w:ascii="Arial" w:hAnsi="Arial" w:cs="Arial"/>
          <w:sz w:val="22"/>
        </w:rPr>
        <w:t>va</w:t>
      </w:r>
      <w:proofErr w:type="gramEnd"/>
      <w:r>
        <w:rPr>
          <w:rFonts w:ascii="Arial" w:hAnsi="Arial" w:cs="Arial"/>
          <w:sz w:val="22"/>
        </w:rPr>
        <w:t xml:space="preserve"> proceda la diminuarea sumei rămasă de rambursat, din cadrul</w:t>
      </w:r>
      <w:r w:rsidR="00DE078C" w:rsidRPr="00CB6217">
        <w:rPr>
          <w:rFonts w:ascii="Arial" w:hAnsi="Arial" w:cs="Arial"/>
          <w:sz w:val="22"/>
        </w:rPr>
        <w:t xml:space="preserve"> oricărui </w:t>
      </w:r>
      <w:r>
        <w:rPr>
          <w:rFonts w:ascii="Arial" w:hAnsi="Arial" w:cs="Arial"/>
          <w:sz w:val="22"/>
        </w:rPr>
        <w:t xml:space="preserve">alt </w:t>
      </w:r>
      <w:r w:rsidR="008C6162" w:rsidRPr="00CB6217">
        <w:rPr>
          <w:rFonts w:ascii="Arial" w:hAnsi="Arial" w:cs="Arial"/>
          <w:sz w:val="22"/>
        </w:rPr>
        <w:t>c</w:t>
      </w:r>
      <w:r w:rsidR="00DE078C" w:rsidRPr="00CB6217">
        <w:rPr>
          <w:rFonts w:ascii="Arial" w:hAnsi="Arial" w:cs="Arial"/>
          <w:sz w:val="22"/>
        </w:rPr>
        <w:t>ontract de finanţare</w:t>
      </w:r>
      <w:r>
        <w:rPr>
          <w:rFonts w:ascii="Arial" w:hAnsi="Arial" w:cs="Arial"/>
          <w:sz w:val="22"/>
        </w:rPr>
        <w:t xml:space="preserve"> (încheiat cu beneficiarul din POPAM 2014 -2020, în situația în care există un astfel de contract de finanțare)</w:t>
      </w:r>
      <w:r w:rsidR="00DE078C" w:rsidRPr="00CB6217">
        <w:rPr>
          <w:rFonts w:ascii="Arial" w:hAnsi="Arial" w:cs="Arial"/>
          <w:sz w:val="22"/>
        </w:rPr>
        <w:t xml:space="preserve">, până la stingerea integrală a debitului la care se adaugă valoarea penalităţilor. </w:t>
      </w:r>
    </w:p>
    <w:p w:rsidR="009905B1" w:rsidRPr="00CB6217" w:rsidRDefault="00DE078C" w:rsidP="000A0137">
      <w:pPr>
        <w:numPr>
          <w:ilvl w:val="0"/>
          <w:numId w:val="20"/>
        </w:numPr>
        <w:spacing w:after="0" w:line="240" w:lineRule="auto"/>
        <w:ind w:right="-30"/>
        <w:rPr>
          <w:rFonts w:ascii="Arial" w:hAnsi="Arial" w:cs="Arial"/>
          <w:sz w:val="22"/>
        </w:rPr>
      </w:pPr>
      <w:r w:rsidRPr="00CB6217">
        <w:rPr>
          <w:rFonts w:ascii="Arial" w:hAnsi="Arial" w:cs="Arial"/>
          <w:sz w:val="22"/>
        </w:rPr>
        <w:t>În cazul în care</w:t>
      </w:r>
      <w:r w:rsidR="00223C98">
        <w:rPr>
          <w:rFonts w:ascii="Arial" w:hAnsi="Arial" w:cs="Arial"/>
          <w:sz w:val="22"/>
        </w:rPr>
        <w:t>,</w:t>
      </w:r>
      <w:r w:rsidRPr="00CB6217">
        <w:rPr>
          <w:rFonts w:ascii="Arial" w:hAnsi="Arial" w:cs="Arial"/>
          <w:sz w:val="22"/>
        </w:rPr>
        <w:t xml:space="preserve"> neregula sau plata excedentară este depistată după efectuarea ultimei tranşe de rambursare aferentă prezentului contract şi debitul nu poate fi recuperat în totalitate prin diminuarea sumei aferentă oricărui alt </w:t>
      </w:r>
      <w:r w:rsidR="008C6162" w:rsidRPr="00CB6217">
        <w:rPr>
          <w:rFonts w:ascii="Arial" w:hAnsi="Arial" w:cs="Arial"/>
          <w:sz w:val="22"/>
        </w:rPr>
        <w:t>c</w:t>
      </w:r>
      <w:r w:rsidRPr="00CB6217">
        <w:rPr>
          <w:rFonts w:ascii="Arial" w:hAnsi="Arial" w:cs="Arial"/>
          <w:sz w:val="22"/>
        </w:rPr>
        <w:t>ontract de finanţare</w:t>
      </w:r>
      <w:r w:rsidR="00223C98">
        <w:rPr>
          <w:rFonts w:ascii="Arial" w:hAnsi="Arial" w:cs="Arial"/>
          <w:sz w:val="22"/>
        </w:rPr>
        <w:t>, încheiat cu b</w:t>
      </w:r>
      <w:r w:rsidRPr="00CB6217">
        <w:rPr>
          <w:rFonts w:ascii="Arial" w:hAnsi="Arial" w:cs="Arial"/>
          <w:sz w:val="22"/>
        </w:rPr>
        <w:t>eneficiar</w:t>
      </w:r>
      <w:r w:rsidR="00223C98">
        <w:rPr>
          <w:rFonts w:ascii="Arial" w:hAnsi="Arial" w:cs="Arial"/>
          <w:sz w:val="22"/>
        </w:rPr>
        <w:t>ul</w:t>
      </w:r>
      <w:r w:rsidRPr="00CB6217">
        <w:rPr>
          <w:rFonts w:ascii="Arial" w:hAnsi="Arial" w:cs="Arial"/>
          <w:sz w:val="22"/>
        </w:rPr>
        <w:t xml:space="preserve"> pentru acordarea de ajutor financiar nerambursabil prin FEP</w:t>
      </w:r>
      <w:r w:rsidR="008C6162" w:rsidRPr="00CB6217">
        <w:rPr>
          <w:rFonts w:ascii="Arial" w:hAnsi="Arial" w:cs="Arial"/>
          <w:sz w:val="22"/>
        </w:rPr>
        <w:t>AM</w:t>
      </w:r>
      <w:r w:rsidRPr="00CB6217">
        <w:rPr>
          <w:rFonts w:ascii="Arial" w:hAnsi="Arial" w:cs="Arial"/>
          <w:sz w:val="22"/>
        </w:rPr>
        <w:t xml:space="preserve">, Autoritatea Contractantă va sesiza instituţia competentă în domeniu, în vederea declanşării executării silite, conform prevederilor legislaţiei naţionale în vigoare. </w:t>
      </w:r>
    </w:p>
    <w:p w:rsidR="009905B1" w:rsidRPr="00CB6217" w:rsidRDefault="00223C98" w:rsidP="000A0137">
      <w:pPr>
        <w:numPr>
          <w:ilvl w:val="0"/>
          <w:numId w:val="20"/>
        </w:numPr>
        <w:spacing w:after="0" w:line="240" w:lineRule="auto"/>
        <w:ind w:right="-30"/>
        <w:rPr>
          <w:rFonts w:ascii="Arial" w:hAnsi="Arial" w:cs="Arial"/>
          <w:sz w:val="22"/>
        </w:rPr>
      </w:pPr>
      <w:r>
        <w:rPr>
          <w:rFonts w:ascii="Arial" w:hAnsi="Arial" w:cs="Arial"/>
          <w:sz w:val="22"/>
        </w:rPr>
        <w:t>Dacă Autoritatea c</w:t>
      </w:r>
      <w:r w:rsidR="00DE078C" w:rsidRPr="00CB6217">
        <w:rPr>
          <w:rFonts w:ascii="Arial" w:hAnsi="Arial" w:cs="Arial"/>
          <w:sz w:val="22"/>
        </w:rPr>
        <w:t>ontractantă constată că obiectivele finanţat</w:t>
      </w:r>
      <w:r>
        <w:rPr>
          <w:rFonts w:ascii="Arial" w:hAnsi="Arial" w:cs="Arial"/>
          <w:sz w:val="22"/>
        </w:rPr>
        <w:t>e nu sunt folosite de către beneficiar,</w:t>
      </w:r>
      <w:r w:rsidR="00DE078C" w:rsidRPr="00CB6217">
        <w:rPr>
          <w:rFonts w:ascii="Arial" w:hAnsi="Arial" w:cs="Arial"/>
          <w:sz w:val="22"/>
        </w:rPr>
        <w:t xml:space="preserve"> conform scopului destinat sau primesc </w:t>
      </w:r>
      <w:proofErr w:type="gramStart"/>
      <w:r w:rsidR="00DE078C" w:rsidRPr="00CB6217">
        <w:rPr>
          <w:rFonts w:ascii="Arial" w:hAnsi="Arial" w:cs="Arial"/>
          <w:sz w:val="22"/>
        </w:rPr>
        <w:t>altă</w:t>
      </w:r>
      <w:proofErr w:type="gramEnd"/>
      <w:r w:rsidR="00DE078C" w:rsidRPr="00CB6217">
        <w:rPr>
          <w:rFonts w:ascii="Arial" w:hAnsi="Arial" w:cs="Arial"/>
          <w:sz w:val="22"/>
        </w:rPr>
        <w:t xml:space="preserve"> destinaţie pe perioada de valabilitate a </w:t>
      </w:r>
      <w:r>
        <w:rPr>
          <w:rFonts w:ascii="Arial" w:hAnsi="Arial" w:cs="Arial"/>
          <w:sz w:val="22"/>
        </w:rPr>
        <w:t>prezentului contract</w:t>
      </w:r>
      <w:r w:rsidR="00DE078C" w:rsidRPr="00CB6217">
        <w:rPr>
          <w:rFonts w:ascii="Arial" w:hAnsi="Arial" w:cs="Arial"/>
          <w:sz w:val="22"/>
        </w:rPr>
        <w:t xml:space="preserve"> de finanţare, îşi rezervă dreptul de a recupera </w:t>
      </w:r>
      <w:r w:rsidR="008161C2">
        <w:rPr>
          <w:rFonts w:ascii="Arial" w:hAnsi="Arial" w:cs="Arial"/>
          <w:sz w:val="22"/>
        </w:rPr>
        <w:t>finanțarea nerambursabilă</w:t>
      </w:r>
      <w:r w:rsidR="00DE078C" w:rsidRPr="00CB6217">
        <w:rPr>
          <w:rFonts w:ascii="Arial" w:hAnsi="Arial" w:cs="Arial"/>
          <w:sz w:val="22"/>
        </w:rPr>
        <w:t xml:space="preserve">.  </w:t>
      </w:r>
    </w:p>
    <w:p w:rsidR="00F42B46" w:rsidRDefault="00DE078C" w:rsidP="0068488B">
      <w:pPr>
        <w:spacing w:after="0" w:line="240" w:lineRule="auto"/>
        <w:ind w:left="276" w:right="-30" w:firstLine="0"/>
        <w:jc w:val="left"/>
        <w:rPr>
          <w:rFonts w:ascii="Arial" w:hAnsi="Arial" w:cs="Arial"/>
          <w:b/>
          <w:sz w:val="22"/>
        </w:rPr>
      </w:pPr>
      <w:r w:rsidRPr="00CB6217">
        <w:rPr>
          <w:rFonts w:ascii="Arial" w:hAnsi="Arial" w:cs="Arial"/>
          <w:sz w:val="22"/>
        </w:rPr>
        <w:t xml:space="preserve"> </w:t>
      </w:r>
    </w:p>
    <w:p w:rsidR="009905B1" w:rsidRPr="00CB6217" w:rsidRDefault="00DE078C" w:rsidP="00CB6217">
      <w:pPr>
        <w:spacing w:after="0" w:line="240" w:lineRule="auto"/>
        <w:ind w:left="271" w:right="-30"/>
        <w:rPr>
          <w:rFonts w:ascii="Arial" w:hAnsi="Arial" w:cs="Arial"/>
          <w:b/>
          <w:sz w:val="22"/>
        </w:rPr>
      </w:pPr>
      <w:r w:rsidRPr="00CB6217">
        <w:rPr>
          <w:rFonts w:ascii="Arial" w:hAnsi="Arial" w:cs="Arial"/>
          <w:b/>
          <w:sz w:val="22"/>
        </w:rPr>
        <w:t xml:space="preserve">Articolul 17 - Evaluarea </w:t>
      </w:r>
    </w:p>
    <w:p w:rsidR="00D41A75" w:rsidRPr="00CB6217" w:rsidRDefault="00DE078C" w:rsidP="00CB6217">
      <w:pPr>
        <w:spacing w:after="0" w:line="240" w:lineRule="auto"/>
        <w:ind w:left="271" w:right="-30"/>
        <w:rPr>
          <w:rFonts w:ascii="Arial" w:hAnsi="Arial" w:cs="Arial"/>
          <w:sz w:val="22"/>
        </w:rPr>
      </w:pPr>
      <w:r w:rsidRPr="00CB6217">
        <w:rPr>
          <w:rFonts w:ascii="Arial" w:hAnsi="Arial" w:cs="Arial"/>
          <w:sz w:val="22"/>
        </w:rPr>
        <w:t>Ori de câte ori</w:t>
      </w:r>
      <w:r w:rsidR="00ED6770">
        <w:rPr>
          <w:rFonts w:ascii="Arial" w:hAnsi="Arial" w:cs="Arial"/>
          <w:sz w:val="22"/>
        </w:rPr>
        <w:t>,</w:t>
      </w:r>
      <w:r w:rsidRPr="00CB6217">
        <w:rPr>
          <w:rFonts w:ascii="Arial" w:hAnsi="Arial" w:cs="Arial"/>
          <w:sz w:val="22"/>
        </w:rPr>
        <w:t xml:space="preserve"> Autoritatea contractantă efectuează o evaluare intermediară sau finală a impactului proiectului măsurat potrivit obiectivelor S</w:t>
      </w:r>
      <w:r w:rsidR="00D41A75" w:rsidRPr="00CB6217">
        <w:rPr>
          <w:rFonts w:ascii="Arial" w:hAnsi="Arial" w:cs="Arial"/>
          <w:sz w:val="22"/>
        </w:rPr>
        <w:t>.</w:t>
      </w:r>
      <w:r w:rsidRPr="00CB6217">
        <w:rPr>
          <w:rFonts w:ascii="Arial" w:hAnsi="Arial" w:cs="Arial"/>
          <w:sz w:val="22"/>
        </w:rPr>
        <w:t>D</w:t>
      </w:r>
      <w:r w:rsidR="00D41A75" w:rsidRPr="00CB6217">
        <w:rPr>
          <w:rFonts w:ascii="Arial" w:hAnsi="Arial" w:cs="Arial"/>
          <w:sz w:val="22"/>
        </w:rPr>
        <w:t>.</w:t>
      </w:r>
      <w:r w:rsidRPr="00CB6217">
        <w:rPr>
          <w:rFonts w:ascii="Arial" w:hAnsi="Arial" w:cs="Arial"/>
          <w:sz w:val="22"/>
        </w:rPr>
        <w:t>L</w:t>
      </w:r>
      <w:r w:rsidR="00D41A75" w:rsidRPr="00CB6217">
        <w:rPr>
          <w:rFonts w:ascii="Arial" w:hAnsi="Arial" w:cs="Arial"/>
          <w:sz w:val="22"/>
        </w:rPr>
        <w:t>.</w:t>
      </w:r>
      <w:r w:rsidRPr="00CB6217">
        <w:rPr>
          <w:rFonts w:ascii="Arial" w:hAnsi="Arial" w:cs="Arial"/>
          <w:sz w:val="22"/>
        </w:rPr>
        <w:t xml:space="preserve"> şi a indicatorilor de rezultat</w:t>
      </w:r>
      <w:r w:rsidR="00ED6770">
        <w:rPr>
          <w:rFonts w:ascii="Arial" w:hAnsi="Arial" w:cs="Arial"/>
          <w:sz w:val="22"/>
        </w:rPr>
        <w:t>,</w:t>
      </w:r>
      <w:r w:rsidRPr="00CB6217">
        <w:rPr>
          <w:rFonts w:ascii="Arial" w:hAnsi="Arial" w:cs="Arial"/>
          <w:sz w:val="22"/>
        </w:rPr>
        <w:t xml:space="preserve"> menţionaţi în POPAM 2014-</w:t>
      </w:r>
      <w:r w:rsidR="00ED6770">
        <w:rPr>
          <w:rFonts w:ascii="Arial" w:hAnsi="Arial" w:cs="Arial"/>
          <w:sz w:val="22"/>
        </w:rPr>
        <w:t>2020, b</w:t>
      </w:r>
      <w:r w:rsidRPr="00CB6217">
        <w:rPr>
          <w:rFonts w:ascii="Arial" w:hAnsi="Arial" w:cs="Arial"/>
          <w:sz w:val="22"/>
        </w:rPr>
        <w:t>eneficiarul se angajează să pună la dispoziţia Autorităţii contractante şi/sau persoanelor autorizate de aceasta toate documentele sau informaţiile, inclusiv informaţiile în format electronic, permiţând astfel efectuarea evaluării şi dreptul de acces prevăzut de art. 18 din prezenta anexă</w:t>
      </w:r>
      <w:r w:rsidR="00ED6770">
        <w:rPr>
          <w:rFonts w:ascii="Arial" w:hAnsi="Arial" w:cs="Arial"/>
          <w:sz w:val="22"/>
        </w:rPr>
        <w:t xml:space="preserve"> a contractului de finanţare</w:t>
      </w:r>
      <w:r w:rsidRPr="00CB6217">
        <w:rPr>
          <w:rFonts w:ascii="Arial" w:hAnsi="Arial" w:cs="Arial"/>
          <w:sz w:val="22"/>
        </w:rPr>
        <w:t>.</w:t>
      </w:r>
    </w:p>
    <w:p w:rsidR="009905B1" w:rsidRPr="00CB6217" w:rsidRDefault="00DE078C" w:rsidP="00CB6217">
      <w:pPr>
        <w:spacing w:after="0" w:line="240" w:lineRule="auto"/>
        <w:ind w:left="271" w:right="1140"/>
        <w:rPr>
          <w:rFonts w:ascii="Arial" w:hAnsi="Arial" w:cs="Arial"/>
          <w:sz w:val="22"/>
        </w:rPr>
      </w:pPr>
      <w:r w:rsidRPr="00CB6217">
        <w:rPr>
          <w:rFonts w:ascii="Arial" w:hAnsi="Arial" w:cs="Arial"/>
          <w:sz w:val="22"/>
        </w:rPr>
        <w:t xml:space="preserve"> </w:t>
      </w:r>
    </w:p>
    <w:p w:rsidR="009905B1" w:rsidRPr="00CB6217" w:rsidRDefault="00DE078C" w:rsidP="00CB6217">
      <w:pPr>
        <w:spacing w:after="0" w:line="240" w:lineRule="auto"/>
        <w:ind w:left="271" w:right="1140"/>
        <w:rPr>
          <w:rFonts w:ascii="Arial" w:hAnsi="Arial" w:cs="Arial"/>
          <w:b/>
          <w:sz w:val="22"/>
        </w:rPr>
      </w:pPr>
      <w:r w:rsidRPr="00CB6217">
        <w:rPr>
          <w:rFonts w:ascii="Arial" w:hAnsi="Arial" w:cs="Arial"/>
          <w:b/>
          <w:sz w:val="22"/>
        </w:rPr>
        <w:t xml:space="preserve">Articolul 18 - Protecţia datelor </w:t>
      </w:r>
    </w:p>
    <w:p w:rsidR="009905B1" w:rsidRPr="00CB6217" w:rsidRDefault="00DE078C" w:rsidP="000A0137">
      <w:pPr>
        <w:numPr>
          <w:ilvl w:val="0"/>
          <w:numId w:val="21"/>
        </w:numPr>
        <w:spacing w:after="0" w:line="240" w:lineRule="auto"/>
        <w:ind w:right="-30"/>
        <w:rPr>
          <w:rFonts w:ascii="Arial" w:hAnsi="Arial" w:cs="Arial"/>
          <w:sz w:val="22"/>
        </w:rPr>
      </w:pPr>
      <w:r w:rsidRPr="00CB6217">
        <w:rPr>
          <w:rFonts w:ascii="Arial" w:hAnsi="Arial" w:cs="Arial"/>
          <w:sz w:val="22"/>
        </w:rPr>
        <w:t xml:space="preserve">Toate datele personale cuprinse în </w:t>
      </w:r>
      <w:r w:rsidR="006C52D5">
        <w:rPr>
          <w:rFonts w:ascii="Arial" w:hAnsi="Arial" w:cs="Arial"/>
          <w:sz w:val="22"/>
        </w:rPr>
        <w:t xml:space="preserve">prezentul </w:t>
      </w:r>
      <w:r w:rsidRPr="00CB6217">
        <w:rPr>
          <w:rFonts w:ascii="Arial" w:hAnsi="Arial" w:cs="Arial"/>
          <w:sz w:val="22"/>
        </w:rPr>
        <w:t>contract</w:t>
      </w:r>
      <w:r w:rsidR="006C52D5">
        <w:rPr>
          <w:rFonts w:ascii="Arial" w:hAnsi="Arial" w:cs="Arial"/>
          <w:sz w:val="22"/>
        </w:rPr>
        <w:t xml:space="preserve"> de finanțare,</w:t>
      </w:r>
      <w:r w:rsidRPr="00CB6217">
        <w:rPr>
          <w:rFonts w:ascii="Arial" w:hAnsi="Arial" w:cs="Arial"/>
          <w:sz w:val="22"/>
        </w:rPr>
        <w:t xml:space="preserve"> trebuie </w:t>
      </w:r>
      <w:proofErr w:type="gramStart"/>
      <w:r w:rsidRPr="00CB6217">
        <w:rPr>
          <w:rFonts w:ascii="Arial" w:hAnsi="Arial" w:cs="Arial"/>
          <w:sz w:val="22"/>
        </w:rPr>
        <w:t>să</w:t>
      </w:r>
      <w:proofErr w:type="gramEnd"/>
      <w:r w:rsidRPr="00CB6217">
        <w:rPr>
          <w:rFonts w:ascii="Arial" w:hAnsi="Arial" w:cs="Arial"/>
          <w:sz w:val="22"/>
        </w:rPr>
        <w:t xml:space="preserve"> fie prelucrate în conformitate cu reglementările legale europene și naționale în vigoare. Aceste date vor fi prelucrate în strânsă legătură cu implementarea şi monitorizarea contractului de Autoritatea contractantă, fără a aduce prejudicii posibilităţii de transmitere a datelor serviciilor de audit intern, Curţii de Conturi a României - Autoritatea de Audit, Curţii Europene de Conturi, serviciilor Comisie</w:t>
      </w:r>
      <w:r w:rsidR="00B23CAE">
        <w:rPr>
          <w:rFonts w:ascii="Arial" w:hAnsi="Arial" w:cs="Arial"/>
          <w:sz w:val="22"/>
        </w:rPr>
        <w:t>i Europene şi/</w:t>
      </w:r>
      <w:r w:rsidRPr="00CB6217">
        <w:rPr>
          <w:rFonts w:ascii="Arial" w:hAnsi="Arial" w:cs="Arial"/>
          <w:sz w:val="22"/>
        </w:rPr>
        <w:t>sau Oficiului European de Luptă Antifraudă (OLAF), în scopul protejării interese</w:t>
      </w:r>
      <w:r w:rsidR="00B23CAE">
        <w:rPr>
          <w:rFonts w:ascii="Arial" w:hAnsi="Arial" w:cs="Arial"/>
          <w:sz w:val="22"/>
        </w:rPr>
        <w:t>lor financiare ale Uniunii</w:t>
      </w:r>
      <w:r w:rsidRPr="00CB6217">
        <w:rPr>
          <w:rFonts w:ascii="Arial" w:hAnsi="Arial" w:cs="Arial"/>
          <w:sz w:val="22"/>
        </w:rPr>
        <w:t xml:space="preserve"> Europene. </w:t>
      </w:r>
    </w:p>
    <w:p w:rsidR="00B23CAE" w:rsidRPr="00F42B46" w:rsidRDefault="00DE078C" w:rsidP="00173A01">
      <w:pPr>
        <w:numPr>
          <w:ilvl w:val="0"/>
          <w:numId w:val="21"/>
        </w:numPr>
        <w:spacing w:after="0" w:line="240" w:lineRule="auto"/>
        <w:ind w:right="1140"/>
        <w:rPr>
          <w:rFonts w:ascii="Arial" w:hAnsi="Arial" w:cs="Arial"/>
          <w:b/>
          <w:sz w:val="22"/>
        </w:rPr>
      </w:pPr>
      <w:r w:rsidRPr="00F42B46">
        <w:rPr>
          <w:rFonts w:ascii="Arial" w:hAnsi="Arial" w:cs="Arial"/>
          <w:sz w:val="22"/>
        </w:rPr>
        <w:t xml:space="preserve">Beneficiarii pot avea acces, pe baza unei cereri scrise, la datele lor personale şi pot corecta orice informaţie care </w:t>
      </w:r>
      <w:proofErr w:type="gramStart"/>
      <w:r w:rsidRPr="00F42B46">
        <w:rPr>
          <w:rFonts w:ascii="Arial" w:hAnsi="Arial" w:cs="Arial"/>
          <w:sz w:val="22"/>
        </w:rPr>
        <w:t>este</w:t>
      </w:r>
      <w:proofErr w:type="gramEnd"/>
      <w:r w:rsidRPr="00F42B46">
        <w:rPr>
          <w:rFonts w:ascii="Arial" w:hAnsi="Arial" w:cs="Arial"/>
          <w:sz w:val="22"/>
        </w:rPr>
        <w:t xml:space="preserve"> inexactă sau incompletă. Ei vor adresa orice întrebare cu privire la procesarea datelor lor personale către Autoritatea contractantă. </w:t>
      </w:r>
    </w:p>
    <w:p w:rsidR="00B23CAE" w:rsidRPr="00CB6217" w:rsidRDefault="00B23CAE" w:rsidP="00CB6217">
      <w:pPr>
        <w:spacing w:after="0" w:line="240" w:lineRule="auto"/>
        <w:ind w:left="271" w:right="1140"/>
        <w:rPr>
          <w:rFonts w:ascii="Arial" w:hAnsi="Arial" w:cs="Arial"/>
          <w:b/>
          <w:sz w:val="22"/>
        </w:rPr>
      </w:pPr>
    </w:p>
    <w:p w:rsidR="009905B1" w:rsidRPr="00CB6217" w:rsidRDefault="00DE078C" w:rsidP="00CB6217">
      <w:pPr>
        <w:spacing w:after="0" w:line="240" w:lineRule="auto"/>
        <w:ind w:left="271" w:right="1140"/>
        <w:rPr>
          <w:rFonts w:ascii="Arial" w:hAnsi="Arial" w:cs="Arial"/>
          <w:b/>
          <w:sz w:val="22"/>
        </w:rPr>
      </w:pPr>
      <w:r w:rsidRPr="00CB6217">
        <w:rPr>
          <w:rFonts w:ascii="Arial" w:hAnsi="Arial" w:cs="Arial"/>
          <w:b/>
          <w:sz w:val="22"/>
        </w:rPr>
        <w:t xml:space="preserve">Articolul 19 - Forţa majoră </w:t>
      </w:r>
    </w:p>
    <w:p w:rsidR="009905B1" w:rsidRPr="00CB6217" w:rsidRDefault="00DE078C" w:rsidP="000A0137">
      <w:pPr>
        <w:numPr>
          <w:ilvl w:val="0"/>
          <w:numId w:val="22"/>
        </w:numPr>
        <w:spacing w:after="0" w:line="240" w:lineRule="auto"/>
        <w:ind w:right="-30"/>
        <w:rPr>
          <w:rFonts w:ascii="Arial" w:hAnsi="Arial" w:cs="Arial"/>
          <w:sz w:val="22"/>
        </w:rPr>
      </w:pPr>
      <w:r w:rsidRPr="00CB6217">
        <w:rPr>
          <w:rFonts w:ascii="Arial" w:hAnsi="Arial" w:cs="Arial"/>
          <w:sz w:val="22"/>
        </w:rPr>
        <w:t xml:space="preserve">Prin forţă majoră se înţelege acel eveniment imprevizibil, insurmontabil şi imposibil de înlăturat, independent de voinţa părţilor, intervenit </w:t>
      </w:r>
      <w:r w:rsidR="00DC0D5D">
        <w:rPr>
          <w:rFonts w:ascii="Arial" w:hAnsi="Arial" w:cs="Arial"/>
          <w:sz w:val="22"/>
        </w:rPr>
        <w:t>după data semnării prezentului c</w:t>
      </w:r>
      <w:r w:rsidRPr="00CB6217">
        <w:rPr>
          <w:rFonts w:ascii="Arial" w:hAnsi="Arial" w:cs="Arial"/>
          <w:sz w:val="22"/>
        </w:rPr>
        <w:t>ont</w:t>
      </w:r>
      <w:r w:rsidR="00DC0D5D">
        <w:rPr>
          <w:rFonts w:ascii="Arial" w:hAnsi="Arial" w:cs="Arial"/>
          <w:sz w:val="22"/>
        </w:rPr>
        <w:t>ract de finanţare</w:t>
      </w:r>
      <w:r w:rsidRPr="00CB6217">
        <w:rPr>
          <w:rFonts w:ascii="Arial" w:hAnsi="Arial" w:cs="Arial"/>
          <w:sz w:val="22"/>
        </w:rPr>
        <w:t>, care împiedică executarea în tot sau în parte a acestuia şi care exonerează de răspundere partea care o invocă. Pot constitui cauze de forţă majoră evenimente cum ar fi: calamităţile naturale (cutremure, inundaţii, alunecări de teren), război, revoluţie, embargo etc.  Blocajul financiar şi greva nu constituie elemente de forţă majoră.</w:t>
      </w:r>
      <w:r w:rsidRPr="00CB6217">
        <w:rPr>
          <w:rFonts w:ascii="Arial" w:hAnsi="Arial" w:cs="Arial"/>
          <w:color w:val="FF0000"/>
          <w:sz w:val="22"/>
        </w:rPr>
        <w:t xml:space="preserve"> </w:t>
      </w:r>
    </w:p>
    <w:p w:rsidR="00DC0D5D" w:rsidRDefault="00DE078C" w:rsidP="000A0137">
      <w:pPr>
        <w:numPr>
          <w:ilvl w:val="0"/>
          <w:numId w:val="22"/>
        </w:numPr>
        <w:spacing w:after="0" w:line="240" w:lineRule="auto"/>
        <w:ind w:right="-30"/>
        <w:rPr>
          <w:rFonts w:ascii="Arial" w:hAnsi="Arial" w:cs="Arial"/>
          <w:sz w:val="22"/>
        </w:rPr>
      </w:pPr>
      <w:r w:rsidRPr="00CB6217">
        <w:rPr>
          <w:rFonts w:ascii="Arial" w:hAnsi="Arial" w:cs="Arial"/>
          <w:sz w:val="22"/>
        </w:rPr>
        <w:t>Partea contractantă care invocă forţa majoră are obligaţia de a notifica cealaltă parte</w:t>
      </w:r>
      <w:r w:rsidR="00DC0D5D">
        <w:rPr>
          <w:rFonts w:ascii="Arial" w:hAnsi="Arial" w:cs="Arial"/>
          <w:sz w:val="22"/>
        </w:rPr>
        <w:t>:</w:t>
      </w:r>
    </w:p>
    <w:p w:rsidR="00DC0D5D" w:rsidRDefault="00DE078C" w:rsidP="001500CC">
      <w:pPr>
        <w:pStyle w:val="ListParagraph"/>
        <w:numPr>
          <w:ilvl w:val="0"/>
          <w:numId w:val="39"/>
        </w:numPr>
        <w:spacing w:after="0" w:line="240" w:lineRule="auto"/>
        <w:ind w:right="-30"/>
        <w:rPr>
          <w:rFonts w:ascii="Arial" w:hAnsi="Arial" w:cs="Arial"/>
          <w:sz w:val="22"/>
        </w:rPr>
      </w:pPr>
      <w:r w:rsidRPr="00DC0D5D">
        <w:rPr>
          <w:rFonts w:ascii="Arial" w:hAnsi="Arial" w:cs="Arial"/>
          <w:sz w:val="22"/>
        </w:rPr>
        <w:t xml:space="preserve">în termen de </w:t>
      </w:r>
      <w:r w:rsidRPr="00DC0D5D">
        <w:rPr>
          <w:rFonts w:ascii="Arial" w:hAnsi="Arial" w:cs="Arial"/>
          <w:i/>
          <w:sz w:val="22"/>
          <w:u w:val="single"/>
        </w:rPr>
        <w:t>5 zile</w:t>
      </w:r>
      <w:r w:rsidRPr="00DC0D5D">
        <w:rPr>
          <w:rFonts w:ascii="Arial" w:hAnsi="Arial" w:cs="Arial"/>
          <w:sz w:val="22"/>
        </w:rPr>
        <w:t xml:space="preserve"> de la data apariţiei respectivului caz de forţă majoră, </w:t>
      </w:r>
    </w:p>
    <w:p w:rsidR="00DC0D5D" w:rsidRDefault="00DC0D5D" w:rsidP="001500CC">
      <w:pPr>
        <w:pStyle w:val="ListParagraph"/>
        <w:numPr>
          <w:ilvl w:val="0"/>
          <w:numId w:val="39"/>
        </w:numPr>
        <w:spacing w:after="0" w:line="240" w:lineRule="auto"/>
        <w:ind w:right="-30"/>
        <w:rPr>
          <w:rFonts w:ascii="Arial" w:hAnsi="Arial" w:cs="Arial"/>
          <w:sz w:val="22"/>
        </w:rPr>
      </w:pPr>
      <w:r>
        <w:rPr>
          <w:rFonts w:ascii="Arial" w:hAnsi="Arial" w:cs="Arial"/>
          <w:sz w:val="22"/>
        </w:rPr>
        <w:t xml:space="preserve">în termen de maxim </w:t>
      </w:r>
      <w:r w:rsidRPr="00DC0D5D">
        <w:rPr>
          <w:rFonts w:ascii="Arial" w:hAnsi="Arial" w:cs="Arial"/>
          <w:i/>
          <w:sz w:val="22"/>
          <w:u w:val="single"/>
        </w:rPr>
        <w:t>15 zile</w:t>
      </w:r>
      <w:r w:rsidRPr="00DC0D5D">
        <w:rPr>
          <w:rFonts w:ascii="Arial" w:hAnsi="Arial" w:cs="Arial"/>
          <w:sz w:val="22"/>
        </w:rPr>
        <w:t xml:space="preserve"> de la data producerii acesteia </w:t>
      </w:r>
      <w:r w:rsidR="00DE078C" w:rsidRPr="00DC0D5D">
        <w:rPr>
          <w:rFonts w:ascii="Arial" w:hAnsi="Arial" w:cs="Arial"/>
          <w:sz w:val="22"/>
        </w:rPr>
        <w:t>să transmită acte doveditoare emise de autorităţile competente</w:t>
      </w:r>
      <w:r>
        <w:rPr>
          <w:rFonts w:ascii="Arial" w:hAnsi="Arial" w:cs="Arial"/>
          <w:sz w:val="22"/>
        </w:rPr>
        <w:t>,</w:t>
      </w:r>
      <w:r w:rsidR="00DE078C" w:rsidRPr="00DC0D5D">
        <w:rPr>
          <w:rFonts w:ascii="Arial" w:hAnsi="Arial" w:cs="Arial"/>
          <w:sz w:val="22"/>
        </w:rPr>
        <w:t xml:space="preserve"> </w:t>
      </w:r>
    </w:p>
    <w:p w:rsidR="009905B1" w:rsidRPr="00DC0D5D" w:rsidRDefault="00DC0D5D" w:rsidP="001500CC">
      <w:pPr>
        <w:pStyle w:val="ListParagraph"/>
        <w:numPr>
          <w:ilvl w:val="0"/>
          <w:numId w:val="39"/>
        </w:numPr>
        <w:spacing w:after="0" w:line="240" w:lineRule="auto"/>
        <w:ind w:right="-30"/>
        <w:rPr>
          <w:rFonts w:ascii="Arial" w:hAnsi="Arial" w:cs="Arial"/>
          <w:sz w:val="22"/>
        </w:rPr>
      </w:pPr>
      <w:proofErr w:type="gramStart"/>
      <w:r w:rsidRPr="00DC0D5D">
        <w:rPr>
          <w:rFonts w:ascii="Arial" w:hAnsi="Arial" w:cs="Arial"/>
          <w:sz w:val="22"/>
        </w:rPr>
        <w:t>în</w:t>
      </w:r>
      <w:proofErr w:type="gramEnd"/>
      <w:r w:rsidRPr="00DC0D5D">
        <w:rPr>
          <w:rFonts w:ascii="Arial" w:hAnsi="Arial" w:cs="Arial"/>
          <w:sz w:val="22"/>
        </w:rPr>
        <w:t xml:space="preserve"> termen de </w:t>
      </w:r>
      <w:r w:rsidRPr="00DC0D5D">
        <w:rPr>
          <w:rFonts w:ascii="Arial" w:hAnsi="Arial" w:cs="Arial"/>
          <w:i/>
          <w:sz w:val="22"/>
          <w:u w:val="single"/>
        </w:rPr>
        <w:t>5 zile</w:t>
      </w:r>
      <w:r w:rsidRPr="00DC0D5D">
        <w:rPr>
          <w:rFonts w:ascii="Arial" w:hAnsi="Arial" w:cs="Arial"/>
          <w:sz w:val="22"/>
        </w:rPr>
        <w:t xml:space="preserve"> </w:t>
      </w:r>
      <w:r w:rsidR="00DE078C" w:rsidRPr="00DC0D5D">
        <w:rPr>
          <w:rFonts w:ascii="Arial" w:hAnsi="Arial" w:cs="Arial"/>
          <w:sz w:val="22"/>
        </w:rPr>
        <w:t>este obligată să comunice data în</w:t>
      </w:r>
      <w:r>
        <w:rPr>
          <w:rFonts w:ascii="Arial" w:hAnsi="Arial" w:cs="Arial"/>
          <w:sz w:val="22"/>
        </w:rPr>
        <w:t>cetării cazului de forţă majoră</w:t>
      </w:r>
      <w:r w:rsidR="00DE078C" w:rsidRPr="00DC0D5D">
        <w:rPr>
          <w:rFonts w:ascii="Arial" w:hAnsi="Arial" w:cs="Arial"/>
          <w:sz w:val="22"/>
        </w:rPr>
        <w:t xml:space="preserve"> şi de a lua orice măsuri care le stau la dispoziţie în vederea limitării consecinţelor.  </w:t>
      </w:r>
    </w:p>
    <w:p w:rsidR="009905B1" w:rsidRPr="00CB6217" w:rsidRDefault="00DE078C" w:rsidP="000A0137">
      <w:pPr>
        <w:numPr>
          <w:ilvl w:val="0"/>
          <w:numId w:val="22"/>
        </w:numPr>
        <w:spacing w:after="0" w:line="240" w:lineRule="auto"/>
        <w:ind w:right="-30"/>
        <w:rPr>
          <w:rFonts w:ascii="Arial" w:hAnsi="Arial" w:cs="Arial"/>
          <w:sz w:val="22"/>
        </w:rPr>
      </w:pPr>
      <w:r w:rsidRPr="00CB6217">
        <w:rPr>
          <w:rFonts w:ascii="Arial" w:hAnsi="Arial" w:cs="Arial"/>
          <w:sz w:val="22"/>
        </w:rPr>
        <w:t xml:space="preserve">Dacă părţile care invocă forţa majoră nu procedează la anunţare, în condiţiile şi termenele prevăzute, </w:t>
      </w:r>
      <w:proofErr w:type="gramStart"/>
      <w:r w:rsidRPr="00CB6217">
        <w:rPr>
          <w:rFonts w:ascii="Arial" w:hAnsi="Arial" w:cs="Arial"/>
          <w:sz w:val="22"/>
        </w:rPr>
        <w:t>a</w:t>
      </w:r>
      <w:proofErr w:type="gramEnd"/>
      <w:r w:rsidRPr="00CB6217">
        <w:rPr>
          <w:rFonts w:ascii="Arial" w:hAnsi="Arial" w:cs="Arial"/>
          <w:sz w:val="22"/>
        </w:rPr>
        <w:t xml:space="preserve"> începer</w:t>
      </w:r>
      <w:r w:rsidR="00DC0D5D">
        <w:rPr>
          <w:rFonts w:ascii="Arial" w:hAnsi="Arial" w:cs="Arial"/>
          <w:sz w:val="22"/>
        </w:rPr>
        <w:t>ii şi încetării cazului de forţă</w:t>
      </w:r>
      <w:r w:rsidRPr="00CB6217">
        <w:rPr>
          <w:rFonts w:ascii="Arial" w:hAnsi="Arial" w:cs="Arial"/>
          <w:sz w:val="22"/>
        </w:rPr>
        <w:t xml:space="preserve"> majoră, partea care o invocă va suporta toate daunele provocate celeilalte părţi prin lipsa de notificare. </w:t>
      </w:r>
    </w:p>
    <w:p w:rsidR="009905B1" w:rsidRPr="00CB6217" w:rsidRDefault="00DE078C" w:rsidP="000A0137">
      <w:pPr>
        <w:numPr>
          <w:ilvl w:val="0"/>
          <w:numId w:val="22"/>
        </w:numPr>
        <w:spacing w:after="0" w:line="240" w:lineRule="auto"/>
        <w:ind w:right="-30"/>
        <w:rPr>
          <w:rFonts w:ascii="Arial" w:hAnsi="Arial" w:cs="Arial"/>
          <w:sz w:val="22"/>
        </w:rPr>
      </w:pPr>
      <w:r w:rsidRPr="00CB6217">
        <w:rPr>
          <w:rFonts w:ascii="Arial" w:hAnsi="Arial" w:cs="Arial"/>
          <w:sz w:val="22"/>
        </w:rPr>
        <w:t xml:space="preserve">Fiecare caz de forţă majoră trebuie dovedit şi </w:t>
      </w:r>
      <w:proofErr w:type="gramStart"/>
      <w:r w:rsidRPr="00CB6217">
        <w:rPr>
          <w:rFonts w:ascii="Arial" w:hAnsi="Arial" w:cs="Arial"/>
          <w:sz w:val="22"/>
        </w:rPr>
        <w:t>va</w:t>
      </w:r>
      <w:proofErr w:type="gramEnd"/>
      <w:r w:rsidRPr="00CB6217">
        <w:rPr>
          <w:rFonts w:ascii="Arial" w:hAnsi="Arial" w:cs="Arial"/>
          <w:sz w:val="22"/>
        </w:rPr>
        <w:t xml:space="preserve"> constitui obiectul verificărilor ce vor fi efectuate cu această ocazie de către Autoritatea contractantă. </w:t>
      </w:r>
    </w:p>
    <w:p w:rsidR="009905B1" w:rsidRPr="00CB6217" w:rsidRDefault="00DC0D5D" w:rsidP="000A0137">
      <w:pPr>
        <w:numPr>
          <w:ilvl w:val="0"/>
          <w:numId w:val="22"/>
        </w:numPr>
        <w:spacing w:after="0" w:line="240" w:lineRule="auto"/>
        <w:ind w:right="-30"/>
        <w:rPr>
          <w:rFonts w:ascii="Arial" w:hAnsi="Arial" w:cs="Arial"/>
          <w:sz w:val="22"/>
        </w:rPr>
      </w:pPr>
      <w:r>
        <w:rPr>
          <w:rFonts w:ascii="Arial" w:hAnsi="Arial" w:cs="Arial"/>
          <w:sz w:val="22"/>
        </w:rPr>
        <w:t>Îndeplinirea prezentului c</w:t>
      </w:r>
      <w:r w:rsidR="00DE078C" w:rsidRPr="00CB6217">
        <w:rPr>
          <w:rFonts w:ascii="Arial" w:hAnsi="Arial" w:cs="Arial"/>
          <w:sz w:val="22"/>
        </w:rPr>
        <w:t>ontr</w:t>
      </w:r>
      <w:r>
        <w:rPr>
          <w:rFonts w:ascii="Arial" w:hAnsi="Arial" w:cs="Arial"/>
          <w:sz w:val="22"/>
        </w:rPr>
        <w:t xml:space="preserve">act de finanţare </w:t>
      </w:r>
      <w:proofErr w:type="gramStart"/>
      <w:r w:rsidR="00DE078C" w:rsidRPr="00CB6217">
        <w:rPr>
          <w:rFonts w:ascii="Arial" w:hAnsi="Arial" w:cs="Arial"/>
          <w:sz w:val="22"/>
        </w:rPr>
        <w:t>va</w:t>
      </w:r>
      <w:proofErr w:type="gramEnd"/>
      <w:r w:rsidR="00DE078C" w:rsidRPr="00CB6217">
        <w:rPr>
          <w:rFonts w:ascii="Arial" w:hAnsi="Arial" w:cs="Arial"/>
          <w:sz w:val="22"/>
        </w:rPr>
        <w:t xml:space="preserve"> fi suspendată</w:t>
      </w:r>
      <w:r>
        <w:rPr>
          <w:rFonts w:ascii="Arial" w:hAnsi="Arial" w:cs="Arial"/>
          <w:sz w:val="22"/>
        </w:rPr>
        <w:t>,</w:t>
      </w:r>
      <w:r w:rsidR="00DE078C" w:rsidRPr="00CB6217">
        <w:rPr>
          <w:rFonts w:ascii="Arial" w:hAnsi="Arial" w:cs="Arial"/>
          <w:sz w:val="22"/>
        </w:rPr>
        <w:t xml:space="preserve"> de la data apariţiei cazului de forţă majoră pe perioada de acţiune a acesteia, fără a prejudicia drepturile ce se cuvin părţilor.  </w:t>
      </w:r>
    </w:p>
    <w:p w:rsidR="009905B1" w:rsidRPr="00CB6217" w:rsidRDefault="00DE078C" w:rsidP="000A0137">
      <w:pPr>
        <w:numPr>
          <w:ilvl w:val="0"/>
          <w:numId w:val="22"/>
        </w:numPr>
        <w:spacing w:after="0" w:line="240" w:lineRule="auto"/>
        <w:ind w:right="-30"/>
        <w:rPr>
          <w:rFonts w:ascii="Arial" w:hAnsi="Arial" w:cs="Arial"/>
          <w:sz w:val="22"/>
        </w:rPr>
      </w:pPr>
      <w:r w:rsidRPr="00CB6217">
        <w:rPr>
          <w:rFonts w:ascii="Arial" w:hAnsi="Arial" w:cs="Arial"/>
          <w:sz w:val="22"/>
        </w:rPr>
        <w:t>În cazul în care</w:t>
      </w:r>
      <w:r w:rsidR="00DC0D5D">
        <w:rPr>
          <w:rFonts w:ascii="Arial" w:hAnsi="Arial" w:cs="Arial"/>
          <w:sz w:val="22"/>
        </w:rPr>
        <w:t>,</w:t>
      </w:r>
      <w:r w:rsidRPr="00CB6217">
        <w:rPr>
          <w:rFonts w:ascii="Arial" w:hAnsi="Arial" w:cs="Arial"/>
          <w:sz w:val="22"/>
        </w:rPr>
        <w:t xml:space="preserve"> forţa majoră şi/sau efectele acesteia obligă la susp</w:t>
      </w:r>
      <w:r w:rsidR="00DC0D5D">
        <w:rPr>
          <w:rFonts w:ascii="Arial" w:hAnsi="Arial" w:cs="Arial"/>
          <w:sz w:val="22"/>
        </w:rPr>
        <w:t>endarea executării prezentului c</w:t>
      </w:r>
      <w:r w:rsidRPr="00CB6217">
        <w:rPr>
          <w:rFonts w:ascii="Arial" w:hAnsi="Arial" w:cs="Arial"/>
          <w:sz w:val="22"/>
        </w:rPr>
        <w:t>ontract de finanţare</w:t>
      </w:r>
      <w:r w:rsidR="00DC0D5D">
        <w:rPr>
          <w:rFonts w:ascii="Arial" w:hAnsi="Arial" w:cs="Arial"/>
          <w:sz w:val="22"/>
        </w:rPr>
        <w:t>,</w:t>
      </w:r>
      <w:r w:rsidRPr="00CB6217">
        <w:rPr>
          <w:rFonts w:ascii="Arial" w:hAnsi="Arial" w:cs="Arial"/>
          <w:sz w:val="22"/>
        </w:rPr>
        <w:t xml:space="preserve"> pe o perioada mai mare de 3 luni, părţile se vor întâlni</w:t>
      </w:r>
      <w:r w:rsidR="00DC0D5D">
        <w:rPr>
          <w:rFonts w:ascii="Arial" w:hAnsi="Arial" w:cs="Arial"/>
          <w:sz w:val="22"/>
        </w:rPr>
        <w:t xml:space="preserve"> în termen de maxim</w:t>
      </w:r>
      <w:r w:rsidRPr="00CB6217">
        <w:rPr>
          <w:rFonts w:ascii="Arial" w:hAnsi="Arial" w:cs="Arial"/>
          <w:sz w:val="22"/>
        </w:rPr>
        <w:t xml:space="preserve"> </w:t>
      </w:r>
      <w:r w:rsidRPr="00DC0D5D">
        <w:rPr>
          <w:rFonts w:ascii="Arial" w:hAnsi="Arial" w:cs="Arial"/>
          <w:i/>
          <w:sz w:val="22"/>
          <w:u w:val="single"/>
        </w:rPr>
        <w:t>10 zile calendaristice</w:t>
      </w:r>
      <w:r w:rsidRPr="00CB6217">
        <w:rPr>
          <w:rFonts w:ascii="Arial" w:hAnsi="Arial" w:cs="Arial"/>
          <w:sz w:val="22"/>
        </w:rPr>
        <w:t xml:space="preserve"> de la expirarea acestei perioade, pentru a conveni asupra modu</w:t>
      </w:r>
      <w:r w:rsidR="00DC0D5D">
        <w:rPr>
          <w:rFonts w:ascii="Arial" w:hAnsi="Arial" w:cs="Arial"/>
          <w:sz w:val="22"/>
        </w:rPr>
        <w:t>lui de executare a prezentului c</w:t>
      </w:r>
      <w:r w:rsidRPr="00CB6217">
        <w:rPr>
          <w:rFonts w:ascii="Arial" w:hAnsi="Arial" w:cs="Arial"/>
          <w:sz w:val="22"/>
        </w:rPr>
        <w:t xml:space="preserve">ontract de finanţare nerambursabilă, fie asupra </w:t>
      </w:r>
      <w:r w:rsidR="00DC0D5D">
        <w:rPr>
          <w:rFonts w:ascii="Arial" w:hAnsi="Arial" w:cs="Arial"/>
          <w:sz w:val="22"/>
        </w:rPr>
        <w:t>încetării</w:t>
      </w:r>
      <w:r w:rsidRPr="00CB6217">
        <w:rPr>
          <w:rFonts w:ascii="Arial" w:hAnsi="Arial" w:cs="Arial"/>
          <w:sz w:val="22"/>
        </w:rPr>
        <w:t xml:space="preserve"> acestuia.  </w:t>
      </w:r>
    </w:p>
    <w:p w:rsidR="009905B1" w:rsidRPr="00CB6217" w:rsidRDefault="00DE078C" w:rsidP="000A0137">
      <w:pPr>
        <w:numPr>
          <w:ilvl w:val="0"/>
          <w:numId w:val="22"/>
        </w:numPr>
        <w:spacing w:after="0" w:line="240" w:lineRule="auto"/>
        <w:ind w:right="-30"/>
        <w:rPr>
          <w:rFonts w:ascii="Arial" w:hAnsi="Arial" w:cs="Arial"/>
          <w:sz w:val="22"/>
        </w:rPr>
      </w:pPr>
      <w:r w:rsidRPr="00CB6217">
        <w:rPr>
          <w:rFonts w:ascii="Arial" w:hAnsi="Arial" w:cs="Arial"/>
          <w:sz w:val="22"/>
        </w:rPr>
        <w:t>În situaţia în care</w:t>
      </w:r>
      <w:r w:rsidR="00DC0D5D">
        <w:rPr>
          <w:rFonts w:ascii="Arial" w:hAnsi="Arial" w:cs="Arial"/>
          <w:sz w:val="22"/>
        </w:rPr>
        <w:t>,</w:t>
      </w:r>
      <w:r w:rsidRPr="00CB6217">
        <w:rPr>
          <w:rFonts w:ascii="Arial" w:hAnsi="Arial" w:cs="Arial"/>
          <w:sz w:val="22"/>
        </w:rPr>
        <w:t xml:space="preserve"> împrejurarea de forţă majoră se manifestă continuu pe o perioadă de 6 luni,</w:t>
      </w:r>
      <w:r w:rsidR="00DC0D5D">
        <w:rPr>
          <w:rFonts w:ascii="Arial" w:hAnsi="Arial" w:cs="Arial"/>
          <w:sz w:val="22"/>
        </w:rPr>
        <w:t xml:space="preserve"> prezentul c</w:t>
      </w:r>
      <w:r w:rsidRPr="00CB6217">
        <w:rPr>
          <w:rFonts w:ascii="Arial" w:hAnsi="Arial" w:cs="Arial"/>
          <w:sz w:val="22"/>
        </w:rPr>
        <w:t xml:space="preserve">ontract poate înceta la solicitarea oricărei părţi. </w:t>
      </w:r>
    </w:p>
    <w:p w:rsidR="00F42B46" w:rsidRPr="00CB6217" w:rsidRDefault="00F42B46" w:rsidP="00CB6217">
      <w:pPr>
        <w:spacing w:after="0" w:line="240" w:lineRule="auto"/>
        <w:ind w:left="276" w:right="0" w:firstLine="0"/>
        <w:jc w:val="left"/>
        <w:rPr>
          <w:rFonts w:ascii="Arial" w:hAnsi="Arial" w:cs="Arial"/>
          <w:sz w:val="22"/>
        </w:rPr>
      </w:pPr>
    </w:p>
    <w:p w:rsidR="009905B1" w:rsidRPr="00CB6217" w:rsidRDefault="00DE078C" w:rsidP="00CB6217">
      <w:pPr>
        <w:spacing w:after="0" w:line="240" w:lineRule="auto"/>
        <w:ind w:left="271" w:right="1140"/>
        <w:rPr>
          <w:rFonts w:ascii="Arial" w:hAnsi="Arial" w:cs="Arial"/>
          <w:b/>
          <w:sz w:val="22"/>
        </w:rPr>
      </w:pPr>
      <w:r w:rsidRPr="00CB6217">
        <w:rPr>
          <w:rFonts w:ascii="Arial" w:hAnsi="Arial" w:cs="Arial"/>
          <w:b/>
          <w:sz w:val="22"/>
        </w:rPr>
        <w:t xml:space="preserve">Articolul 20 </w:t>
      </w:r>
      <w:proofErr w:type="gramStart"/>
      <w:r w:rsidRPr="00CB6217">
        <w:rPr>
          <w:rFonts w:ascii="Arial" w:hAnsi="Arial" w:cs="Arial"/>
          <w:b/>
          <w:sz w:val="22"/>
        </w:rPr>
        <w:t>-  Notificări</w:t>
      </w:r>
      <w:proofErr w:type="gramEnd"/>
      <w:r w:rsidRPr="00CB6217">
        <w:rPr>
          <w:rFonts w:ascii="Arial" w:hAnsi="Arial" w:cs="Arial"/>
          <w:b/>
          <w:sz w:val="22"/>
        </w:rPr>
        <w:t xml:space="preserve"> şi comunicări </w:t>
      </w:r>
    </w:p>
    <w:p w:rsidR="009905B1" w:rsidRPr="00CB6217" w:rsidRDefault="00DE078C" w:rsidP="000A0137">
      <w:pPr>
        <w:numPr>
          <w:ilvl w:val="0"/>
          <w:numId w:val="23"/>
        </w:numPr>
        <w:spacing w:after="0" w:line="240" w:lineRule="auto"/>
        <w:ind w:right="-30"/>
        <w:rPr>
          <w:rFonts w:ascii="Arial" w:hAnsi="Arial" w:cs="Arial"/>
          <w:sz w:val="22"/>
        </w:rPr>
      </w:pPr>
      <w:r w:rsidRPr="00CB6217">
        <w:rPr>
          <w:rFonts w:ascii="Arial" w:hAnsi="Arial" w:cs="Arial"/>
          <w:sz w:val="22"/>
        </w:rPr>
        <w:t xml:space="preserve">Orice comunicare sau notificare adresată de una din părţi celeilalte, </w:t>
      </w:r>
      <w:proofErr w:type="gramStart"/>
      <w:r w:rsidRPr="00CB6217">
        <w:rPr>
          <w:rFonts w:ascii="Arial" w:hAnsi="Arial" w:cs="Arial"/>
          <w:sz w:val="22"/>
        </w:rPr>
        <w:t>va</w:t>
      </w:r>
      <w:proofErr w:type="gramEnd"/>
      <w:r w:rsidRPr="00CB6217">
        <w:rPr>
          <w:rFonts w:ascii="Arial" w:hAnsi="Arial" w:cs="Arial"/>
          <w:sz w:val="22"/>
        </w:rPr>
        <w:t xml:space="preserve"> fi socotită ca valabil îndeplinită</w:t>
      </w:r>
      <w:r w:rsidR="00493192">
        <w:rPr>
          <w:rFonts w:ascii="Arial" w:hAnsi="Arial" w:cs="Arial"/>
          <w:sz w:val="22"/>
        </w:rPr>
        <w:t xml:space="preserve"> dacă este transmisă la adresa/</w:t>
      </w:r>
      <w:r w:rsidRPr="00CB6217">
        <w:rPr>
          <w:rFonts w:ascii="Arial" w:hAnsi="Arial" w:cs="Arial"/>
          <w:sz w:val="22"/>
        </w:rPr>
        <w:t>sediul prevăzut în par</w:t>
      </w:r>
      <w:r w:rsidR="00493192">
        <w:rPr>
          <w:rFonts w:ascii="Arial" w:hAnsi="Arial" w:cs="Arial"/>
          <w:sz w:val="22"/>
        </w:rPr>
        <w:t>tea introductivă a prezentului c</w:t>
      </w:r>
      <w:r w:rsidRPr="00CB6217">
        <w:rPr>
          <w:rFonts w:ascii="Arial" w:hAnsi="Arial" w:cs="Arial"/>
          <w:sz w:val="22"/>
        </w:rPr>
        <w:t xml:space="preserve">ontract de finanţare.  </w:t>
      </w:r>
    </w:p>
    <w:p w:rsidR="009905B1" w:rsidRPr="00CB6217" w:rsidRDefault="00DE078C" w:rsidP="000A0137">
      <w:pPr>
        <w:numPr>
          <w:ilvl w:val="0"/>
          <w:numId w:val="23"/>
        </w:numPr>
        <w:spacing w:after="0" w:line="240" w:lineRule="auto"/>
        <w:ind w:right="-30"/>
        <w:rPr>
          <w:rFonts w:ascii="Arial" w:hAnsi="Arial" w:cs="Arial"/>
          <w:sz w:val="22"/>
        </w:rPr>
      </w:pPr>
      <w:r w:rsidRPr="00CB6217">
        <w:rPr>
          <w:rFonts w:ascii="Arial" w:hAnsi="Arial" w:cs="Arial"/>
          <w:sz w:val="22"/>
        </w:rPr>
        <w:t>În cazul în care</w:t>
      </w:r>
      <w:r w:rsidR="00493192">
        <w:rPr>
          <w:rFonts w:ascii="Arial" w:hAnsi="Arial" w:cs="Arial"/>
          <w:sz w:val="22"/>
        </w:rPr>
        <w:t>, notificarea/</w:t>
      </w:r>
      <w:r w:rsidRPr="00CB6217">
        <w:rPr>
          <w:rFonts w:ascii="Arial" w:hAnsi="Arial" w:cs="Arial"/>
          <w:sz w:val="22"/>
        </w:rPr>
        <w:t xml:space="preserve">comunicarea se face pe cale poştală, se </w:t>
      </w:r>
      <w:proofErr w:type="gramStart"/>
      <w:r w:rsidRPr="00CB6217">
        <w:rPr>
          <w:rFonts w:ascii="Arial" w:hAnsi="Arial" w:cs="Arial"/>
          <w:sz w:val="22"/>
        </w:rPr>
        <w:t>va</w:t>
      </w:r>
      <w:proofErr w:type="gramEnd"/>
      <w:r w:rsidRPr="00CB6217">
        <w:rPr>
          <w:rFonts w:ascii="Arial" w:hAnsi="Arial" w:cs="Arial"/>
          <w:sz w:val="22"/>
        </w:rPr>
        <w:t xml:space="preserve"> transmite prin intermediul unei scrisori recomandate, cu confirmare de primire şi se consideră primită de destinatar</w:t>
      </w:r>
      <w:r w:rsidR="00493192">
        <w:rPr>
          <w:rFonts w:ascii="Arial" w:hAnsi="Arial" w:cs="Arial"/>
          <w:sz w:val="22"/>
        </w:rPr>
        <w:t>,</w:t>
      </w:r>
      <w:r w:rsidRPr="00CB6217">
        <w:rPr>
          <w:rFonts w:ascii="Arial" w:hAnsi="Arial" w:cs="Arial"/>
          <w:sz w:val="22"/>
        </w:rPr>
        <w:t xml:space="preserve"> la data menţionată de oficiul poştal primitor pe această confirmare.  </w:t>
      </w:r>
    </w:p>
    <w:p w:rsidR="009905B1" w:rsidRPr="00CB6217" w:rsidRDefault="00493192" w:rsidP="000A0137">
      <w:pPr>
        <w:numPr>
          <w:ilvl w:val="0"/>
          <w:numId w:val="23"/>
        </w:numPr>
        <w:spacing w:after="0" w:line="240" w:lineRule="auto"/>
        <w:ind w:right="-30"/>
        <w:rPr>
          <w:rFonts w:ascii="Arial" w:hAnsi="Arial" w:cs="Arial"/>
          <w:sz w:val="22"/>
        </w:rPr>
      </w:pPr>
      <w:r>
        <w:rPr>
          <w:rFonts w:ascii="Arial" w:hAnsi="Arial" w:cs="Arial"/>
          <w:sz w:val="22"/>
        </w:rPr>
        <w:t>Dacă notificarea/</w:t>
      </w:r>
      <w:r w:rsidR="00DE078C" w:rsidRPr="00CB6217">
        <w:rPr>
          <w:rFonts w:ascii="Arial" w:hAnsi="Arial" w:cs="Arial"/>
          <w:sz w:val="22"/>
        </w:rPr>
        <w:t>c</w:t>
      </w:r>
      <w:r w:rsidR="00204BAE">
        <w:rPr>
          <w:rFonts w:ascii="Arial" w:hAnsi="Arial" w:cs="Arial"/>
          <w:sz w:val="22"/>
        </w:rPr>
        <w:t>omunicarea se trimite prin fax/</w:t>
      </w:r>
      <w:r w:rsidR="00DE078C" w:rsidRPr="00CB6217">
        <w:rPr>
          <w:rFonts w:ascii="Arial" w:hAnsi="Arial" w:cs="Arial"/>
          <w:sz w:val="22"/>
        </w:rPr>
        <w:t xml:space="preserve">e-mail, ea se consideră primită în prima zi lucrătoare după cea în care a fost expediată.  </w:t>
      </w:r>
    </w:p>
    <w:p w:rsidR="009905B1" w:rsidRPr="00CB6217" w:rsidRDefault="00DE078C" w:rsidP="000A0137">
      <w:pPr>
        <w:numPr>
          <w:ilvl w:val="0"/>
          <w:numId w:val="23"/>
        </w:numPr>
        <w:spacing w:after="0" w:line="240" w:lineRule="auto"/>
        <w:ind w:right="-30"/>
        <w:rPr>
          <w:rFonts w:ascii="Arial" w:hAnsi="Arial" w:cs="Arial"/>
          <w:sz w:val="22"/>
        </w:rPr>
      </w:pPr>
      <w:r w:rsidRPr="00CB6217">
        <w:rPr>
          <w:rFonts w:ascii="Arial" w:hAnsi="Arial" w:cs="Arial"/>
          <w:sz w:val="22"/>
        </w:rPr>
        <w:t xml:space="preserve">Notificările verbale nu se </w:t>
      </w:r>
      <w:proofErr w:type="gramStart"/>
      <w:r w:rsidRPr="00CB6217">
        <w:rPr>
          <w:rFonts w:ascii="Arial" w:hAnsi="Arial" w:cs="Arial"/>
          <w:sz w:val="22"/>
        </w:rPr>
        <w:t>iau</w:t>
      </w:r>
      <w:proofErr w:type="gramEnd"/>
      <w:r w:rsidRPr="00CB6217">
        <w:rPr>
          <w:rFonts w:ascii="Arial" w:hAnsi="Arial" w:cs="Arial"/>
          <w:sz w:val="22"/>
        </w:rPr>
        <w:t xml:space="preserve"> în considerare de niciuna din părţi, dacă nu sunt confirmate prin intermediul uneia din modalităţile prevăzute la alin. (1), </w:t>
      </w:r>
      <w:proofErr w:type="gramStart"/>
      <w:r w:rsidRPr="00CB6217">
        <w:rPr>
          <w:rFonts w:ascii="Arial" w:hAnsi="Arial" w:cs="Arial"/>
          <w:sz w:val="22"/>
        </w:rPr>
        <w:t>( 2</w:t>
      </w:r>
      <w:proofErr w:type="gramEnd"/>
      <w:r w:rsidRPr="00CB6217">
        <w:rPr>
          <w:rFonts w:ascii="Arial" w:hAnsi="Arial" w:cs="Arial"/>
          <w:sz w:val="22"/>
        </w:rPr>
        <w:t xml:space="preserve">) şi ( 3). </w:t>
      </w:r>
    </w:p>
    <w:p w:rsidR="009905B1" w:rsidRPr="00CB6217" w:rsidRDefault="00DE078C" w:rsidP="000A0137">
      <w:pPr>
        <w:numPr>
          <w:ilvl w:val="0"/>
          <w:numId w:val="23"/>
        </w:numPr>
        <w:spacing w:after="0" w:line="240" w:lineRule="auto"/>
        <w:ind w:right="-30"/>
        <w:rPr>
          <w:rFonts w:ascii="Arial" w:hAnsi="Arial" w:cs="Arial"/>
          <w:sz w:val="22"/>
        </w:rPr>
      </w:pPr>
      <w:r w:rsidRPr="00CB6217">
        <w:rPr>
          <w:rFonts w:ascii="Arial" w:hAnsi="Arial" w:cs="Arial"/>
          <w:sz w:val="22"/>
        </w:rPr>
        <w:t>În cazul în care</w:t>
      </w:r>
      <w:r w:rsidR="00204BAE">
        <w:rPr>
          <w:rFonts w:ascii="Arial" w:hAnsi="Arial" w:cs="Arial"/>
          <w:sz w:val="22"/>
        </w:rPr>
        <w:t>,</w:t>
      </w:r>
      <w:r w:rsidRPr="00CB6217">
        <w:rPr>
          <w:rFonts w:ascii="Arial" w:hAnsi="Arial" w:cs="Arial"/>
          <w:sz w:val="22"/>
        </w:rPr>
        <w:t xml:space="preserve"> notificarea/ comunicarea prin fax</w:t>
      </w:r>
      <w:r w:rsidR="00204BAE">
        <w:rPr>
          <w:rFonts w:ascii="Arial" w:hAnsi="Arial" w:cs="Arial"/>
          <w:sz w:val="22"/>
        </w:rPr>
        <w:t>/e-mail</w:t>
      </w:r>
      <w:r w:rsidRPr="00CB6217">
        <w:rPr>
          <w:rFonts w:ascii="Arial" w:hAnsi="Arial" w:cs="Arial"/>
          <w:sz w:val="22"/>
        </w:rPr>
        <w:t xml:space="preserve"> sau pe cale poştală nu </w:t>
      </w:r>
      <w:proofErr w:type="gramStart"/>
      <w:r w:rsidRPr="00CB6217">
        <w:rPr>
          <w:rFonts w:ascii="Arial" w:hAnsi="Arial" w:cs="Arial"/>
          <w:sz w:val="22"/>
        </w:rPr>
        <w:t>este</w:t>
      </w:r>
      <w:proofErr w:type="gramEnd"/>
      <w:r w:rsidRPr="00CB6217">
        <w:rPr>
          <w:rFonts w:ascii="Arial" w:hAnsi="Arial" w:cs="Arial"/>
          <w:sz w:val="22"/>
        </w:rPr>
        <w:t xml:space="preserve"> posibilă, din motive neimputabile Autorităţii contractante, notificarea/comunicarea se va realiza</w:t>
      </w:r>
      <w:r w:rsidR="00204BAE">
        <w:rPr>
          <w:rFonts w:ascii="Arial" w:hAnsi="Arial" w:cs="Arial"/>
          <w:sz w:val="22"/>
        </w:rPr>
        <w:t xml:space="preserve"> prin publicitate. Notificarea/</w:t>
      </w:r>
      <w:r w:rsidRPr="00CB6217">
        <w:rPr>
          <w:rFonts w:ascii="Arial" w:hAnsi="Arial" w:cs="Arial"/>
          <w:sz w:val="22"/>
        </w:rPr>
        <w:t xml:space="preserve">comunicarea prin publicitate se va realiza prin afişarea, concomitent, la sediul Autorităţii contractante şi pe pagina de internet a Autorităţii contractante, a unui anunţ în care se menţionează că a fost emis un act administrativ pe numele beneficiarului. Actul </w:t>
      </w:r>
      <w:proofErr w:type="gramStart"/>
      <w:r w:rsidRPr="00CB6217">
        <w:rPr>
          <w:rFonts w:ascii="Arial" w:hAnsi="Arial" w:cs="Arial"/>
          <w:sz w:val="22"/>
        </w:rPr>
        <w:t>va</w:t>
      </w:r>
      <w:proofErr w:type="gramEnd"/>
      <w:r w:rsidRPr="00CB6217">
        <w:rPr>
          <w:rFonts w:ascii="Arial" w:hAnsi="Arial" w:cs="Arial"/>
          <w:sz w:val="22"/>
        </w:rPr>
        <w:t xml:space="preserve"> fi considerat comunicat la expirarea </w:t>
      </w:r>
      <w:r w:rsidR="00204BAE">
        <w:rPr>
          <w:rFonts w:ascii="Arial" w:hAnsi="Arial" w:cs="Arial"/>
          <w:sz w:val="22"/>
        </w:rPr>
        <w:t xml:space="preserve">termenului de </w:t>
      </w:r>
      <w:r w:rsidR="00204BAE" w:rsidRPr="00204BAE">
        <w:rPr>
          <w:rFonts w:ascii="Arial" w:hAnsi="Arial" w:cs="Arial"/>
          <w:i/>
          <w:sz w:val="22"/>
          <w:u w:val="single"/>
        </w:rPr>
        <w:t>15</w:t>
      </w:r>
      <w:r w:rsidRPr="00204BAE">
        <w:rPr>
          <w:rFonts w:ascii="Arial" w:hAnsi="Arial" w:cs="Arial"/>
          <w:i/>
          <w:sz w:val="22"/>
          <w:u w:val="single"/>
        </w:rPr>
        <w:t xml:space="preserve"> zile calendaristice</w:t>
      </w:r>
      <w:r w:rsidRPr="00CB6217">
        <w:rPr>
          <w:rFonts w:ascii="Arial" w:hAnsi="Arial" w:cs="Arial"/>
          <w:sz w:val="22"/>
        </w:rPr>
        <w:t xml:space="preserve"> de la data afişării anunţului. Autoritatea contractantă </w:t>
      </w:r>
      <w:proofErr w:type="gramStart"/>
      <w:r w:rsidRPr="00CB6217">
        <w:rPr>
          <w:rFonts w:ascii="Arial" w:hAnsi="Arial" w:cs="Arial"/>
          <w:sz w:val="22"/>
        </w:rPr>
        <w:t>va</w:t>
      </w:r>
      <w:proofErr w:type="gramEnd"/>
      <w:r w:rsidRPr="00CB6217">
        <w:rPr>
          <w:rFonts w:ascii="Arial" w:hAnsi="Arial" w:cs="Arial"/>
          <w:sz w:val="22"/>
        </w:rPr>
        <w:t xml:space="preserve"> menţine afişarea anunţului timp de </w:t>
      </w:r>
      <w:r w:rsidRPr="00204BAE">
        <w:rPr>
          <w:rFonts w:ascii="Arial" w:hAnsi="Arial" w:cs="Arial"/>
          <w:i/>
          <w:sz w:val="22"/>
          <w:u w:val="single"/>
        </w:rPr>
        <w:t>15 zile calendaristice</w:t>
      </w:r>
      <w:r w:rsidRPr="00CB6217">
        <w:rPr>
          <w:rFonts w:ascii="Arial" w:hAnsi="Arial" w:cs="Arial"/>
          <w:sz w:val="22"/>
        </w:rPr>
        <w:t xml:space="preserve"> de la data la care actul este considerat comunicat. </w:t>
      </w:r>
    </w:p>
    <w:p w:rsidR="009905B1" w:rsidRPr="00CB6217" w:rsidRDefault="00DE078C" w:rsidP="00CB6217">
      <w:pPr>
        <w:spacing w:after="0" w:line="240" w:lineRule="auto"/>
        <w:ind w:left="276" w:right="-30" w:firstLine="0"/>
        <w:jc w:val="left"/>
        <w:rPr>
          <w:rFonts w:ascii="Arial" w:hAnsi="Arial" w:cs="Arial"/>
          <w:sz w:val="22"/>
        </w:rPr>
      </w:pPr>
      <w:r w:rsidRPr="00CB6217">
        <w:rPr>
          <w:rFonts w:ascii="Arial" w:hAnsi="Arial" w:cs="Arial"/>
          <w:sz w:val="22"/>
        </w:rPr>
        <w:t xml:space="preserve"> </w:t>
      </w:r>
    </w:p>
    <w:p w:rsidR="009905B1" w:rsidRPr="00CB6217" w:rsidRDefault="00DE078C" w:rsidP="00204BAE">
      <w:pPr>
        <w:spacing w:after="0" w:line="240" w:lineRule="auto"/>
        <w:ind w:left="271" w:right="-30"/>
        <w:rPr>
          <w:rFonts w:ascii="Arial" w:hAnsi="Arial" w:cs="Arial"/>
          <w:sz w:val="22"/>
        </w:rPr>
      </w:pPr>
      <w:r w:rsidRPr="00CB6217">
        <w:rPr>
          <w:rFonts w:ascii="Arial" w:hAnsi="Arial" w:cs="Arial"/>
          <w:b/>
          <w:sz w:val="22"/>
        </w:rPr>
        <w:t xml:space="preserve">Articolul 21 - Legea </w:t>
      </w:r>
      <w:r w:rsidR="00204BAE">
        <w:rPr>
          <w:rFonts w:ascii="Arial" w:hAnsi="Arial" w:cs="Arial"/>
          <w:b/>
          <w:sz w:val="22"/>
        </w:rPr>
        <w:t>aplicabilă</w:t>
      </w:r>
    </w:p>
    <w:p w:rsidR="009905B1" w:rsidRPr="00CB6217" w:rsidRDefault="00204BAE" w:rsidP="000A0137">
      <w:pPr>
        <w:numPr>
          <w:ilvl w:val="0"/>
          <w:numId w:val="24"/>
        </w:numPr>
        <w:spacing w:after="0" w:line="240" w:lineRule="auto"/>
        <w:ind w:right="-30" w:hanging="335"/>
        <w:rPr>
          <w:rFonts w:ascii="Arial" w:hAnsi="Arial" w:cs="Arial"/>
          <w:sz w:val="22"/>
        </w:rPr>
      </w:pPr>
      <w:r>
        <w:rPr>
          <w:rFonts w:ascii="Arial" w:hAnsi="Arial" w:cs="Arial"/>
          <w:sz w:val="22"/>
        </w:rPr>
        <w:t>Prezentul c</w:t>
      </w:r>
      <w:r w:rsidR="00DE078C" w:rsidRPr="00CB6217">
        <w:rPr>
          <w:rFonts w:ascii="Arial" w:hAnsi="Arial" w:cs="Arial"/>
          <w:sz w:val="22"/>
        </w:rPr>
        <w:t xml:space="preserve">ontract de finanţare </w:t>
      </w:r>
      <w:proofErr w:type="gramStart"/>
      <w:r w:rsidR="00DE078C" w:rsidRPr="00CB6217">
        <w:rPr>
          <w:rFonts w:ascii="Arial" w:hAnsi="Arial" w:cs="Arial"/>
          <w:sz w:val="22"/>
        </w:rPr>
        <w:t>este</w:t>
      </w:r>
      <w:proofErr w:type="gramEnd"/>
      <w:r w:rsidR="00DE078C" w:rsidRPr="00CB6217">
        <w:rPr>
          <w:rFonts w:ascii="Arial" w:hAnsi="Arial" w:cs="Arial"/>
          <w:sz w:val="22"/>
        </w:rPr>
        <w:t xml:space="preserve"> guvernat de legea română. </w:t>
      </w:r>
    </w:p>
    <w:p w:rsidR="00D41A75" w:rsidRPr="00204BAE" w:rsidRDefault="00DE078C" w:rsidP="000A0137">
      <w:pPr>
        <w:numPr>
          <w:ilvl w:val="0"/>
          <w:numId w:val="24"/>
        </w:numPr>
        <w:spacing w:after="0" w:line="240" w:lineRule="auto"/>
        <w:ind w:left="284" w:right="-30"/>
        <w:rPr>
          <w:rFonts w:ascii="Arial" w:hAnsi="Arial" w:cs="Arial"/>
          <w:sz w:val="22"/>
        </w:rPr>
      </w:pPr>
      <w:r w:rsidRPr="00204BAE">
        <w:rPr>
          <w:rFonts w:ascii="Arial" w:hAnsi="Arial" w:cs="Arial"/>
          <w:sz w:val="22"/>
        </w:rPr>
        <w:t>În eventualitatea apariţiei unui diferend înt</w:t>
      </w:r>
      <w:r w:rsidR="00204BAE" w:rsidRPr="00204BAE">
        <w:rPr>
          <w:rFonts w:ascii="Arial" w:hAnsi="Arial" w:cs="Arial"/>
          <w:sz w:val="22"/>
        </w:rPr>
        <w:t>re Autoritatea Contractantă şi b</w:t>
      </w:r>
      <w:r w:rsidRPr="00204BAE">
        <w:rPr>
          <w:rFonts w:ascii="Arial" w:hAnsi="Arial" w:cs="Arial"/>
          <w:sz w:val="22"/>
        </w:rPr>
        <w:t>eneficiar, survenit din înc</w:t>
      </w:r>
      <w:r w:rsidR="00204BAE" w:rsidRPr="00204BAE">
        <w:rPr>
          <w:rFonts w:ascii="Arial" w:hAnsi="Arial" w:cs="Arial"/>
          <w:sz w:val="22"/>
        </w:rPr>
        <w:t>heierea ori executarea acestui c</w:t>
      </w:r>
      <w:r w:rsidRPr="00204BAE">
        <w:rPr>
          <w:rFonts w:ascii="Arial" w:hAnsi="Arial" w:cs="Arial"/>
          <w:sz w:val="22"/>
        </w:rPr>
        <w:t>ontract</w:t>
      </w:r>
      <w:r w:rsidR="00204BAE" w:rsidRPr="00204BAE">
        <w:rPr>
          <w:rFonts w:ascii="Arial" w:hAnsi="Arial" w:cs="Arial"/>
          <w:sz w:val="22"/>
        </w:rPr>
        <w:t xml:space="preserve"> de finanțare</w:t>
      </w:r>
      <w:r w:rsidRPr="00204BAE">
        <w:rPr>
          <w:rFonts w:ascii="Arial" w:hAnsi="Arial" w:cs="Arial"/>
          <w:sz w:val="22"/>
        </w:rPr>
        <w:t xml:space="preserve">, se </w:t>
      </w:r>
      <w:proofErr w:type="gramStart"/>
      <w:r w:rsidRPr="00204BAE">
        <w:rPr>
          <w:rFonts w:ascii="Arial" w:hAnsi="Arial" w:cs="Arial"/>
          <w:sz w:val="22"/>
        </w:rPr>
        <w:t>va</w:t>
      </w:r>
      <w:proofErr w:type="gramEnd"/>
      <w:r w:rsidRPr="00204BAE">
        <w:rPr>
          <w:rFonts w:ascii="Arial" w:hAnsi="Arial" w:cs="Arial"/>
          <w:sz w:val="22"/>
        </w:rPr>
        <w:t xml:space="preserve"> încerca soluţionarea acestuia pe cale amiabilă. În situaţia în care nu se poate ajunge la o înţelegere pe cale amiabilă, partea interesată se </w:t>
      </w:r>
      <w:proofErr w:type="gramStart"/>
      <w:r w:rsidRPr="00204BAE">
        <w:rPr>
          <w:rFonts w:ascii="Arial" w:hAnsi="Arial" w:cs="Arial"/>
          <w:sz w:val="22"/>
        </w:rPr>
        <w:t>va</w:t>
      </w:r>
      <w:proofErr w:type="gramEnd"/>
      <w:r w:rsidRPr="00204BAE">
        <w:rPr>
          <w:rFonts w:ascii="Arial" w:hAnsi="Arial" w:cs="Arial"/>
          <w:sz w:val="22"/>
        </w:rPr>
        <w:t xml:space="preserve"> adresa instanţelor de contencios administr</w:t>
      </w:r>
      <w:r w:rsidR="00204BAE">
        <w:rPr>
          <w:rFonts w:ascii="Arial" w:hAnsi="Arial" w:cs="Arial"/>
          <w:sz w:val="22"/>
        </w:rPr>
        <w:t>ativ competente potrivit legii.</w:t>
      </w:r>
    </w:p>
    <w:p w:rsidR="00D41A75" w:rsidRPr="00CB6217" w:rsidRDefault="00D41A75" w:rsidP="00204BAE">
      <w:pPr>
        <w:spacing w:after="0" w:line="240" w:lineRule="auto"/>
        <w:ind w:right="-30"/>
        <w:rPr>
          <w:rFonts w:ascii="Arial" w:hAnsi="Arial" w:cs="Arial"/>
          <w:sz w:val="22"/>
        </w:rPr>
      </w:pPr>
    </w:p>
    <w:p w:rsidR="00D41A75" w:rsidRPr="00CB6217" w:rsidRDefault="00D41A75" w:rsidP="00CB6217">
      <w:pPr>
        <w:spacing w:after="0" w:line="240" w:lineRule="auto"/>
        <w:ind w:right="1140"/>
        <w:rPr>
          <w:rFonts w:ascii="Arial" w:hAnsi="Arial" w:cs="Arial"/>
          <w:sz w:val="22"/>
        </w:rPr>
      </w:pPr>
    </w:p>
    <w:p w:rsidR="00AF18E8" w:rsidRPr="00CB6217" w:rsidRDefault="00AF18E8" w:rsidP="00CB6217">
      <w:pPr>
        <w:spacing w:after="0" w:line="240" w:lineRule="auto"/>
        <w:ind w:right="1140"/>
        <w:rPr>
          <w:rFonts w:ascii="Arial" w:hAnsi="Arial" w:cs="Arial"/>
          <w:sz w:val="22"/>
        </w:rPr>
      </w:pPr>
    </w:p>
    <w:p w:rsidR="00AF18E8" w:rsidRPr="00CB6217" w:rsidRDefault="00AF18E8" w:rsidP="00CB6217">
      <w:pPr>
        <w:spacing w:after="0" w:line="240" w:lineRule="auto"/>
        <w:ind w:right="1140"/>
        <w:rPr>
          <w:rFonts w:ascii="Arial" w:hAnsi="Arial" w:cs="Arial"/>
          <w:sz w:val="22"/>
        </w:rPr>
      </w:pPr>
    </w:p>
    <w:p w:rsidR="00AF18E8" w:rsidRPr="00CB6217" w:rsidRDefault="00AF18E8" w:rsidP="00CB6217">
      <w:pPr>
        <w:spacing w:after="0" w:line="240" w:lineRule="auto"/>
        <w:ind w:right="1140"/>
        <w:rPr>
          <w:rFonts w:ascii="Arial" w:hAnsi="Arial" w:cs="Arial"/>
          <w:sz w:val="22"/>
        </w:rPr>
      </w:pPr>
    </w:p>
    <w:p w:rsidR="00AF18E8" w:rsidRPr="00CB6217" w:rsidRDefault="00AF18E8" w:rsidP="00CB6217">
      <w:pPr>
        <w:spacing w:after="0" w:line="240" w:lineRule="auto"/>
        <w:ind w:right="1140"/>
        <w:rPr>
          <w:rFonts w:ascii="Arial" w:hAnsi="Arial" w:cs="Arial"/>
          <w:sz w:val="22"/>
        </w:rPr>
      </w:pPr>
    </w:p>
    <w:p w:rsidR="00AF18E8" w:rsidRPr="00CB6217" w:rsidRDefault="00AF18E8" w:rsidP="00CB6217">
      <w:pPr>
        <w:spacing w:after="0" w:line="240" w:lineRule="auto"/>
        <w:ind w:right="1140"/>
        <w:rPr>
          <w:rFonts w:ascii="Arial" w:hAnsi="Arial" w:cs="Arial"/>
          <w:sz w:val="22"/>
        </w:rPr>
      </w:pPr>
    </w:p>
    <w:p w:rsidR="00AF18E8" w:rsidRPr="00CB6217" w:rsidRDefault="00AF18E8" w:rsidP="00CB6217">
      <w:pPr>
        <w:spacing w:after="0" w:line="240" w:lineRule="auto"/>
        <w:ind w:right="1140"/>
        <w:rPr>
          <w:rFonts w:ascii="Arial" w:hAnsi="Arial" w:cs="Arial"/>
          <w:sz w:val="22"/>
        </w:rPr>
      </w:pPr>
    </w:p>
    <w:p w:rsidR="00AF18E8" w:rsidRPr="00CB6217" w:rsidRDefault="00AF18E8" w:rsidP="00CB6217">
      <w:pPr>
        <w:spacing w:after="0" w:line="240" w:lineRule="auto"/>
        <w:ind w:right="1140"/>
        <w:rPr>
          <w:rFonts w:ascii="Arial" w:hAnsi="Arial" w:cs="Arial"/>
          <w:sz w:val="22"/>
        </w:rPr>
      </w:pPr>
    </w:p>
    <w:p w:rsidR="00AF18E8" w:rsidRPr="00CB6217" w:rsidRDefault="00AF18E8" w:rsidP="00CB6217">
      <w:pPr>
        <w:spacing w:after="0" w:line="240" w:lineRule="auto"/>
        <w:ind w:right="1140"/>
        <w:rPr>
          <w:rFonts w:ascii="Arial" w:hAnsi="Arial" w:cs="Arial"/>
          <w:sz w:val="22"/>
        </w:rPr>
      </w:pPr>
    </w:p>
    <w:p w:rsidR="00AF18E8" w:rsidRPr="00CB6217" w:rsidRDefault="00AF18E8" w:rsidP="00CB6217">
      <w:pPr>
        <w:spacing w:after="0" w:line="240" w:lineRule="auto"/>
        <w:ind w:right="1140"/>
        <w:rPr>
          <w:rFonts w:ascii="Arial" w:hAnsi="Arial" w:cs="Arial"/>
          <w:sz w:val="22"/>
        </w:rPr>
      </w:pPr>
    </w:p>
    <w:p w:rsidR="00AF18E8" w:rsidRDefault="00AF18E8" w:rsidP="00CB6217">
      <w:pPr>
        <w:spacing w:after="0" w:line="240" w:lineRule="auto"/>
        <w:ind w:right="1140"/>
        <w:rPr>
          <w:rFonts w:ascii="Arial" w:hAnsi="Arial" w:cs="Arial"/>
          <w:sz w:val="22"/>
        </w:rPr>
      </w:pPr>
    </w:p>
    <w:p w:rsidR="00BC68E8" w:rsidRDefault="00BC68E8" w:rsidP="00CB6217">
      <w:pPr>
        <w:spacing w:after="0" w:line="240" w:lineRule="auto"/>
        <w:ind w:right="1140"/>
        <w:rPr>
          <w:rFonts w:ascii="Arial" w:hAnsi="Arial" w:cs="Arial"/>
          <w:sz w:val="22"/>
        </w:rPr>
      </w:pPr>
    </w:p>
    <w:p w:rsidR="00BC68E8" w:rsidRDefault="00BC68E8" w:rsidP="00CB6217">
      <w:pPr>
        <w:spacing w:after="0" w:line="240" w:lineRule="auto"/>
        <w:ind w:right="1140"/>
        <w:rPr>
          <w:rFonts w:ascii="Arial" w:hAnsi="Arial" w:cs="Arial"/>
          <w:sz w:val="22"/>
        </w:rPr>
      </w:pPr>
    </w:p>
    <w:p w:rsidR="00BC68E8" w:rsidRDefault="00BC68E8" w:rsidP="00CB6217">
      <w:pPr>
        <w:spacing w:after="0" w:line="240" w:lineRule="auto"/>
        <w:ind w:right="1140"/>
        <w:rPr>
          <w:rFonts w:ascii="Arial" w:hAnsi="Arial" w:cs="Arial"/>
          <w:sz w:val="22"/>
        </w:rPr>
      </w:pPr>
    </w:p>
    <w:p w:rsidR="00BC68E8" w:rsidRDefault="00BC68E8" w:rsidP="00CB6217">
      <w:pPr>
        <w:spacing w:after="0" w:line="240" w:lineRule="auto"/>
        <w:ind w:right="1140"/>
        <w:rPr>
          <w:rFonts w:ascii="Arial" w:hAnsi="Arial" w:cs="Arial"/>
          <w:sz w:val="22"/>
        </w:rPr>
      </w:pPr>
    </w:p>
    <w:p w:rsidR="00BC68E8" w:rsidRDefault="00BC68E8" w:rsidP="00CB6217">
      <w:pPr>
        <w:spacing w:after="0" w:line="240" w:lineRule="auto"/>
        <w:ind w:right="1140"/>
        <w:rPr>
          <w:rFonts w:ascii="Arial" w:hAnsi="Arial" w:cs="Arial"/>
          <w:sz w:val="22"/>
        </w:rPr>
      </w:pPr>
    </w:p>
    <w:p w:rsidR="00BC68E8" w:rsidRDefault="00BC68E8" w:rsidP="00CB6217">
      <w:pPr>
        <w:spacing w:after="0" w:line="240" w:lineRule="auto"/>
        <w:ind w:right="1140"/>
        <w:rPr>
          <w:rFonts w:ascii="Arial" w:hAnsi="Arial" w:cs="Arial"/>
          <w:sz w:val="22"/>
        </w:rPr>
      </w:pPr>
    </w:p>
    <w:p w:rsidR="00BC68E8" w:rsidRDefault="00BC68E8" w:rsidP="00CB6217">
      <w:pPr>
        <w:spacing w:after="0" w:line="240" w:lineRule="auto"/>
        <w:ind w:right="1140"/>
        <w:rPr>
          <w:rFonts w:ascii="Arial" w:hAnsi="Arial" w:cs="Arial"/>
          <w:sz w:val="22"/>
        </w:rPr>
      </w:pPr>
    </w:p>
    <w:p w:rsidR="00BC68E8" w:rsidRDefault="00BC68E8" w:rsidP="00CB6217">
      <w:pPr>
        <w:spacing w:after="0" w:line="240" w:lineRule="auto"/>
        <w:ind w:right="1140"/>
        <w:rPr>
          <w:rFonts w:ascii="Arial" w:hAnsi="Arial" w:cs="Arial"/>
          <w:sz w:val="22"/>
        </w:rPr>
      </w:pPr>
    </w:p>
    <w:p w:rsidR="00BC68E8" w:rsidRDefault="00BC68E8" w:rsidP="00CB6217">
      <w:pPr>
        <w:spacing w:after="0" w:line="240" w:lineRule="auto"/>
        <w:ind w:right="1140"/>
        <w:rPr>
          <w:rFonts w:ascii="Arial" w:hAnsi="Arial" w:cs="Arial"/>
          <w:sz w:val="22"/>
        </w:rPr>
      </w:pPr>
    </w:p>
    <w:p w:rsidR="00BC68E8" w:rsidRDefault="00BC68E8" w:rsidP="00CB6217">
      <w:pPr>
        <w:spacing w:after="0" w:line="240" w:lineRule="auto"/>
        <w:ind w:right="1140"/>
        <w:rPr>
          <w:rFonts w:ascii="Arial" w:hAnsi="Arial" w:cs="Arial"/>
          <w:sz w:val="22"/>
        </w:rPr>
      </w:pPr>
    </w:p>
    <w:p w:rsidR="00BC68E8" w:rsidRPr="00CB6217" w:rsidRDefault="00BC68E8" w:rsidP="00CB6217">
      <w:pPr>
        <w:spacing w:after="0" w:line="240" w:lineRule="auto"/>
        <w:ind w:right="1140"/>
        <w:rPr>
          <w:rFonts w:ascii="Arial" w:hAnsi="Arial" w:cs="Arial"/>
          <w:sz w:val="22"/>
        </w:rPr>
      </w:pPr>
    </w:p>
    <w:p w:rsidR="00AF18E8" w:rsidRPr="00CB6217" w:rsidRDefault="00AF18E8" w:rsidP="00CB6217">
      <w:pPr>
        <w:spacing w:after="0" w:line="240" w:lineRule="auto"/>
        <w:ind w:right="1140"/>
        <w:rPr>
          <w:rFonts w:ascii="Arial" w:hAnsi="Arial" w:cs="Arial"/>
          <w:sz w:val="22"/>
        </w:rPr>
      </w:pPr>
    </w:p>
    <w:p w:rsidR="00AF18E8" w:rsidRPr="00CB6217" w:rsidRDefault="00AF18E8" w:rsidP="00CB6217">
      <w:pPr>
        <w:spacing w:after="0" w:line="240" w:lineRule="auto"/>
        <w:ind w:right="1140"/>
        <w:rPr>
          <w:rFonts w:ascii="Arial" w:hAnsi="Arial" w:cs="Arial"/>
          <w:sz w:val="22"/>
        </w:rPr>
      </w:pPr>
    </w:p>
    <w:p w:rsidR="00AF18E8" w:rsidRPr="00CB6217" w:rsidRDefault="00AF18E8" w:rsidP="00CB6217">
      <w:pPr>
        <w:spacing w:after="0" w:line="240" w:lineRule="auto"/>
        <w:ind w:right="1140"/>
        <w:rPr>
          <w:rFonts w:ascii="Arial" w:hAnsi="Arial" w:cs="Arial"/>
          <w:sz w:val="22"/>
        </w:rPr>
      </w:pPr>
    </w:p>
    <w:p w:rsidR="00AF18E8" w:rsidRPr="00CB6217" w:rsidRDefault="00AF18E8" w:rsidP="00CB6217">
      <w:pPr>
        <w:spacing w:after="0" w:line="240" w:lineRule="auto"/>
        <w:ind w:right="1140"/>
        <w:rPr>
          <w:rFonts w:ascii="Arial" w:hAnsi="Arial" w:cs="Arial"/>
          <w:sz w:val="22"/>
        </w:rPr>
      </w:pPr>
    </w:p>
    <w:p w:rsidR="00AF18E8" w:rsidRPr="00CB6217" w:rsidRDefault="00AF18E8" w:rsidP="00CB6217">
      <w:pPr>
        <w:spacing w:after="0" w:line="240" w:lineRule="auto"/>
        <w:ind w:right="1140"/>
        <w:rPr>
          <w:rFonts w:ascii="Arial" w:hAnsi="Arial" w:cs="Arial"/>
          <w:sz w:val="22"/>
        </w:rPr>
      </w:pPr>
    </w:p>
    <w:p w:rsidR="00AF18E8" w:rsidRPr="00CB6217" w:rsidRDefault="00AF18E8" w:rsidP="00CB6217">
      <w:pPr>
        <w:spacing w:after="0" w:line="240" w:lineRule="auto"/>
        <w:ind w:right="1140"/>
        <w:rPr>
          <w:rFonts w:ascii="Arial" w:hAnsi="Arial" w:cs="Arial"/>
          <w:sz w:val="22"/>
        </w:rPr>
      </w:pPr>
    </w:p>
    <w:p w:rsidR="00AF18E8" w:rsidRPr="00CB6217" w:rsidRDefault="00AF18E8" w:rsidP="00CB6217">
      <w:pPr>
        <w:spacing w:after="0" w:line="240" w:lineRule="auto"/>
        <w:ind w:right="1140"/>
        <w:rPr>
          <w:rFonts w:ascii="Arial" w:hAnsi="Arial" w:cs="Arial"/>
          <w:sz w:val="22"/>
        </w:rPr>
      </w:pPr>
    </w:p>
    <w:p w:rsidR="00AF18E8" w:rsidRPr="00CB6217" w:rsidRDefault="00AF18E8" w:rsidP="00CB6217">
      <w:pPr>
        <w:spacing w:after="0" w:line="240" w:lineRule="auto"/>
        <w:ind w:right="1140"/>
        <w:rPr>
          <w:rFonts w:ascii="Arial" w:hAnsi="Arial" w:cs="Arial"/>
          <w:sz w:val="22"/>
        </w:rPr>
      </w:pPr>
    </w:p>
    <w:p w:rsidR="00AF18E8" w:rsidRPr="00CB6217" w:rsidRDefault="00AF18E8" w:rsidP="00CB6217">
      <w:pPr>
        <w:spacing w:after="0" w:line="240" w:lineRule="auto"/>
        <w:ind w:right="1140"/>
        <w:rPr>
          <w:rFonts w:ascii="Arial" w:hAnsi="Arial" w:cs="Arial"/>
          <w:sz w:val="22"/>
        </w:rPr>
      </w:pPr>
    </w:p>
    <w:p w:rsidR="009905B1" w:rsidRPr="0063430E" w:rsidRDefault="00DE078C" w:rsidP="0063430E">
      <w:pPr>
        <w:spacing w:after="0" w:line="240" w:lineRule="auto"/>
        <w:ind w:left="271" w:right="37"/>
        <w:jc w:val="right"/>
        <w:rPr>
          <w:rFonts w:ascii="Arial" w:hAnsi="Arial" w:cs="Arial"/>
          <w:b/>
          <w:sz w:val="22"/>
        </w:rPr>
      </w:pPr>
      <w:proofErr w:type="gramStart"/>
      <w:r w:rsidRPr="0063430E">
        <w:rPr>
          <w:rFonts w:ascii="Arial" w:hAnsi="Arial" w:cs="Arial"/>
          <w:b/>
          <w:sz w:val="22"/>
        </w:rPr>
        <w:t>ANEXA  nr</w:t>
      </w:r>
      <w:proofErr w:type="gramEnd"/>
      <w:r w:rsidRPr="0063430E">
        <w:rPr>
          <w:rFonts w:ascii="Arial" w:hAnsi="Arial" w:cs="Arial"/>
          <w:b/>
          <w:sz w:val="22"/>
        </w:rPr>
        <w:t>. III</w:t>
      </w:r>
      <w:r w:rsidR="0063430E" w:rsidRPr="0063430E">
        <w:rPr>
          <w:rFonts w:ascii="Arial" w:hAnsi="Arial" w:cs="Arial"/>
          <w:b/>
          <w:sz w:val="22"/>
        </w:rPr>
        <w:t xml:space="preserve"> la c</w:t>
      </w:r>
      <w:r w:rsidRPr="0063430E">
        <w:rPr>
          <w:rFonts w:ascii="Arial" w:hAnsi="Arial" w:cs="Arial"/>
          <w:b/>
          <w:sz w:val="22"/>
        </w:rPr>
        <w:t>ontractul de finanţare</w:t>
      </w:r>
      <w:r w:rsidR="0063430E" w:rsidRPr="0063430E">
        <w:rPr>
          <w:rFonts w:ascii="Arial" w:hAnsi="Arial" w:cs="Arial"/>
          <w:b/>
          <w:sz w:val="22"/>
        </w:rPr>
        <w:t xml:space="preserve"> nr. ______</w:t>
      </w:r>
      <w:r w:rsidRPr="0063430E">
        <w:rPr>
          <w:rFonts w:ascii="Arial" w:hAnsi="Arial" w:cs="Arial"/>
          <w:b/>
          <w:sz w:val="22"/>
        </w:rPr>
        <w:t>/</w:t>
      </w:r>
      <w:r w:rsidR="0063430E" w:rsidRPr="0063430E">
        <w:rPr>
          <w:rFonts w:ascii="Arial" w:hAnsi="Arial" w:cs="Arial"/>
          <w:b/>
          <w:sz w:val="22"/>
        </w:rPr>
        <w:t>__________</w:t>
      </w:r>
      <w:r w:rsidRPr="0063430E">
        <w:rPr>
          <w:rFonts w:ascii="Arial" w:hAnsi="Arial" w:cs="Arial"/>
          <w:b/>
          <w:sz w:val="22"/>
        </w:rPr>
        <w:t xml:space="preserve"> </w:t>
      </w:r>
    </w:p>
    <w:p w:rsidR="001663C1" w:rsidRPr="0063430E" w:rsidRDefault="00DE078C" w:rsidP="00CB6217">
      <w:pPr>
        <w:spacing w:after="0" w:line="240" w:lineRule="auto"/>
        <w:ind w:left="276" w:right="0" w:firstLine="0"/>
        <w:jc w:val="left"/>
        <w:rPr>
          <w:rFonts w:ascii="Arial" w:hAnsi="Arial" w:cs="Arial"/>
          <w:sz w:val="22"/>
        </w:rPr>
      </w:pPr>
      <w:r w:rsidRPr="0063430E">
        <w:rPr>
          <w:rFonts w:ascii="Arial" w:hAnsi="Arial" w:cs="Arial"/>
          <w:sz w:val="22"/>
        </w:rPr>
        <w:t xml:space="preserve"> </w:t>
      </w:r>
    </w:p>
    <w:p w:rsidR="004364B6" w:rsidRPr="00C50F49" w:rsidRDefault="00C50F49" w:rsidP="00CB6217">
      <w:pPr>
        <w:spacing w:after="0" w:line="240" w:lineRule="auto"/>
        <w:ind w:left="276" w:right="0" w:firstLine="0"/>
        <w:jc w:val="center"/>
        <w:rPr>
          <w:rFonts w:ascii="Arial" w:hAnsi="Arial" w:cs="Arial"/>
          <w:b/>
          <w:sz w:val="22"/>
        </w:rPr>
      </w:pPr>
      <w:r w:rsidRPr="00C50F49">
        <w:rPr>
          <w:rFonts w:ascii="Arial" w:hAnsi="Arial" w:cs="Arial"/>
          <w:b/>
          <w:sz w:val="22"/>
        </w:rPr>
        <w:t xml:space="preserve">Bugetul indicativ </w:t>
      </w:r>
      <w:r>
        <w:rPr>
          <w:rFonts w:ascii="Arial" w:hAnsi="Arial" w:cs="Arial"/>
          <w:b/>
          <w:sz w:val="22"/>
        </w:rPr>
        <w:t xml:space="preserve">pentru </w:t>
      </w:r>
      <w:r w:rsidR="00DE078C" w:rsidRPr="00C50F49">
        <w:rPr>
          <w:rFonts w:ascii="Arial" w:hAnsi="Arial" w:cs="Arial"/>
          <w:b/>
          <w:sz w:val="22"/>
        </w:rPr>
        <w:t>costurile de funcționare și animare</w:t>
      </w:r>
    </w:p>
    <w:tbl>
      <w:tblPr>
        <w:tblStyle w:val="TableGrid0"/>
        <w:tblW w:w="10632" w:type="dxa"/>
        <w:tblInd w:w="-147" w:type="dxa"/>
        <w:tblLook w:val="04A0" w:firstRow="1" w:lastRow="0" w:firstColumn="1" w:lastColumn="0" w:noHBand="0" w:noVBand="1"/>
      </w:tblPr>
      <w:tblGrid>
        <w:gridCol w:w="1418"/>
        <w:gridCol w:w="3544"/>
        <w:gridCol w:w="1401"/>
        <w:gridCol w:w="1292"/>
        <w:gridCol w:w="1276"/>
        <w:gridCol w:w="1701"/>
      </w:tblGrid>
      <w:tr w:rsidR="00C50F49" w:rsidTr="00C50F49">
        <w:tc>
          <w:tcPr>
            <w:tcW w:w="1418" w:type="dxa"/>
            <w:shd w:val="clear" w:color="auto" w:fill="9CC2E5" w:themeFill="accent1" w:themeFillTint="99"/>
          </w:tcPr>
          <w:p w:rsidR="0063430E" w:rsidRPr="00C50F49" w:rsidRDefault="00C50F49" w:rsidP="00CB6217">
            <w:pPr>
              <w:spacing w:after="0" w:line="240" w:lineRule="auto"/>
              <w:ind w:left="0" w:right="0" w:firstLine="0"/>
              <w:jc w:val="center"/>
              <w:rPr>
                <w:rFonts w:ascii="Arial" w:hAnsi="Arial" w:cs="Arial"/>
                <w:b/>
                <w:sz w:val="22"/>
              </w:rPr>
            </w:pPr>
            <w:r w:rsidRPr="00C50F49">
              <w:rPr>
                <w:rFonts w:ascii="Arial" w:hAnsi="Arial" w:cs="Arial"/>
                <w:b/>
                <w:sz w:val="22"/>
              </w:rPr>
              <w:t>Nr. Crt.</w:t>
            </w:r>
          </w:p>
        </w:tc>
        <w:tc>
          <w:tcPr>
            <w:tcW w:w="3544" w:type="dxa"/>
            <w:shd w:val="clear" w:color="auto" w:fill="9CC2E5" w:themeFill="accent1" w:themeFillTint="99"/>
          </w:tcPr>
          <w:p w:rsidR="0063430E" w:rsidRPr="00C50F49" w:rsidRDefault="00C50F49" w:rsidP="00CB6217">
            <w:pPr>
              <w:spacing w:after="0" w:line="240" w:lineRule="auto"/>
              <w:ind w:left="0" w:right="0" w:firstLine="0"/>
              <w:jc w:val="center"/>
              <w:rPr>
                <w:rFonts w:ascii="Arial" w:hAnsi="Arial" w:cs="Arial"/>
                <w:b/>
                <w:sz w:val="22"/>
              </w:rPr>
            </w:pPr>
            <w:r w:rsidRPr="00C50F49">
              <w:rPr>
                <w:rFonts w:ascii="Arial" w:hAnsi="Arial" w:cs="Arial"/>
                <w:b/>
                <w:sz w:val="22"/>
              </w:rPr>
              <w:t>Denumirea capitolelor de cheltuieli</w:t>
            </w:r>
          </w:p>
        </w:tc>
        <w:tc>
          <w:tcPr>
            <w:tcW w:w="1401" w:type="dxa"/>
            <w:shd w:val="clear" w:color="auto" w:fill="9CC2E5" w:themeFill="accent1" w:themeFillTint="99"/>
          </w:tcPr>
          <w:p w:rsidR="0063430E" w:rsidRPr="00C50F49" w:rsidRDefault="00C50F49" w:rsidP="00CB6217">
            <w:pPr>
              <w:spacing w:after="0" w:line="240" w:lineRule="auto"/>
              <w:ind w:left="0" w:right="0" w:firstLine="0"/>
              <w:jc w:val="center"/>
              <w:rPr>
                <w:rFonts w:ascii="Arial" w:hAnsi="Arial" w:cs="Arial"/>
                <w:b/>
                <w:sz w:val="22"/>
              </w:rPr>
            </w:pPr>
            <w:r w:rsidRPr="00C50F49">
              <w:rPr>
                <w:rFonts w:ascii="Arial" w:hAnsi="Arial" w:cs="Arial"/>
                <w:b/>
                <w:sz w:val="22"/>
              </w:rPr>
              <w:t>Cheltuieli eligibile fără T.V.A. (Lei)</w:t>
            </w:r>
          </w:p>
        </w:tc>
        <w:tc>
          <w:tcPr>
            <w:tcW w:w="1292" w:type="dxa"/>
            <w:shd w:val="clear" w:color="auto" w:fill="9CC2E5" w:themeFill="accent1" w:themeFillTint="99"/>
          </w:tcPr>
          <w:p w:rsidR="0063430E" w:rsidRPr="00C50F49" w:rsidRDefault="00C50F49" w:rsidP="00CB6217">
            <w:pPr>
              <w:spacing w:after="0" w:line="240" w:lineRule="auto"/>
              <w:ind w:left="0" w:right="0" w:firstLine="0"/>
              <w:jc w:val="center"/>
              <w:rPr>
                <w:rFonts w:ascii="Arial" w:hAnsi="Arial" w:cs="Arial"/>
                <w:b/>
                <w:sz w:val="22"/>
              </w:rPr>
            </w:pPr>
            <w:r w:rsidRPr="00C50F49">
              <w:rPr>
                <w:rFonts w:ascii="Arial" w:hAnsi="Arial" w:cs="Arial"/>
                <w:b/>
                <w:sz w:val="22"/>
              </w:rPr>
              <w:t>Cheltuieli neeligibile</w:t>
            </w:r>
          </w:p>
          <w:p w:rsidR="00C50F49" w:rsidRPr="00C50F49" w:rsidRDefault="00C50F49" w:rsidP="00CB6217">
            <w:pPr>
              <w:spacing w:after="0" w:line="240" w:lineRule="auto"/>
              <w:ind w:left="0" w:right="0" w:firstLine="0"/>
              <w:jc w:val="center"/>
              <w:rPr>
                <w:rFonts w:ascii="Arial" w:hAnsi="Arial" w:cs="Arial"/>
                <w:b/>
                <w:sz w:val="22"/>
              </w:rPr>
            </w:pPr>
            <w:r w:rsidRPr="00C50F49">
              <w:rPr>
                <w:rFonts w:ascii="Arial" w:hAnsi="Arial" w:cs="Arial"/>
                <w:b/>
                <w:sz w:val="22"/>
              </w:rPr>
              <w:t>(Lei)</w:t>
            </w:r>
          </w:p>
        </w:tc>
        <w:tc>
          <w:tcPr>
            <w:tcW w:w="1276" w:type="dxa"/>
            <w:shd w:val="clear" w:color="auto" w:fill="9CC2E5" w:themeFill="accent1" w:themeFillTint="99"/>
          </w:tcPr>
          <w:p w:rsidR="0063430E" w:rsidRPr="00C50F49" w:rsidRDefault="00C50F49" w:rsidP="00CB6217">
            <w:pPr>
              <w:spacing w:after="0" w:line="240" w:lineRule="auto"/>
              <w:ind w:left="0" w:right="0" w:firstLine="0"/>
              <w:jc w:val="center"/>
              <w:rPr>
                <w:rFonts w:ascii="Arial" w:hAnsi="Arial" w:cs="Arial"/>
                <w:b/>
                <w:sz w:val="22"/>
              </w:rPr>
            </w:pPr>
            <w:r w:rsidRPr="00C50F49">
              <w:rPr>
                <w:rFonts w:ascii="Arial" w:hAnsi="Arial" w:cs="Arial"/>
                <w:b/>
                <w:sz w:val="22"/>
              </w:rPr>
              <w:t>Total cheltuieli (Lei)</w:t>
            </w:r>
          </w:p>
        </w:tc>
        <w:tc>
          <w:tcPr>
            <w:tcW w:w="1701" w:type="dxa"/>
            <w:shd w:val="clear" w:color="auto" w:fill="9CC2E5" w:themeFill="accent1" w:themeFillTint="99"/>
          </w:tcPr>
          <w:p w:rsidR="0063430E" w:rsidRPr="00C50F49" w:rsidRDefault="00C50F49" w:rsidP="00CB6217">
            <w:pPr>
              <w:spacing w:after="0" w:line="240" w:lineRule="auto"/>
              <w:ind w:left="0" w:right="0" w:firstLine="0"/>
              <w:jc w:val="center"/>
              <w:rPr>
                <w:rFonts w:ascii="Arial" w:hAnsi="Arial" w:cs="Arial"/>
                <w:b/>
                <w:sz w:val="22"/>
              </w:rPr>
            </w:pPr>
            <w:r w:rsidRPr="00C50F49">
              <w:rPr>
                <w:rFonts w:ascii="Arial" w:hAnsi="Arial" w:cs="Arial"/>
                <w:b/>
                <w:sz w:val="22"/>
              </w:rPr>
              <w:t>T.V.A.** aferent cheltuielilor eligibile (Lei)</w:t>
            </w:r>
          </w:p>
        </w:tc>
      </w:tr>
      <w:tr w:rsidR="00C50F49" w:rsidTr="00C50F49">
        <w:tc>
          <w:tcPr>
            <w:tcW w:w="1418" w:type="dxa"/>
          </w:tcPr>
          <w:p w:rsidR="0063430E" w:rsidRPr="00C50F49" w:rsidRDefault="00C50F49" w:rsidP="00CB6217">
            <w:pPr>
              <w:spacing w:after="0" w:line="240" w:lineRule="auto"/>
              <w:ind w:left="0" w:right="0" w:firstLine="0"/>
              <w:jc w:val="center"/>
              <w:rPr>
                <w:rFonts w:ascii="Arial" w:hAnsi="Arial" w:cs="Arial"/>
                <w:b/>
                <w:sz w:val="22"/>
              </w:rPr>
            </w:pPr>
            <w:r w:rsidRPr="00C50F49">
              <w:rPr>
                <w:rFonts w:ascii="Arial" w:hAnsi="Arial" w:cs="Arial"/>
                <w:b/>
                <w:sz w:val="22"/>
              </w:rPr>
              <w:t>Capitolul I</w:t>
            </w:r>
          </w:p>
        </w:tc>
        <w:tc>
          <w:tcPr>
            <w:tcW w:w="3544" w:type="dxa"/>
          </w:tcPr>
          <w:p w:rsidR="0063430E" w:rsidRPr="00C50F49" w:rsidRDefault="00C50F49" w:rsidP="009A40C8">
            <w:pPr>
              <w:spacing w:after="0" w:line="240" w:lineRule="auto"/>
              <w:ind w:left="0" w:right="0" w:firstLine="0"/>
              <w:jc w:val="left"/>
              <w:rPr>
                <w:rFonts w:ascii="Arial" w:hAnsi="Arial" w:cs="Arial"/>
                <w:b/>
                <w:sz w:val="18"/>
                <w:szCs w:val="18"/>
              </w:rPr>
            </w:pPr>
            <w:r w:rsidRPr="00C50F49">
              <w:rPr>
                <w:rFonts w:ascii="Arial" w:hAnsi="Arial" w:cs="Arial"/>
                <w:b/>
                <w:sz w:val="18"/>
                <w:szCs w:val="18"/>
              </w:rPr>
              <w:t>CHELTUIELI DE PERSONAL</w:t>
            </w:r>
          </w:p>
          <w:p w:rsidR="00C50F49" w:rsidRPr="00C50F49" w:rsidRDefault="00C50F49" w:rsidP="009A40C8">
            <w:pPr>
              <w:spacing w:after="0" w:line="240" w:lineRule="auto"/>
              <w:ind w:left="0" w:right="0" w:firstLine="0"/>
              <w:jc w:val="left"/>
              <w:rPr>
                <w:rFonts w:ascii="Arial" w:hAnsi="Arial" w:cs="Arial"/>
                <w:b/>
                <w:i/>
                <w:sz w:val="18"/>
                <w:szCs w:val="18"/>
              </w:rPr>
            </w:pPr>
            <w:r w:rsidRPr="00C50F49">
              <w:rPr>
                <w:rFonts w:ascii="Arial" w:hAnsi="Arial" w:cs="Arial"/>
                <w:b/>
                <w:i/>
                <w:sz w:val="18"/>
                <w:szCs w:val="18"/>
              </w:rPr>
              <w:t>(Capitolul I = 1.1 + 1.2 + 1.3)</w:t>
            </w:r>
          </w:p>
        </w:tc>
        <w:tc>
          <w:tcPr>
            <w:tcW w:w="1401" w:type="dxa"/>
          </w:tcPr>
          <w:p w:rsidR="0063430E" w:rsidRDefault="0063430E" w:rsidP="00CB6217">
            <w:pPr>
              <w:spacing w:after="0" w:line="240" w:lineRule="auto"/>
              <w:ind w:left="0" w:right="0" w:firstLine="0"/>
              <w:jc w:val="center"/>
              <w:rPr>
                <w:rFonts w:ascii="Arial" w:hAnsi="Arial" w:cs="Arial"/>
                <w:sz w:val="22"/>
              </w:rPr>
            </w:pPr>
          </w:p>
        </w:tc>
        <w:tc>
          <w:tcPr>
            <w:tcW w:w="1292" w:type="dxa"/>
          </w:tcPr>
          <w:p w:rsidR="0063430E" w:rsidRDefault="0063430E" w:rsidP="00CB6217">
            <w:pPr>
              <w:spacing w:after="0" w:line="240" w:lineRule="auto"/>
              <w:ind w:left="0" w:right="0" w:firstLine="0"/>
              <w:jc w:val="center"/>
              <w:rPr>
                <w:rFonts w:ascii="Arial" w:hAnsi="Arial" w:cs="Arial"/>
                <w:sz w:val="22"/>
              </w:rPr>
            </w:pPr>
          </w:p>
        </w:tc>
        <w:tc>
          <w:tcPr>
            <w:tcW w:w="1276" w:type="dxa"/>
          </w:tcPr>
          <w:p w:rsidR="0063430E" w:rsidRDefault="0063430E" w:rsidP="00CB6217">
            <w:pPr>
              <w:spacing w:after="0" w:line="240" w:lineRule="auto"/>
              <w:ind w:left="0" w:right="0" w:firstLine="0"/>
              <w:jc w:val="center"/>
              <w:rPr>
                <w:rFonts w:ascii="Arial" w:hAnsi="Arial" w:cs="Arial"/>
                <w:sz w:val="22"/>
              </w:rPr>
            </w:pPr>
          </w:p>
        </w:tc>
        <w:tc>
          <w:tcPr>
            <w:tcW w:w="1701" w:type="dxa"/>
          </w:tcPr>
          <w:p w:rsidR="0063430E" w:rsidRDefault="0063430E" w:rsidP="00CB6217">
            <w:pPr>
              <w:spacing w:after="0" w:line="240" w:lineRule="auto"/>
              <w:ind w:left="0" w:right="0" w:firstLine="0"/>
              <w:jc w:val="center"/>
              <w:rPr>
                <w:rFonts w:ascii="Arial" w:hAnsi="Arial" w:cs="Arial"/>
                <w:sz w:val="22"/>
              </w:rPr>
            </w:pPr>
          </w:p>
        </w:tc>
      </w:tr>
      <w:tr w:rsidR="00C50F49" w:rsidTr="00C50F49">
        <w:tc>
          <w:tcPr>
            <w:tcW w:w="1418" w:type="dxa"/>
          </w:tcPr>
          <w:p w:rsidR="0063430E" w:rsidRPr="00C50F49" w:rsidRDefault="00C50F49" w:rsidP="00CB6217">
            <w:pPr>
              <w:spacing w:after="0" w:line="240" w:lineRule="auto"/>
              <w:ind w:left="0" w:right="0" w:firstLine="0"/>
              <w:jc w:val="center"/>
              <w:rPr>
                <w:rFonts w:ascii="Arial" w:hAnsi="Arial" w:cs="Arial"/>
                <w:b/>
                <w:sz w:val="22"/>
              </w:rPr>
            </w:pPr>
            <w:r w:rsidRPr="00C50F49">
              <w:rPr>
                <w:rFonts w:ascii="Arial" w:hAnsi="Arial" w:cs="Arial"/>
                <w:b/>
                <w:sz w:val="22"/>
              </w:rPr>
              <w:t>1.1</w:t>
            </w:r>
          </w:p>
        </w:tc>
        <w:tc>
          <w:tcPr>
            <w:tcW w:w="3544" w:type="dxa"/>
          </w:tcPr>
          <w:p w:rsidR="0063430E" w:rsidRPr="00C50F49" w:rsidRDefault="00C50F49" w:rsidP="009A40C8">
            <w:pPr>
              <w:spacing w:after="0" w:line="240" w:lineRule="auto"/>
              <w:ind w:left="0" w:right="0" w:firstLine="0"/>
              <w:jc w:val="left"/>
              <w:rPr>
                <w:rFonts w:ascii="Arial" w:hAnsi="Arial" w:cs="Arial"/>
                <w:sz w:val="18"/>
                <w:szCs w:val="18"/>
              </w:rPr>
            </w:pPr>
            <w:r w:rsidRPr="00C50F49">
              <w:rPr>
                <w:rFonts w:ascii="Arial" w:hAnsi="Arial" w:cs="Arial"/>
                <w:sz w:val="18"/>
                <w:szCs w:val="18"/>
              </w:rPr>
              <w:t xml:space="preserve">Cheltuieli cu </w:t>
            </w:r>
            <w:r w:rsidRPr="00C50F49">
              <w:rPr>
                <w:rFonts w:ascii="Arial" w:hAnsi="Arial" w:cs="Arial"/>
                <w:i/>
                <w:sz w:val="18"/>
                <w:szCs w:val="18"/>
              </w:rPr>
              <w:t>salariile (pentru personalul propriu – venitul net)</w:t>
            </w:r>
          </w:p>
        </w:tc>
        <w:tc>
          <w:tcPr>
            <w:tcW w:w="1401" w:type="dxa"/>
          </w:tcPr>
          <w:p w:rsidR="0063430E" w:rsidRDefault="0063430E" w:rsidP="00CB6217">
            <w:pPr>
              <w:spacing w:after="0" w:line="240" w:lineRule="auto"/>
              <w:ind w:left="0" w:right="0" w:firstLine="0"/>
              <w:jc w:val="center"/>
              <w:rPr>
                <w:rFonts w:ascii="Arial" w:hAnsi="Arial" w:cs="Arial"/>
                <w:sz w:val="22"/>
              </w:rPr>
            </w:pPr>
          </w:p>
        </w:tc>
        <w:tc>
          <w:tcPr>
            <w:tcW w:w="1292" w:type="dxa"/>
          </w:tcPr>
          <w:p w:rsidR="0063430E" w:rsidRDefault="0063430E" w:rsidP="00CB6217">
            <w:pPr>
              <w:spacing w:after="0" w:line="240" w:lineRule="auto"/>
              <w:ind w:left="0" w:right="0" w:firstLine="0"/>
              <w:jc w:val="center"/>
              <w:rPr>
                <w:rFonts w:ascii="Arial" w:hAnsi="Arial" w:cs="Arial"/>
                <w:sz w:val="22"/>
              </w:rPr>
            </w:pPr>
          </w:p>
        </w:tc>
        <w:tc>
          <w:tcPr>
            <w:tcW w:w="1276" w:type="dxa"/>
          </w:tcPr>
          <w:p w:rsidR="0063430E" w:rsidRDefault="0063430E" w:rsidP="00CB6217">
            <w:pPr>
              <w:spacing w:after="0" w:line="240" w:lineRule="auto"/>
              <w:ind w:left="0" w:right="0" w:firstLine="0"/>
              <w:jc w:val="center"/>
              <w:rPr>
                <w:rFonts w:ascii="Arial" w:hAnsi="Arial" w:cs="Arial"/>
                <w:sz w:val="22"/>
              </w:rPr>
            </w:pPr>
          </w:p>
        </w:tc>
        <w:tc>
          <w:tcPr>
            <w:tcW w:w="1701" w:type="dxa"/>
          </w:tcPr>
          <w:p w:rsidR="0063430E" w:rsidRDefault="0063430E" w:rsidP="00CB6217">
            <w:pPr>
              <w:spacing w:after="0" w:line="240" w:lineRule="auto"/>
              <w:ind w:left="0" w:right="0" w:firstLine="0"/>
              <w:jc w:val="center"/>
              <w:rPr>
                <w:rFonts w:ascii="Arial" w:hAnsi="Arial" w:cs="Arial"/>
                <w:sz w:val="22"/>
              </w:rPr>
            </w:pPr>
          </w:p>
        </w:tc>
      </w:tr>
      <w:tr w:rsidR="00C50F49" w:rsidTr="00C50F49">
        <w:tc>
          <w:tcPr>
            <w:tcW w:w="1418" w:type="dxa"/>
          </w:tcPr>
          <w:p w:rsidR="0063430E" w:rsidRPr="00C50F49" w:rsidRDefault="00C50F49" w:rsidP="00CB6217">
            <w:pPr>
              <w:spacing w:after="0" w:line="240" w:lineRule="auto"/>
              <w:ind w:left="0" w:right="0" w:firstLine="0"/>
              <w:jc w:val="center"/>
              <w:rPr>
                <w:rFonts w:ascii="Arial" w:hAnsi="Arial" w:cs="Arial"/>
                <w:b/>
                <w:sz w:val="22"/>
              </w:rPr>
            </w:pPr>
            <w:r w:rsidRPr="00C50F49">
              <w:rPr>
                <w:rFonts w:ascii="Arial" w:hAnsi="Arial" w:cs="Arial"/>
                <w:b/>
                <w:sz w:val="22"/>
              </w:rPr>
              <w:t>1.2</w:t>
            </w:r>
          </w:p>
        </w:tc>
        <w:tc>
          <w:tcPr>
            <w:tcW w:w="3544" w:type="dxa"/>
          </w:tcPr>
          <w:p w:rsidR="0063430E" w:rsidRPr="00C50F49" w:rsidRDefault="00C50F49" w:rsidP="009A40C8">
            <w:pPr>
              <w:spacing w:after="0" w:line="240" w:lineRule="auto"/>
              <w:ind w:left="0" w:right="0" w:firstLine="0"/>
              <w:jc w:val="left"/>
              <w:rPr>
                <w:rFonts w:ascii="Arial" w:hAnsi="Arial" w:cs="Arial"/>
                <w:sz w:val="18"/>
                <w:szCs w:val="18"/>
              </w:rPr>
            </w:pPr>
            <w:r>
              <w:rPr>
                <w:rFonts w:ascii="Arial" w:hAnsi="Arial" w:cs="Arial"/>
                <w:sz w:val="18"/>
                <w:szCs w:val="18"/>
              </w:rPr>
              <w:t xml:space="preserve">Contribuții salarii </w:t>
            </w:r>
            <w:r w:rsidRPr="00C50F49">
              <w:rPr>
                <w:rFonts w:ascii="Arial" w:hAnsi="Arial" w:cs="Arial"/>
                <w:i/>
                <w:sz w:val="18"/>
                <w:szCs w:val="18"/>
              </w:rPr>
              <w:t>(pentru personalul propriu – angajat/angajator)</w:t>
            </w:r>
          </w:p>
        </w:tc>
        <w:tc>
          <w:tcPr>
            <w:tcW w:w="1401" w:type="dxa"/>
          </w:tcPr>
          <w:p w:rsidR="0063430E" w:rsidRDefault="0063430E" w:rsidP="00CB6217">
            <w:pPr>
              <w:spacing w:after="0" w:line="240" w:lineRule="auto"/>
              <w:ind w:left="0" w:right="0" w:firstLine="0"/>
              <w:jc w:val="center"/>
              <w:rPr>
                <w:rFonts w:ascii="Arial" w:hAnsi="Arial" w:cs="Arial"/>
                <w:sz w:val="22"/>
              </w:rPr>
            </w:pPr>
          </w:p>
        </w:tc>
        <w:tc>
          <w:tcPr>
            <w:tcW w:w="1292" w:type="dxa"/>
          </w:tcPr>
          <w:p w:rsidR="0063430E" w:rsidRDefault="0063430E" w:rsidP="00CB6217">
            <w:pPr>
              <w:spacing w:after="0" w:line="240" w:lineRule="auto"/>
              <w:ind w:left="0" w:right="0" w:firstLine="0"/>
              <w:jc w:val="center"/>
              <w:rPr>
                <w:rFonts w:ascii="Arial" w:hAnsi="Arial" w:cs="Arial"/>
                <w:sz w:val="22"/>
              </w:rPr>
            </w:pPr>
          </w:p>
        </w:tc>
        <w:tc>
          <w:tcPr>
            <w:tcW w:w="1276" w:type="dxa"/>
          </w:tcPr>
          <w:p w:rsidR="0063430E" w:rsidRDefault="0063430E" w:rsidP="00CB6217">
            <w:pPr>
              <w:spacing w:after="0" w:line="240" w:lineRule="auto"/>
              <w:ind w:left="0" w:right="0" w:firstLine="0"/>
              <w:jc w:val="center"/>
              <w:rPr>
                <w:rFonts w:ascii="Arial" w:hAnsi="Arial" w:cs="Arial"/>
                <w:sz w:val="22"/>
              </w:rPr>
            </w:pPr>
          </w:p>
        </w:tc>
        <w:tc>
          <w:tcPr>
            <w:tcW w:w="1701" w:type="dxa"/>
          </w:tcPr>
          <w:p w:rsidR="0063430E" w:rsidRDefault="0063430E" w:rsidP="00CB6217">
            <w:pPr>
              <w:spacing w:after="0" w:line="240" w:lineRule="auto"/>
              <w:ind w:left="0" w:right="0" w:firstLine="0"/>
              <w:jc w:val="center"/>
              <w:rPr>
                <w:rFonts w:ascii="Arial" w:hAnsi="Arial" w:cs="Arial"/>
                <w:sz w:val="22"/>
              </w:rPr>
            </w:pPr>
          </w:p>
        </w:tc>
      </w:tr>
      <w:tr w:rsidR="00C50F49" w:rsidTr="00C50F49">
        <w:tc>
          <w:tcPr>
            <w:tcW w:w="1418" w:type="dxa"/>
            <w:tcBorders>
              <w:bottom w:val="single" w:sz="4" w:space="0" w:color="auto"/>
            </w:tcBorders>
          </w:tcPr>
          <w:p w:rsidR="0063430E" w:rsidRPr="00C50F49" w:rsidRDefault="00C50F49" w:rsidP="00CB6217">
            <w:pPr>
              <w:spacing w:after="0" w:line="240" w:lineRule="auto"/>
              <w:ind w:left="0" w:right="0" w:firstLine="0"/>
              <w:jc w:val="center"/>
              <w:rPr>
                <w:rFonts w:ascii="Arial" w:hAnsi="Arial" w:cs="Arial"/>
                <w:b/>
                <w:sz w:val="22"/>
              </w:rPr>
            </w:pPr>
            <w:r w:rsidRPr="00C50F49">
              <w:rPr>
                <w:rFonts w:ascii="Arial" w:hAnsi="Arial" w:cs="Arial"/>
                <w:b/>
                <w:sz w:val="22"/>
              </w:rPr>
              <w:t>1.3</w:t>
            </w:r>
          </w:p>
        </w:tc>
        <w:tc>
          <w:tcPr>
            <w:tcW w:w="3544" w:type="dxa"/>
            <w:tcBorders>
              <w:bottom w:val="single" w:sz="4" w:space="0" w:color="auto"/>
            </w:tcBorders>
          </w:tcPr>
          <w:p w:rsidR="0063430E" w:rsidRPr="00C50F49" w:rsidRDefault="00C50F49" w:rsidP="009A40C8">
            <w:pPr>
              <w:spacing w:after="0" w:line="240" w:lineRule="auto"/>
              <w:ind w:left="0" w:right="0" w:firstLine="0"/>
              <w:jc w:val="left"/>
              <w:rPr>
                <w:rFonts w:ascii="Arial" w:hAnsi="Arial" w:cs="Arial"/>
                <w:i/>
                <w:sz w:val="18"/>
                <w:szCs w:val="18"/>
              </w:rPr>
            </w:pPr>
            <w:r>
              <w:rPr>
                <w:rFonts w:ascii="Arial" w:hAnsi="Arial" w:cs="Arial"/>
                <w:sz w:val="18"/>
                <w:szCs w:val="18"/>
              </w:rPr>
              <w:t xml:space="preserve">Diurne deplasare </w:t>
            </w:r>
            <w:r>
              <w:rPr>
                <w:rFonts w:ascii="Arial" w:hAnsi="Arial" w:cs="Arial"/>
                <w:i/>
                <w:sz w:val="18"/>
                <w:szCs w:val="18"/>
              </w:rPr>
              <w:t>(intern/extern)</w:t>
            </w:r>
          </w:p>
        </w:tc>
        <w:tc>
          <w:tcPr>
            <w:tcW w:w="1401" w:type="dxa"/>
            <w:tcBorders>
              <w:bottom w:val="single" w:sz="4" w:space="0" w:color="auto"/>
            </w:tcBorders>
          </w:tcPr>
          <w:p w:rsidR="0063430E" w:rsidRDefault="0063430E" w:rsidP="00CB6217">
            <w:pPr>
              <w:spacing w:after="0" w:line="240" w:lineRule="auto"/>
              <w:ind w:left="0" w:right="0" w:firstLine="0"/>
              <w:jc w:val="center"/>
              <w:rPr>
                <w:rFonts w:ascii="Arial" w:hAnsi="Arial" w:cs="Arial"/>
                <w:sz w:val="22"/>
              </w:rPr>
            </w:pPr>
          </w:p>
        </w:tc>
        <w:tc>
          <w:tcPr>
            <w:tcW w:w="1292" w:type="dxa"/>
            <w:tcBorders>
              <w:bottom w:val="single" w:sz="4" w:space="0" w:color="auto"/>
            </w:tcBorders>
          </w:tcPr>
          <w:p w:rsidR="0063430E" w:rsidRDefault="0063430E" w:rsidP="00CB6217">
            <w:pPr>
              <w:spacing w:after="0" w:line="240" w:lineRule="auto"/>
              <w:ind w:left="0" w:right="0" w:firstLine="0"/>
              <w:jc w:val="center"/>
              <w:rPr>
                <w:rFonts w:ascii="Arial" w:hAnsi="Arial" w:cs="Arial"/>
                <w:sz w:val="22"/>
              </w:rPr>
            </w:pPr>
          </w:p>
        </w:tc>
        <w:tc>
          <w:tcPr>
            <w:tcW w:w="1276" w:type="dxa"/>
            <w:tcBorders>
              <w:bottom w:val="single" w:sz="4" w:space="0" w:color="auto"/>
            </w:tcBorders>
          </w:tcPr>
          <w:p w:rsidR="0063430E" w:rsidRDefault="0063430E" w:rsidP="00CB6217">
            <w:pPr>
              <w:spacing w:after="0" w:line="240" w:lineRule="auto"/>
              <w:ind w:left="0" w:right="0" w:firstLine="0"/>
              <w:jc w:val="center"/>
              <w:rPr>
                <w:rFonts w:ascii="Arial" w:hAnsi="Arial" w:cs="Arial"/>
                <w:sz w:val="22"/>
              </w:rPr>
            </w:pPr>
          </w:p>
        </w:tc>
        <w:tc>
          <w:tcPr>
            <w:tcW w:w="1701" w:type="dxa"/>
            <w:tcBorders>
              <w:bottom w:val="single" w:sz="4" w:space="0" w:color="auto"/>
            </w:tcBorders>
          </w:tcPr>
          <w:p w:rsidR="0063430E" w:rsidRDefault="0063430E" w:rsidP="00CB6217">
            <w:pPr>
              <w:spacing w:after="0" w:line="240" w:lineRule="auto"/>
              <w:ind w:left="0" w:right="0" w:firstLine="0"/>
              <w:jc w:val="center"/>
              <w:rPr>
                <w:rFonts w:ascii="Arial" w:hAnsi="Arial" w:cs="Arial"/>
                <w:sz w:val="22"/>
              </w:rPr>
            </w:pPr>
          </w:p>
        </w:tc>
      </w:tr>
      <w:tr w:rsidR="00C50F49" w:rsidTr="00E71D05">
        <w:trPr>
          <w:trHeight w:val="70"/>
        </w:trPr>
        <w:tc>
          <w:tcPr>
            <w:tcW w:w="10632" w:type="dxa"/>
            <w:gridSpan w:val="6"/>
            <w:shd w:val="clear" w:color="auto" w:fill="9CC2E5" w:themeFill="accent1" w:themeFillTint="99"/>
          </w:tcPr>
          <w:p w:rsidR="00C50F49" w:rsidRPr="00E71D05" w:rsidRDefault="00C50F49" w:rsidP="009A40C8">
            <w:pPr>
              <w:spacing w:after="0" w:line="240" w:lineRule="auto"/>
              <w:ind w:left="0" w:right="0" w:firstLine="0"/>
              <w:jc w:val="left"/>
              <w:rPr>
                <w:rFonts w:ascii="Arial" w:hAnsi="Arial" w:cs="Arial"/>
                <w:b/>
                <w:sz w:val="8"/>
                <w:szCs w:val="8"/>
              </w:rPr>
            </w:pPr>
          </w:p>
        </w:tc>
      </w:tr>
      <w:tr w:rsidR="00C50F49" w:rsidTr="00C50F49">
        <w:tc>
          <w:tcPr>
            <w:tcW w:w="1418" w:type="dxa"/>
          </w:tcPr>
          <w:p w:rsidR="0063430E" w:rsidRPr="00C50F49" w:rsidRDefault="00C50F49" w:rsidP="00CB6217">
            <w:pPr>
              <w:spacing w:after="0" w:line="240" w:lineRule="auto"/>
              <w:ind w:left="0" w:right="0" w:firstLine="0"/>
              <w:jc w:val="center"/>
              <w:rPr>
                <w:rFonts w:ascii="Arial" w:hAnsi="Arial" w:cs="Arial"/>
                <w:b/>
                <w:sz w:val="22"/>
              </w:rPr>
            </w:pPr>
            <w:r w:rsidRPr="00C50F49">
              <w:rPr>
                <w:rFonts w:ascii="Arial" w:hAnsi="Arial" w:cs="Arial"/>
                <w:b/>
                <w:sz w:val="22"/>
              </w:rPr>
              <w:t>Capitolul II</w:t>
            </w:r>
          </w:p>
        </w:tc>
        <w:tc>
          <w:tcPr>
            <w:tcW w:w="3544" w:type="dxa"/>
          </w:tcPr>
          <w:p w:rsidR="0063430E" w:rsidRDefault="00C50F49" w:rsidP="009A40C8">
            <w:pPr>
              <w:spacing w:after="0" w:line="240" w:lineRule="auto"/>
              <w:ind w:left="0" w:right="0" w:firstLine="0"/>
              <w:jc w:val="left"/>
              <w:rPr>
                <w:rFonts w:ascii="Arial" w:hAnsi="Arial" w:cs="Arial"/>
                <w:b/>
                <w:sz w:val="18"/>
                <w:szCs w:val="18"/>
              </w:rPr>
            </w:pPr>
            <w:r>
              <w:rPr>
                <w:rFonts w:ascii="Arial" w:hAnsi="Arial" w:cs="Arial"/>
                <w:b/>
                <w:sz w:val="18"/>
                <w:szCs w:val="18"/>
              </w:rPr>
              <w:t>BUNURI ȘI SERVICII</w:t>
            </w:r>
          </w:p>
          <w:p w:rsidR="00C50F49" w:rsidRPr="009A40C8" w:rsidRDefault="00C50F49" w:rsidP="009A40C8">
            <w:pPr>
              <w:spacing w:after="0" w:line="240" w:lineRule="auto"/>
              <w:ind w:left="0" w:right="0" w:firstLine="0"/>
              <w:jc w:val="left"/>
              <w:rPr>
                <w:rFonts w:ascii="Arial" w:hAnsi="Arial" w:cs="Arial"/>
                <w:b/>
                <w:i/>
                <w:sz w:val="18"/>
                <w:szCs w:val="18"/>
              </w:rPr>
            </w:pPr>
            <w:r w:rsidRPr="009A40C8">
              <w:rPr>
                <w:rFonts w:ascii="Arial" w:hAnsi="Arial" w:cs="Arial"/>
                <w:b/>
                <w:i/>
                <w:sz w:val="18"/>
                <w:szCs w:val="18"/>
              </w:rPr>
              <w:t>(Capitolul II</w:t>
            </w:r>
            <w:r w:rsidR="009A40C8" w:rsidRPr="009A40C8">
              <w:rPr>
                <w:rFonts w:ascii="Arial" w:hAnsi="Arial" w:cs="Arial"/>
                <w:b/>
                <w:i/>
                <w:sz w:val="18"/>
                <w:szCs w:val="18"/>
              </w:rPr>
              <w:t xml:space="preserve"> </w:t>
            </w:r>
            <w:r w:rsidRPr="009A40C8">
              <w:rPr>
                <w:rFonts w:ascii="Arial" w:hAnsi="Arial" w:cs="Arial"/>
                <w:b/>
                <w:i/>
                <w:sz w:val="18"/>
                <w:szCs w:val="18"/>
              </w:rPr>
              <w:t>= 2.1+2.2+…+2.13)</w:t>
            </w:r>
          </w:p>
        </w:tc>
        <w:tc>
          <w:tcPr>
            <w:tcW w:w="1401" w:type="dxa"/>
          </w:tcPr>
          <w:p w:rsidR="0063430E" w:rsidRDefault="0063430E" w:rsidP="00CB6217">
            <w:pPr>
              <w:spacing w:after="0" w:line="240" w:lineRule="auto"/>
              <w:ind w:left="0" w:right="0" w:firstLine="0"/>
              <w:jc w:val="center"/>
              <w:rPr>
                <w:rFonts w:ascii="Arial" w:hAnsi="Arial" w:cs="Arial"/>
                <w:sz w:val="22"/>
              </w:rPr>
            </w:pPr>
          </w:p>
        </w:tc>
        <w:tc>
          <w:tcPr>
            <w:tcW w:w="1292" w:type="dxa"/>
          </w:tcPr>
          <w:p w:rsidR="0063430E" w:rsidRDefault="0063430E" w:rsidP="00CB6217">
            <w:pPr>
              <w:spacing w:after="0" w:line="240" w:lineRule="auto"/>
              <w:ind w:left="0" w:right="0" w:firstLine="0"/>
              <w:jc w:val="center"/>
              <w:rPr>
                <w:rFonts w:ascii="Arial" w:hAnsi="Arial" w:cs="Arial"/>
                <w:sz w:val="22"/>
              </w:rPr>
            </w:pPr>
          </w:p>
        </w:tc>
        <w:tc>
          <w:tcPr>
            <w:tcW w:w="1276" w:type="dxa"/>
          </w:tcPr>
          <w:p w:rsidR="0063430E" w:rsidRDefault="0063430E" w:rsidP="00CB6217">
            <w:pPr>
              <w:spacing w:after="0" w:line="240" w:lineRule="auto"/>
              <w:ind w:left="0" w:right="0" w:firstLine="0"/>
              <w:jc w:val="center"/>
              <w:rPr>
                <w:rFonts w:ascii="Arial" w:hAnsi="Arial" w:cs="Arial"/>
                <w:sz w:val="22"/>
              </w:rPr>
            </w:pPr>
          </w:p>
        </w:tc>
        <w:tc>
          <w:tcPr>
            <w:tcW w:w="1701" w:type="dxa"/>
          </w:tcPr>
          <w:p w:rsidR="0063430E" w:rsidRDefault="0063430E" w:rsidP="00CB6217">
            <w:pPr>
              <w:spacing w:after="0" w:line="240" w:lineRule="auto"/>
              <w:ind w:left="0" w:right="0" w:firstLine="0"/>
              <w:jc w:val="center"/>
              <w:rPr>
                <w:rFonts w:ascii="Arial" w:hAnsi="Arial" w:cs="Arial"/>
                <w:sz w:val="22"/>
              </w:rPr>
            </w:pPr>
          </w:p>
        </w:tc>
      </w:tr>
      <w:tr w:rsidR="00C50F49" w:rsidTr="00C50F49">
        <w:tc>
          <w:tcPr>
            <w:tcW w:w="1418" w:type="dxa"/>
          </w:tcPr>
          <w:p w:rsidR="0063430E" w:rsidRPr="00C50F49" w:rsidRDefault="00C50F49" w:rsidP="00CB6217">
            <w:pPr>
              <w:spacing w:after="0" w:line="240" w:lineRule="auto"/>
              <w:ind w:left="0" w:right="0" w:firstLine="0"/>
              <w:jc w:val="center"/>
              <w:rPr>
                <w:rFonts w:ascii="Arial" w:hAnsi="Arial" w:cs="Arial"/>
                <w:b/>
                <w:sz w:val="22"/>
              </w:rPr>
            </w:pPr>
            <w:r w:rsidRPr="00C50F49">
              <w:rPr>
                <w:rFonts w:ascii="Arial" w:hAnsi="Arial" w:cs="Arial"/>
                <w:b/>
                <w:sz w:val="22"/>
              </w:rPr>
              <w:t>2.1</w:t>
            </w:r>
          </w:p>
        </w:tc>
        <w:tc>
          <w:tcPr>
            <w:tcW w:w="3544" w:type="dxa"/>
          </w:tcPr>
          <w:p w:rsidR="0063430E" w:rsidRPr="009A40C8" w:rsidRDefault="009A40C8" w:rsidP="009A40C8">
            <w:pPr>
              <w:spacing w:after="0" w:line="240" w:lineRule="auto"/>
              <w:ind w:left="0" w:right="0" w:firstLine="0"/>
              <w:jc w:val="left"/>
              <w:rPr>
                <w:rFonts w:ascii="Arial" w:hAnsi="Arial" w:cs="Arial"/>
                <w:i/>
                <w:sz w:val="18"/>
                <w:szCs w:val="18"/>
              </w:rPr>
            </w:pPr>
            <w:r>
              <w:rPr>
                <w:rFonts w:ascii="Arial" w:hAnsi="Arial" w:cs="Arial"/>
                <w:sz w:val="18"/>
                <w:szCs w:val="18"/>
              </w:rPr>
              <w:t xml:space="preserve">Furnituri de birou </w:t>
            </w:r>
            <w:r>
              <w:rPr>
                <w:rFonts w:ascii="Arial" w:hAnsi="Arial" w:cs="Arial"/>
                <w:i/>
                <w:sz w:val="18"/>
                <w:szCs w:val="18"/>
              </w:rPr>
              <w:t>(rechizite, tonere)</w:t>
            </w:r>
          </w:p>
        </w:tc>
        <w:tc>
          <w:tcPr>
            <w:tcW w:w="1401" w:type="dxa"/>
          </w:tcPr>
          <w:p w:rsidR="0063430E" w:rsidRDefault="0063430E" w:rsidP="00CB6217">
            <w:pPr>
              <w:spacing w:after="0" w:line="240" w:lineRule="auto"/>
              <w:ind w:left="0" w:right="0" w:firstLine="0"/>
              <w:jc w:val="center"/>
              <w:rPr>
                <w:rFonts w:ascii="Arial" w:hAnsi="Arial" w:cs="Arial"/>
                <w:sz w:val="22"/>
              </w:rPr>
            </w:pPr>
          </w:p>
        </w:tc>
        <w:tc>
          <w:tcPr>
            <w:tcW w:w="1292" w:type="dxa"/>
          </w:tcPr>
          <w:p w:rsidR="0063430E" w:rsidRDefault="0063430E" w:rsidP="00CB6217">
            <w:pPr>
              <w:spacing w:after="0" w:line="240" w:lineRule="auto"/>
              <w:ind w:left="0" w:right="0" w:firstLine="0"/>
              <w:jc w:val="center"/>
              <w:rPr>
                <w:rFonts w:ascii="Arial" w:hAnsi="Arial" w:cs="Arial"/>
                <w:sz w:val="22"/>
              </w:rPr>
            </w:pPr>
          </w:p>
        </w:tc>
        <w:tc>
          <w:tcPr>
            <w:tcW w:w="1276" w:type="dxa"/>
          </w:tcPr>
          <w:p w:rsidR="0063430E" w:rsidRDefault="0063430E" w:rsidP="00CB6217">
            <w:pPr>
              <w:spacing w:after="0" w:line="240" w:lineRule="auto"/>
              <w:ind w:left="0" w:right="0" w:firstLine="0"/>
              <w:jc w:val="center"/>
              <w:rPr>
                <w:rFonts w:ascii="Arial" w:hAnsi="Arial" w:cs="Arial"/>
                <w:sz w:val="22"/>
              </w:rPr>
            </w:pPr>
          </w:p>
        </w:tc>
        <w:tc>
          <w:tcPr>
            <w:tcW w:w="1701" w:type="dxa"/>
          </w:tcPr>
          <w:p w:rsidR="0063430E" w:rsidRDefault="0063430E" w:rsidP="00CB6217">
            <w:pPr>
              <w:spacing w:after="0" w:line="240" w:lineRule="auto"/>
              <w:ind w:left="0" w:right="0" w:firstLine="0"/>
              <w:jc w:val="center"/>
              <w:rPr>
                <w:rFonts w:ascii="Arial" w:hAnsi="Arial" w:cs="Arial"/>
                <w:sz w:val="22"/>
              </w:rPr>
            </w:pPr>
          </w:p>
        </w:tc>
      </w:tr>
      <w:tr w:rsidR="00C50F49" w:rsidTr="00C50F49">
        <w:tc>
          <w:tcPr>
            <w:tcW w:w="1418" w:type="dxa"/>
          </w:tcPr>
          <w:p w:rsidR="0063430E" w:rsidRPr="00C50F49" w:rsidRDefault="00C50F49" w:rsidP="00CB6217">
            <w:pPr>
              <w:spacing w:after="0" w:line="240" w:lineRule="auto"/>
              <w:ind w:left="0" w:right="0" w:firstLine="0"/>
              <w:jc w:val="center"/>
              <w:rPr>
                <w:rFonts w:ascii="Arial" w:hAnsi="Arial" w:cs="Arial"/>
                <w:b/>
                <w:sz w:val="22"/>
              </w:rPr>
            </w:pPr>
            <w:r w:rsidRPr="00C50F49">
              <w:rPr>
                <w:rFonts w:ascii="Arial" w:hAnsi="Arial" w:cs="Arial"/>
                <w:b/>
                <w:sz w:val="22"/>
              </w:rPr>
              <w:t>2.2</w:t>
            </w:r>
          </w:p>
        </w:tc>
        <w:tc>
          <w:tcPr>
            <w:tcW w:w="3544" w:type="dxa"/>
          </w:tcPr>
          <w:p w:rsidR="0063430E" w:rsidRPr="00C50F49" w:rsidRDefault="009A40C8" w:rsidP="009A40C8">
            <w:pPr>
              <w:spacing w:after="0" w:line="240" w:lineRule="auto"/>
              <w:ind w:left="0" w:right="0" w:firstLine="0"/>
              <w:jc w:val="left"/>
              <w:rPr>
                <w:rFonts w:ascii="Arial" w:hAnsi="Arial" w:cs="Arial"/>
                <w:sz w:val="18"/>
                <w:szCs w:val="18"/>
              </w:rPr>
            </w:pPr>
            <w:r>
              <w:rPr>
                <w:rFonts w:ascii="Arial" w:hAnsi="Arial" w:cs="Arial"/>
                <w:sz w:val="18"/>
                <w:szCs w:val="18"/>
              </w:rPr>
              <w:t>Materiale pentru curățenie</w:t>
            </w:r>
          </w:p>
        </w:tc>
        <w:tc>
          <w:tcPr>
            <w:tcW w:w="1401" w:type="dxa"/>
          </w:tcPr>
          <w:p w:rsidR="0063430E" w:rsidRDefault="0063430E" w:rsidP="00CB6217">
            <w:pPr>
              <w:spacing w:after="0" w:line="240" w:lineRule="auto"/>
              <w:ind w:left="0" w:right="0" w:firstLine="0"/>
              <w:jc w:val="center"/>
              <w:rPr>
                <w:rFonts w:ascii="Arial" w:hAnsi="Arial" w:cs="Arial"/>
                <w:sz w:val="22"/>
              </w:rPr>
            </w:pPr>
          </w:p>
        </w:tc>
        <w:tc>
          <w:tcPr>
            <w:tcW w:w="1292" w:type="dxa"/>
          </w:tcPr>
          <w:p w:rsidR="0063430E" w:rsidRDefault="0063430E" w:rsidP="00CB6217">
            <w:pPr>
              <w:spacing w:after="0" w:line="240" w:lineRule="auto"/>
              <w:ind w:left="0" w:right="0" w:firstLine="0"/>
              <w:jc w:val="center"/>
              <w:rPr>
                <w:rFonts w:ascii="Arial" w:hAnsi="Arial" w:cs="Arial"/>
                <w:sz w:val="22"/>
              </w:rPr>
            </w:pPr>
          </w:p>
        </w:tc>
        <w:tc>
          <w:tcPr>
            <w:tcW w:w="1276" w:type="dxa"/>
          </w:tcPr>
          <w:p w:rsidR="0063430E" w:rsidRDefault="0063430E" w:rsidP="00CB6217">
            <w:pPr>
              <w:spacing w:after="0" w:line="240" w:lineRule="auto"/>
              <w:ind w:left="0" w:right="0" w:firstLine="0"/>
              <w:jc w:val="center"/>
              <w:rPr>
                <w:rFonts w:ascii="Arial" w:hAnsi="Arial" w:cs="Arial"/>
                <w:sz w:val="22"/>
              </w:rPr>
            </w:pPr>
          </w:p>
        </w:tc>
        <w:tc>
          <w:tcPr>
            <w:tcW w:w="1701" w:type="dxa"/>
          </w:tcPr>
          <w:p w:rsidR="0063430E" w:rsidRDefault="0063430E" w:rsidP="00CB6217">
            <w:pPr>
              <w:spacing w:after="0" w:line="240" w:lineRule="auto"/>
              <w:ind w:left="0" w:right="0" w:firstLine="0"/>
              <w:jc w:val="center"/>
              <w:rPr>
                <w:rFonts w:ascii="Arial" w:hAnsi="Arial" w:cs="Arial"/>
                <w:sz w:val="22"/>
              </w:rPr>
            </w:pPr>
          </w:p>
        </w:tc>
      </w:tr>
      <w:tr w:rsidR="00C50F49" w:rsidTr="00C50F49">
        <w:tc>
          <w:tcPr>
            <w:tcW w:w="1418" w:type="dxa"/>
          </w:tcPr>
          <w:p w:rsidR="0063430E" w:rsidRPr="00C50F49" w:rsidRDefault="00C50F49" w:rsidP="00CB6217">
            <w:pPr>
              <w:spacing w:after="0" w:line="240" w:lineRule="auto"/>
              <w:ind w:left="0" w:right="0" w:firstLine="0"/>
              <w:jc w:val="center"/>
              <w:rPr>
                <w:rFonts w:ascii="Arial" w:hAnsi="Arial" w:cs="Arial"/>
                <w:b/>
                <w:sz w:val="22"/>
              </w:rPr>
            </w:pPr>
            <w:r w:rsidRPr="00C50F49">
              <w:rPr>
                <w:rFonts w:ascii="Arial" w:hAnsi="Arial" w:cs="Arial"/>
                <w:b/>
                <w:sz w:val="22"/>
              </w:rPr>
              <w:t>2.3</w:t>
            </w:r>
          </w:p>
        </w:tc>
        <w:tc>
          <w:tcPr>
            <w:tcW w:w="3544" w:type="dxa"/>
          </w:tcPr>
          <w:p w:rsidR="0063430E" w:rsidRPr="009A40C8" w:rsidRDefault="009A40C8" w:rsidP="009A40C8">
            <w:pPr>
              <w:spacing w:after="0" w:line="240" w:lineRule="auto"/>
              <w:ind w:left="0" w:right="0" w:firstLine="0"/>
              <w:jc w:val="left"/>
              <w:rPr>
                <w:rFonts w:ascii="Arial" w:hAnsi="Arial" w:cs="Arial"/>
                <w:i/>
                <w:sz w:val="18"/>
                <w:szCs w:val="18"/>
              </w:rPr>
            </w:pPr>
            <w:r>
              <w:rPr>
                <w:rFonts w:ascii="Arial" w:hAnsi="Arial" w:cs="Arial"/>
                <w:sz w:val="18"/>
                <w:szCs w:val="18"/>
              </w:rPr>
              <w:t xml:space="preserve">Utilități </w:t>
            </w:r>
            <w:r>
              <w:rPr>
                <w:rFonts w:ascii="Arial" w:hAnsi="Arial" w:cs="Arial"/>
                <w:i/>
                <w:sz w:val="18"/>
                <w:szCs w:val="18"/>
              </w:rPr>
              <w:t>(energie, canal, apă, utilităși pentru spațiile utilizate în scopul proiectului)</w:t>
            </w:r>
          </w:p>
        </w:tc>
        <w:tc>
          <w:tcPr>
            <w:tcW w:w="1401" w:type="dxa"/>
          </w:tcPr>
          <w:p w:rsidR="0063430E" w:rsidRDefault="0063430E" w:rsidP="00CB6217">
            <w:pPr>
              <w:spacing w:after="0" w:line="240" w:lineRule="auto"/>
              <w:ind w:left="0" w:right="0" w:firstLine="0"/>
              <w:jc w:val="center"/>
              <w:rPr>
                <w:rFonts w:ascii="Arial" w:hAnsi="Arial" w:cs="Arial"/>
                <w:sz w:val="22"/>
              </w:rPr>
            </w:pPr>
          </w:p>
        </w:tc>
        <w:tc>
          <w:tcPr>
            <w:tcW w:w="1292" w:type="dxa"/>
          </w:tcPr>
          <w:p w:rsidR="0063430E" w:rsidRDefault="0063430E" w:rsidP="00CB6217">
            <w:pPr>
              <w:spacing w:after="0" w:line="240" w:lineRule="auto"/>
              <w:ind w:left="0" w:right="0" w:firstLine="0"/>
              <w:jc w:val="center"/>
              <w:rPr>
                <w:rFonts w:ascii="Arial" w:hAnsi="Arial" w:cs="Arial"/>
                <w:sz w:val="22"/>
              </w:rPr>
            </w:pPr>
          </w:p>
        </w:tc>
        <w:tc>
          <w:tcPr>
            <w:tcW w:w="1276" w:type="dxa"/>
          </w:tcPr>
          <w:p w:rsidR="0063430E" w:rsidRDefault="0063430E" w:rsidP="00CB6217">
            <w:pPr>
              <w:spacing w:after="0" w:line="240" w:lineRule="auto"/>
              <w:ind w:left="0" w:right="0" w:firstLine="0"/>
              <w:jc w:val="center"/>
              <w:rPr>
                <w:rFonts w:ascii="Arial" w:hAnsi="Arial" w:cs="Arial"/>
                <w:sz w:val="22"/>
              </w:rPr>
            </w:pPr>
          </w:p>
        </w:tc>
        <w:tc>
          <w:tcPr>
            <w:tcW w:w="1701" w:type="dxa"/>
          </w:tcPr>
          <w:p w:rsidR="0063430E" w:rsidRDefault="0063430E" w:rsidP="00CB6217">
            <w:pPr>
              <w:spacing w:after="0" w:line="240" w:lineRule="auto"/>
              <w:ind w:left="0" w:right="0" w:firstLine="0"/>
              <w:jc w:val="center"/>
              <w:rPr>
                <w:rFonts w:ascii="Arial" w:hAnsi="Arial" w:cs="Arial"/>
                <w:sz w:val="22"/>
              </w:rPr>
            </w:pPr>
          </w:p>
        </w:tc>
      </w:tr>
      <w:tr w:rsidR="00C50F49" w:rsidTr="00C50F49">
        <w:tc>
          <w:tcPr>
            <w:tcW w:w="1418" w:type="dxa"/>
          </w:tcPr>
          <w:p w:rsidR="0063430E" w:rsidRPr="00C50F49" w:rsidRDefault="00C50F49" w:rsidP="00CB6217">
            <w:pPr>
              <w:spacing w:after="0" w:line="240" w:lineRule="auto"/>
              <w:ind w:left="0" w:right="0" w:firstLine="0"/>
              <w:jc w:val="center"/>
              <w:rPr>
                <w:rFonts w:ascii="Arial" w:hAnsi="Arial" w:cs="Arial"/>
                <w:b/>
                <w:sz w:val="22"/>
              </w:rPr>
            </w:pPr>
            <w:r w:rsidRPr="00C50F49">
              <w:rPr>
                <w:rFonts w:ascii="Arial" w:hAnsi="Arial" w:cs="Arial"/>
                <w:b/>
                <w:sz w:val="22"/>
              </w:rPr>
              <w:t>2.4</w:t>
            </w:r>
          </w:p>
        </w:tc>
        <w:tc>
          <w:tcPr>
            <w:tcW w:w="3544" w:type="dxa"/>
          </w:tcPr>
          <w:p w:rsidR="0063430E" w:rsidRPr="009A40C8" w:rsidRDefault="009A40C8" w:rsidP="009A40C8">
            <w:pPr>
              <w:spacing w:after="0" w:line="240" w:lineRule="auto"/>
              <w:ind w:left="0" w:right="0" w:firstLine="0"/>
              <w:jc w:val="left"/>
              <w:rPr>
                <w:rFonts w:ascii="Arial" w:hAnsi="Arial" w:cs="Arial"/>
                <w:i/>
                <w:sz w:val="18"/>
                <w:szCs w:val="18"/>
              </w:rPr>
            </w:pPr>
            <w:r>
              <w:rPr>
                <w:rFonts w:ascii="Arial" w:hAnsi="Arial" w:cs="Arial"/>
                <w:sz w:val="18"/>
                <w:szCs w:val="18"/>
              </w:rPr>
              <w:t xml:space="preserve">Carburanți și lubrifianți </w:t>
            </w:r>
            <w:r>
              <w:rPr>
                <w:rFonts w:ascii="Arial" w:hAnsi="Arial" w:cs="Arial"/>
                <w:i/>
                <w:sz w:val="18"/>
                <w:szCs w:val="18"/>
              </w:rPr>
              <w:t>(pentru autoturismul propriu din dotare 300 litri /luna)</w:t>
            </w:r>
          </w:p>
        </w:tc>
        <w:tc>
          <w:tcPr>
            <w:tcW w:w="1401" w:type="dxa"/>
          </w:tcPr>
          <w:p w:rsidR="0063430E" w:rsidRDefault="0063430E" w:rsidP="00CB6217">
            <w:pPr>
              <w:spacing w:after="0" w:line="240" w:lineRule="auto"/>
              <w:ind w:left="0" w:right="0" w:firstLine="0"/>
              <w:jc w:val="center"/>
              <w:rPr>
                <w:rFonts w:ascii="Arial" w:hAnsi="Arial" w:cs="Arial"/>
                <w:sz w:val="22"/>
              </w:rPr>
            </w:pPr>
          </w:p>
        </w:tc>
        <w:tc>
          <w:tcPr>
            <w:tcW w:w="1292" w:type="dxa"/>
          </w:tcPr>
          <w:p w:rsidR="0063430E" w:rsidRDefault="0063430E" w:rsidP="00CB6217">
            <w:pPr>
              <w:spacing w:after="0" w:line="240" w:lineRule="auto"/>
              <w:ind w:left="0" w:right="0" w:firstLine="0"/>
              <w:jc w:val="center"/>
              <w:rPr>
                <w:rFonts w:ascii="Arial" w:hAnsi="Arial" w:cs="Arial"/>
                <w:sz w:val="22"/>
              </w:rPr>
            </w:pPr>
          </w:p>
        </w:tc>
        <w:tc>
          <w:tcPr>
            <w:tcW w:w="1276" w:type="dxa"/>
          </w:tcPr>
          <w:p w:rsidR="0063430E" w:rsidRDefault="0063430E" w:rsidP="00CB6217">
            <w:pPr>
              <w:spacing w:after="0" w:line="240" w:lineRule="auto"/>
              <w:ind w:left="0" w:right="0" w:firstLine="0"/>
              <w:jc w:val="center"/>
              <w:rPr>
                <w:rFonts w:ascii="Arial" w:hAnsi="Arial" w:cs="Arial"/>
                <w:sz w:val="22"/>
              </w:rPr>
            </w:pPr>
          </w:p>
        </w:tc>
        <w:tc>
          <w:tcPr>
            <w:tcW w:w="1701" w:type="dxa"/>
          </w:tcPr>
          <w:p w:rsidR="0063430E" w:rsidRDefault="0063430E" w:rsidP="00CB6217">
            <w:pPr>
              <w:spacing w:after="0" w:line="240" w:lineRule="auto"/>
              <w:ind w:left="0" w:right="0" w:firstLine="0"/>
              <w:jc w:val="center"/>
              <w:rPr>
                <w:rFonts w:ascii="Arial" w:hAnsi="Arial" w:cs="Arial"/>
                <w:sz w:val="22"/>
              </w:rPr>
            </w:pPr>
          </w:p>
        </w:tc>
      </w:tr>
      <w:tr w:rsidR="00C50F49" w:rsidTr="00C50F49">
        <w:tc>
          <w:tcPr>
            <w:tcW w:w="1418" w:type="dxa"/>
          </w:tcPr>
          <w:p w:rsidR="0063430E" w:rsidRPr="00C50F49" w:rsidRDefault="00C50F49" w:rsidP="00CB6217">
            <w:pPr>
              <w:spacing w:after="0" w:line="240" w:lineRule="auto"/>
              <w:ind w:left="0" w:right="0" w:firstLine="0"/>
              <w:jc w:val="center"/>
              <w:rPr>
                <w:rFonts w:ascii="Arial" w:hAnsi="Arial" w:cs="Arial"/>
                <w:b/>
                <w:sz w:val="22"/>
              </w:rPr>
            </w:pPr>
            <w:r w:rsidRPr="00C50F49">
              <w:rPr>
                <w:rFonts w:ascii="Arial" w:hAnsi="Arial" w:cs="Arial"/>
                <w:b/>
                <w:sz w:val="22"/>
              </w:rPr>
              <w:t>2.5</w:t>
            </w:r>
          </w:p>
        </w:tc>
        <w:tc>
          <w:tcPr>
            <w:tcW w:w="3544" w:type="dxa"/>
          </w:tcPr>
          <w:p w:rsidR="0063430E" w:rsidRPr="00C50F49" w:rsidRDefault="009A40C8" w:rsidP="009A40C8">
            <w:pPr>
              <w:spacing w:after="0" w:line="240" w:lineRule="auto"/>
              <w:ind w:left="0" w:right="0" w:firstLine="0"/>
              <w:jc w:val="left"/>
              <w:rPr>
                <w:rFonts w:ascii="Arial" w:hAnsi="Arial" w:cs="Arial"/>
                <w:sz w:val="18"/>
                <w:szCs w:val="18"/>
              </w:rPr>
            </w:pPr>
            <w:r>
              <w:rPr>
                <w:rFonts w:ascii="Arial" w:hAnsi="Arial" w:cs="Arial"/>
                <w:sz w:val="18"/>
                <w:szCs w:val="18"/>
              </w:rPr>
              <w:t>Poștă, telecomunicații, radio, TV, internet</w:t>
            </w:r>
          </w:p>
        </w:tc>
        <w:tc>
          <w:tcPr>
            <w:tcW w:w="1401" w:type="dxa"/>
          </w:tcPr>
          <w:p w:rsidR="0063430E" w:rsidRDefault="0063430E" w:rsidP="00CB6217">
            <w:pPr>
              <w:spacing w:after="0" w:line="240" w:lineRule="auto"/>
              <w:ind w:left="0" w:right="0" w:firstLine="0"/>
              <w:jc w:val="center"/>
              <w:rPr>
                <w:rFonts w:ascii="Arial" w:hAnsi="Arial" w:cs="Arial"/>
                <w:sz w:val="22"/>
              </w:rPr>
            </w:pPr>
          </w:p>
        </w:tc>
        <w:tc>
          <w:tcPr>
            <w:tcW w:w="1292" w:type="dxa"/>
          </w:tcPr>
          <w:p w:rsidR="0063430E" w:rsidRDefault="0063430E" w:rsidP="00CB6217">
            <w:pPr>
              <w:spacing w:after="0" w:line="240" w:lineRule="auto"/>
              <w:ind w:left="0" w:right="0" w:firstLine="0"/>
              <w:jc w:val="center"/>
              <w:rPr>
                <w:rFonts w:ascii="Arial" w:hAnsi="Arial" w:cs="Arial"/>
                <w:sz w:val="22"/>
              </w:rPr>
            </w:pPr>
          </w:p>
        </w:tc>
        <w:tc>
          <w:tcPr>
            <w:tcW w:w="1276" w:type="dxa"/>
          </w:tcPr>
          <w:p w:rsidR="0063430E" w:rsidRDefault="0063430E" w:rsidP="00CB6217">
            <w:pPr>
              <w:spacing w:after="0" w:line="240" w:lineRule="auto"/>
              <w:ind w:left="0" w:right="0" w:firstLine="0"/>
              <w:jc w:val="center"/>
              <w:rPr>
                <w:rFonts w:ascii="Arial" w:hAnsi="Arial" w:cs="Arial"/>
                <w:sz w:val="22"/>
              </w:rPr>
            </w:pPr>
          </w:p>
        </w:tc>
        <w:tc>
          <w:tcPr>
            <w:tcW w:w="1701" w:type="dxa"/>
          </w:tcPr>
          <w:p w:rsidR="0063430E" w:rsidRDefault="0063430E" w:rsidP="00CB6217">
            <w:pPr>
              <w:spacing w:after="0" w:line="240" w:lineRule="auto"/>
              <w:ind w:left="0" w:right="0" w:firstLine="0"/>
              <w:jc w:val="center"/>
              <w:rPr>
                <w:rFonts w:ascii="Arial" w:hAnsi="Arial" w:cs="Arial"/>
                <w:sz w:val="22"/>
              </w:rPr>
            </w:pPr>
          </w:p>
        </w:tc>
      </w:tr>
      <w:tr w:rsidR="00C50F49" w:rsidTr="00C50F49">
        <w:tc>
          <w:tcPr>
            <w:tcW w:w="1418" w:type="dxa"/>
          </w:tcPr>
          <w:p w:rsidR="0063430E" w:rsidRPr="00C50F49" w:rsidRDefault="00C50F49" w:rsidP="00CB6217">
            <w:pPr>
              <w:spacing w:after="0" w:line="240" w:lineRule="auto"/>
              <w:ind w:left="0" w:right="0" w:firstLine="0"/>
              <w:jc w:val="center"/>
              <w:rPr>
                <w:rFonts w:ascii="Arial" w:hAnsi="Arial" w:cs="Arial"/>
                <w:b/>
                <w:sz w:val="22"/>
              </w:rPr>
            </w:pPr>
            <w:r w:rsidRPr="00C50F49">
              <w:rPr>
                <w:rFonts w:ascii="Arial" w:hAnsi="Arial" w:cs="Arial"/>
                <w:b/>
                <w:sz w:val="22"/>
              </w:rPr>
              <w:t>2.6</w:t>
            </w:r>
          </w:p>
        </w:tc>
        <w:tc>
          <w:tcPr>
            <w:tcW w:w="3544" w:type="dxa"/>
          </w:tcPr>
          <w:p w:rsidR="0063430E" w:rsidRPr="009A40C8" w:rsidRDefault="009A40C8" w:rsidP="009A40C8">
            <w:pPr>
              <w:spacing w:after="0" w:line="240" w:lineRule="auto"/>
              <w:ind w:left="0" w:right="0" w:firstLine="0"/>
              <w:jc w:val="left"/>
              <w:rPr>
                <w:rFonts w:ascii="Arial" w:hAnsi="Arial" w:cs="Arial"/>
                <w:i/>
                <w:sz w:val="18"/>
                <w:szCs w:val="18"/>
              </w:rPr>
            </w:pPr>
            <w:r>
              <w:rPr>
                <w:rFonts w:ascii="Arial" w:hAnsi="Arial" w:cs="Arial"/>
                <w:sz w:val="18"/>
                <w:szCs w:val="18"/>
              </w:rPr>
              <w:t xml:space="preserve">Materiale prestări servicii cu character functional </w:t>
            </w:r>
            <w:r>
              <w:rPr>
                <w:rFonts w:ascii="Arial" w:hAnsi="Arial" w:cs="Arial"/>
                <w:i/>
                <w:sz w:val="18"/>
                <w:szCs w:val="18"/>
              </w:rPr>
              <w:t>(contracte prestări servicii, material necesare proiectului)</w:t>
            </w:r>
          </w:p>
        </w:tc>
        <w:tc>
          <w:tcPr>
            <w:tcW w:w="1401" w:type="dxa"/>
          </w:tcPr>
          <w:p w:rsidR="0063430E" w:rsidRDefault="0063430E" w:rsidP="00CB6217">
            <w:pPr>
              <w:spacing w:after="0" w:line="240" w:lineRule="auto"/>
              <w:ind w:left="0" w:right="0" w:firstLine="0"/>
              <w:jc w:val="center"/>
              <w:rPr>
                <w:rFonts w:ascii="Arial" w:hAnsi="Arial" w:cs="Arial"/>
                <w:sz w:val="22"/>
              </w:rPr>
            </w:pPr>
          </w:p>
        </w:tc>
        <w:tc>
          <w:tcPr>
            <w:tcW w:w="1292" w:type="dxa"/>
          </w:tcPr>
          <w:p w:rsidR="0063430E" w:rsidRDefault="0063430E" w:rsidP="00CB6217">
            <w:pPr>
              <w:spacing w:after="0" w:line="240" w:lineRule="auto"/>
              <w:ind w:left="0" w:right="0" w:firstLine="0"/>
              <w:jc w:val="center"/>
              <w:rPr>
                <w:rFonts w:ascii="Arial" w:hAnsi="Arial" w:cs="Arial"/>
                <w:sz w:val="22"/>
              </w:rPr>
            </w:pPr>
          </w:p>
        </w:tc>
        <w:tc>
          <w:tcPr>
            <w:tcW w:w="1276" w:type="dxa"/>
          </w:tcPr>
          <w:p w:rsidR="0063430E" w:rsidRDefault="0063430E" w:rsidP="00CB6217">
            <w:pPr>
              <w:spacing w:after="0" w:line="240" w:lineRule="auto"/>
              <w:ind w:left="0" w:right="0" w:firstLine="0"/>
              <w:jc w:val="center"/>
              <w:rPr>
                <w:rFonts w:ascii="Arial" w:hAnsi="Arial" w:cs="Arial"/>
                <w:sz w:val="22"/>
              </w:rPr>
            </w:pPr>
          </w:p>
        </w:tc>
        <w:tc>
          <w:tcPr>
            <w:tcW w:w="1701" w:type="dxa"/>
          </w:tcPr>
          <w:p w:rsidR="0063430E" w:rsidRDefault="0063430E" w:rsidP="00CB6217">
            <w:pPr>
              <w:spacing w:after="0" w:line="240" w:lineRule="auto"/>
              <w:ind w:left="0" w:right="0" w:firstLine="0"/>
              <w:jc w:val="center"/>
              <w:rPr>
                <w:rFonts w:ascii="Arial" w:hAnsi="Arial" w:cs="Arial"/>
                <w:sz w:val="22"/>
              </w:rPr>
            </w:pPr>
          </w:p>
        </w:tc>
      </w:tr>
      <w:tr w:rsidR="00C50F49" w:rsidTr="00C50F49">
        <w:tc>
          <w:tcPr>
            <w:tcW w:w="1418" w:type="dxa"/>
          </w:tcPr>
          <w:p w:rsidR="0063430E" w:rsidRPr="00C50F49" w:rsidRDefault="00C50F49" w:rsidP="00CB6217">
            <w:pPr>
              <w:spacing w:after="0" w:line="240" w:lineRule="auto"/>
              <w:ind w:left="0" w:right="0" w:firstLine="0"/>
              <w:jc w:val="center"/>
              <w:rPr>
                <w:rFonts w:ascii="Arial" w:hAnsi="Arial" w:cs="Arial"/>
                <w:b/>
                <w:sz w:val="22"/>
              </w:rPr>
            </w:pPr>
            <w:r w:rsidRPr="00C50F49">
              <w:rPr>
                <w:rFonts w:ascii="Arial" w:hAnsi="Arial" w:cs="Arial"/>
                <w:b/>
                <w:sz w:val="22"/>
              </w:rPr>
              <w:t>2.7</w:t>
            </w:r>
          </w:p>
        </w:tc>
        <w:tc>
          <w:tcPr>
            <w:tcW w:w="3544" w:type="dxa"/>
          </w:tcPr>
          <w:p w:rsidR="0063430E" w:rsidRPr="00C50F49" w:rsidRDefault="007623CF" w:rsidP="009A40C8">
            <w:pPr>
              <w:spacing w:after="0" w:line="240" w:lineRule="auto"/>
              <w:ind w:left="0" w:right="0" w:firstLine="0"/>
              <w:jc w:val="left"/>
              <w:rPr>
                <w:rFonts w:ascii="Arial" w:hAnsi="Arial" w:cs="Arial"/>
                <w:sz w:val="18"/>
                <w:szCs w:val="18"/>
              </w:rPr>
            </w:pPr>
            <w:r>
              <w:rPr>
                <w:rFonts w:ascii="Arial" w:hAnsi="Arial" w:cs="Arial"/>
                <w:sz w:val="18"/>
                <w:szCs w:val="18"/>
              </w:rPr>
              <w:t>Obiecte de inventa</w:t>
            </w:r>
            <w:r w:rsidR="009A40C8">
              <w:rPr>
                <w:rFonts w:ascii="Arial" w:hAnsi="Arial" w:cs="Arial"/>
                <w:sz w:val="18"/>
                <w:szCs w:val="18"/>
              </w:rPr>
              <w:t>r</w:t>
            </w:r>
          </w:p>
        </w:tc>
        <w:tc>
          <w:tcPr>
            <w:tcW w:w="1401" w:type="dxa"/>
          </w:tcPr>
          <w:p w:rsidR="0063430E" w:rsidRDefault="0063430E" w:rsidP="00CB6217">
            <w:pPr>
              <w:spacing w:after="0" w:line="240" w:lineRule="auto"/>
              <w:ind w:left="0" w:right="0" w:firstLine="0"/>
              <w:jc w:val="center"/>
              <w:rPr>
                <w:rFonts w:ascii="Arial" w:hAnsi="Arial" w:cs="Arial"/>
                <w:sz w:val="22"/>
              </w:rPr>
            </w:pPr>
          </w:p>
        </w:tc>
        <w:tc>
          <w:tcPr>
            <w:tcW w:w="1292" w:type="dxa"/>
          </w:tcPr>
          <w:p w:rsidR="0063430E" w:rsidRDefault="0063430E" w:rsidP="00CB6217">
            <w:pPr>
              <w:spacing w:after="0" w:line="240" w:lineRule="auto"/>
              <w:ind w:left="0" w:right="0" w:firstLine="0"/>
              <w:jc w:val="center"/>
              <w:rPr>
                <w:rFonts w:ascii="Arial" w:hAnsi="Arial" w:cs="Arial"/>
                <w:sz w:val="22"/>
              </w:rPr>
            </w:pPr>
          </w:p>
        </w:tc>
        <w:tc>
          <w:tcPr>
            <w:tcW w:w="1276" w:type="dxa"/>
          </w:tcPr>
          <w:p w:rsidR="0063430E" w:rsidRDefault="0063430E" w:rsidP="00CB6217">
            <w:pPr>
              <w:spacing w:after="0" w:line="240" w:lineRule="auto"/>
              <w:ind w:left="0" w:right="0" w:firstLine="0"/>
              <w:jc w:val="center"/>
              <w:rPr>
                <w:rFonts w:ascii="Arial" w:hAnsi="Arial" w:cs="Arial"/>
                <w:sz w:val="22"/>
              </w:rPr>
            </w:pPr>
          </w:p>
        </w:tc>
        <w:tc>
          <w:tcPr>
            <w:tcW w:w="1701" w:type="dxa"/>
          </w:tcPr>
          <w:p w:rsidR="0063430E" w:rsidRDefault="0063430E" w:rsidP="00CB6217">
            <w:pPr>
              <w:spacing w:after="0" w:line="240" w:lineRule="auto"/>
              <w:ind w:left="0" w:right="0" w:firstLine="0"/>
              <w:jc w:val="center"/>
              <w:rPr>
                <w:rFonts w:ascii="Arial" w:hAnsi="Arial" w:cs="Arial"/>
                <w:sz w:val="22"/>
              </w:rPr>
            </w:pPr>
          </w:p>
        </w:tc>
      </w:tr>
      <w:tr w:rsidR="00C50F49" w:rsidTr="00C50F49">
        <w:tc>
          <w:tcPr>
            <w:tcW w:w="1418" w:type="dxa"/>
          </w:tcPr>
          <w:p w:rsidR="0063430E" w:rsidRPr="00C50F49" w:rsidRDefault="00C50F49" w:rsidP="00CB6217">
            <w:pPr>
              <w:spacing w:after="0" w:line="240" w:lineRule="auto"/>
              <w:ind w:left="0" w:right="0" w:firstLine="0"/>
              <w:jc w:val="center"/>
              <w:rPr>
                <w:rFonts w:ascii="Arial" w:hAnsi="Arial" w:cs="Arial"/>
                <w:b/>
                <w:sz w:val="22"/>
              </w:rPr>
            </w:pPr>
            <w:r w:rsidRPr="00C50F49">
              <w:rPr>
                <w:rFonts w:ascii="Arial" w:hAnsi="Arial" w:cs="Arial"/>
                <w:b/>
                <w:sz w:val="22"/>
              </w:rPr>
              <w:t>2.8</w:t>
            </w:r>
          </w:p>
        </w:tc>
        <w:tc>
          <w:tcPr>
            <w:tcW w:w="3544" w:type="dxa"/>
          </w:tcPr>
          <w:p w:rsidR="0063430E" w:rsidRPr="009A40C8" w:rsidRDefault="009A40C8" w:rsidP="009A40C8">
            <w:pPr>
              <w:spacing w:after="0" w:line="240" w:lineRule="auto"/>
              <w:ind w:left="0" w:right="0" w:firstLine="0"/>
              <w:jc w:val="left"/>
              <w:rPr>
                <w:rFonts w:ascii="Arial" w:hAnsi="Arial" w:cs="Arial"/>
                <w:i/>
                <w:sz w:val="18"/>
                <w:szCs w:val="18"/>
              </w:rPr>
            </w:pPr>
            <w:r>
              <w:rPr>
                <w:rFonts w:ascii="Arial" w:hAnsi="Arial" w:cs="Arial"/>
                <w:sz w:val="18"/>
                <w:szCs w:val="18"/>
              </w:rPr>
              <w:t xml:space="preserve">Deplasări, detașări, transferuri interne </w:t>
            </w:r>
            <w:r>
              <w:rPr>
                <w:rFonts w:ascii="Arial" w:hAnsi="Arial" w:cs="Arial"/>
                <w:i/>
                <w:sz w:val="18"/>
                <w:szCs w:val="18"/>
              </w:rPr>
              <w:t>(deplasare cu</w:t>
            </w:r>
            <w:r w:rsidR="00E71D05">
              <w:rPr>
                <w:rFonts w:ascii="Arial" w:hAnsi="Arial" w:cs="Arial"/>
                <w:i/>
                <w:sz w:val="18"/>
                <w:szCs w:val="18"/>
              </w:rPr>
              <w:t xml:space="preserve"> alte mijloace de transport decâ</w:t>
            </w:r>
            <w:r>
              <w:rPr>
                <w:rFonts w:ascii="Arial" w:hAnsi="Arial" w:cs="Arial"/>
                <w:i/>
                <w:sz w:val="18"/>
                <w:szCs w:val="18"/>
              </w:rPr>
              <w:t>t autoturismul FLAG, cazare, etc.)</w:t>
            </w:r>
          </w:p>
        </w:tc>
        <w:tc>
          <w:tcPr>
            <w:tcW w:w="1401" w:type="dxa"/>
          </w:tcPr>
          <w:p w:rsidR="0063430E" w:rsidRDefault="0063430E" w:rsidP="00CB6217">
            <w:pPr>
              <w:spacing w:after="0" w:line="240" w:lineRule="auto"/>
              <w:ind w:left="0" w:right="0" w:firstLine="0"/>
              <w:jc w:val="center"/>
              <w:rPr>
                <w:rFonts w:ascii="Arial" w:hAnsi="Arial" w:cs="Arial"/>
                <w:sz w:val="22"/>
              </w:rPr>
            </w:pPr>
          </w:p>
        </w:tc>
        <w:tc>
          <w:tcPr>
            <w:tcW w:w="1292" w:type="dxa"/>
          </w:tcPr>
          <w:p w:rsidR="0063430E" w:rsidRDefault="0063430E" w:rsidP="00CB6217">
            <w:pPr>
              <w:spacing w:after="0" w:line="240" w:lineRule="auto"/>
              <w:ind w:left="0" w:right="0" w:firstLine="0"/>
              <w:jc w:val="center"/>
              <w:rPr>
                <w:rFonts w:ascii="Arial" w:hAnsi="Arial" w:cs="Arial"/>
                <w:sz w:val="22"/>
              </w:rPr>
            </w:pPr>
          </w:p>
        </w:tc>
        <w:tc>
          <w:tcPr>
            <w:tcW w:w="1276" w:type="dxa"/>
          </w:tcPr>
          <w:p w:rsidR="0063430E" w:rsidRDefault="0063430E" w:rsidP="00CB6217">
            <w:pPr>
              <w:spacing w:after="0" w:line="240" w:lineRule="auto"/>
              <w:ind w:left="0" w:right="0" w:firstLine="0"/>
              <w:jc w:val="center"/>
              <w:rPr>
                <w:rFonts w:ascii="Arial" w:hAnsi="Arial" w:cs="Arial"/>
                <w:sz w:val="22"/>
              </w:rPr>
            </w:pPr>
          </w:p>
        </w:tc>
        <w:tc>
          <w:tcPr>
            <w:tcW w:w="1701" w:type="dxa"/>
          </w:tcPr>
          <w:p w:rsidR="0063430E" w:rsidRDefault="0063430E" w:rsidP="00CB6217">
            <w:pPr>
              <w:spacing w:after="0" w:line="240" w:lineRule="auto"/>
              <w:ind w:left="0" w:right="0" w:firstLine="0"/>
              <w:jc w:val="center"/>
              <w:rPr>
                <w:rFonts w:ascii="Arial" w:hAnsi="Arial" w:cs="Arial"/>
                <w:sz w:val="22"/>
              </w:rPr>
            </w:pPr>
          </w:p>
        </w:tc>
      </w:tr>
      <w:tr w:rsidR="00C50F49" w:rsidTr="00C50F49">
        <w:tc>
          <w:tcPr>
            <w:tcW w:w="1418" w:type="dxa"/>
          </w:tcPr>
          <w:p w:rsidR="0063430E" w:rsidRPr="00C50F49" w:rsidRDefault="00C50F49" w:rsidP="00CB6217">
            <w:pPr>
              <w:spacing w:after="0" w:line="240" w:lineRule="auto"/>
              <w:ind w:left="0" w:right="0" w:firstLine="0"/>
              <w:jc w:val="center"/>
              <w:rPr>
                <w:rFonts w:ascii="Arial" w:hAnsi="Arial" w:cs="Arial"/>
                <w:b/>
                <w:sz w:val="22"/>
              </w:rPr>
            </w:pPr>
            <w:r w:rsidRPr="00C50F49">
              <w:rPr>
                <w:rFonts w:ascii="Arial" w:hAnsi="Arial" w:cs="Arial"/>
                <w:b/>
                <w:sz w:val="22"/>
              </w:rPr>
              <w:t>2.9</w:t>
            </w:r>
          </w:p>
        </w:tc>
        <w:tc>
          <w:tcPr>
            <w:tcW w:w="3544" w:type="dxa"/>
          </w:tcPr>
          <w:p w:rsidR="0063430E" w:rsidRPr="009A40C8" w:rsidRDefault="009A40C8" w:rsidP="009A40C8">
            <w:pPr>
              <w:spacing w:after="0" w:line="240" w:lineRule="auto"/>
              <w:ind w:left="0" w:right="0" w:firstLine="0"/>
              <w:jc w:val="left"/>
              <w:rPr>
                <w:rFonts w:ascii="Arial" w:hAnsi="Arial" w:cs="Arial"/>
                <w:i/>
                <w:sz w:val="18"/>
                <w:szCs w:val="18"/>
              </w:rPr>
            </w:pPr>
            <w:r>
              <w:rPr>
                <w:rFonts w:ascii="Arial" w:hAnsi="Arial" w:cs="Arial"/>
                <w:sz w:val="18"/>
                <w:szCs w:val="18"/>
              </w:rPr>
              <w:t xml:space="preserve">Deplasări în străinătate </w:t>
            </w:r>
            <w:r>
              <w:rPr>
                <w:rFonts w:ascii="Arial" w:hAnsi="Arial" w:cs="Arial"/>
                <w:i/>
                <w:sz w:val="18"/>
                <w:szCs w:val="18"/>
              </w:rPr>
              <w:t>(transpot/cazare)</w:t>
            </w:r>
          </w:p>
        </w:tc>
        <w:tc>
          <w:tcPr>
            <w:tcW w:w="1401" w:type="dxa"/>
          </w:tcPr>
          <w:p w:rsidR="0063430E" w:rsidRDefault="0063430E" w:rsidP="00CB6217">
            <w:pPr>
              <w:spacing w:after="0" w:line="240" w:lineRule="auto"/>
              <w:ind w:left="0" w:right="0" w:firstLine="0"/>
              <w:jc w:val="center"/>
              <w:rPr>
                <w:rFonts w:ascii="Arial" w:hAnsi="Arial" w:cs="Arial"/>
                <w:sz w:val="22"/>
              </w:rPr>
            </w:pPr>
          </w:p>
        </w:tc>
        <w:tc>
          <w:tcPr>
            <w:tcW w:w="1292" w:type="dxa"/>
          </w:tcPr>
          <w:p w:rsidR="0063430E" w:rsidRDefault="0063430E" w:rsidP="00CB6217">
            <w:pPr>
              <w:spacing w:after="0" w:line="240" w:lineRule="auto"/>
              <w:ind w:left="0" w:right="0" w:firstLine="0"/>
              <w:jc w:val="center"/>
              <w:rPr>
                <w:rFonts w:ascii="Arial" w:hAnsi="Arial" w:cs="Arial"/>
                <w:sz w:val="22"/>
              </w:rPr>
            </w:pPr>
          </w:p>
        </w:tc>
        <w:tc>
          <w:tcPr>
            <w:tcW w:w="1276" w:type="dxa"/>
          </w:tcPr>
          <w:p w:rsidR="0063430E" w:rsidRDefault="0063430E" w:rsidP="00CB6217">
            <w:pPr>
              <w:spacing w:after="0" w:line="240" w:lineRule="auto"/>
              <w:ind w:left="0" w:right="0" w:firstLine="0"/>
              <w:jc w:val="center"/>
              <w:rPr>
                <w:rFonts w:ascii="Arial" w:hAnsi="Arial" w:cs="Arial"/>
                <w:sz w:val="22"/>
              </w:rPr>
            </w:pPr>
          </w:p>
        </w:tc>
        <w:tc>
          <w:tcPr>
            <w:tcW w:w="1701" w:type="dxa"/>
          </w:tcPr>
          <w:p w:rsidR="0063430E" w:rsidRDefault="0063430E" w:rsidP="00CB6217">
            <w:pPr>
              <w:spacing w:after="0" w:line="240" w:lineRule="auto"/>
              <w:ind w:left="0" w:right="0" w:firstLine="0"/>
              <w:jc w:val="center"/>
              <w:rPr>
                <w:rFonts w:ascii="Arial" w:hAnsi="Arial" w:cs="Arial"/>
                <w:sz w:val="22"/>
              </w:rPr>
            </w:pPr>
          </w:p>
        </w:tc>
      </w:tr>
      <w:tr w:rsidR="00C50F49" w:rsidTr="00C50F49">
        <w:tc>
          <w:tcPr>
            <w:tcW w:w="1418" w:type="dxa"/>
          </w:tcPr>
          <w:p w:rsidR="0063430E" w:rsidRPr="00C50F49" w:rsidRDefault="00C50F49" w:rsidP="00CB6217">
            <w:pPr>
              <w:spacing w:after="0" w:line="240" w:lineRule="auto"/>
              <w:ind w:left="0" w:right="0" w:firstLine="0"/>
              <w:jc w:val="center"/>
              <w:rPr>
                <w:rFonts w:ascii="Arial" w:hAnsi="Arial" w:cs="Arial"/>
                <w:b/>
                <w:sz w:val="22"/>
              </w:rPr>
            </w:pPr>
            <w:r w:rsidRPr="00C50F49">
              <w:rPr>
                <w:rFonts w:ascii="Arial" w:hAnsi="Arial" w:cs="Arial"/>
                <w:b/>
                <w:sz w:val="22"/>
              </w:rPr>
              <w:t>2.10</w:t>
            </w:r>
          </w:p>
        </w:tc>
        <w:tc>
          <w:tcPr>
            <w:tcW w:w="3544" w:type="dxa"/>
          </w:tcPr>
          <w:p w:rsidR="0063430E" w:rsidRPr="009A40C8" w:rsidRDefault="009A40C8" w:rsidP="009A40C8">
            <w:pPr>
              <w:spacing w:after="0" w:line="240" w:lineRule="auto"/>
              <w:ind w:left="0" w:right="0" w:firstLine="0"/>
              <w:jc w:val="left"/>
              <w:rPr>
                <w:rFonts w:ascii="Arial" w:hAnsi="Arial" w:cs="Arial"/>
                <w:i/>
                <w:sz w:val="18"/>
                <w:szCs w:val="18"/>
              </w:rPr>
            </w:pPr>
            <w:r>
              <w:rPr>
                <w:rFonts w:ascii="Arial" w:hAnsi="Arial" w:cs="Arial"/>
                <w:sz w:val="18"/>
                <w:szCs w:val="18"/>
              </w:rPr>
              <w:t>Cărți, publicații și material</w:t>
            </w:r>
            <w:r w:rsidR="00E71D05">
              <w:rPr>
                <w:rFonts w:ascii="Arial" w:hAnsi="Arial" w:cs="Arial"/>
                <w:sz w:val="18"/>
                <w:szCs w:val="18"/>
              </w:rPr>
              <w:t>e</w:t>
            </w:r>
            <w:r>
              <w:rPr>
                <w:rFonts w:ascii="Arial" w:hAnsi="Arial" w:cs="Arial"/>
                <w:sz w:val="18"/>
                <w:szCs w:val="18"/>
              </w:rPr>
              <w:t xml:space="preserve"> documentare </w:t>
            </w:r>
            <w:r>
              <w:rPr>
                <w:rFonts w:ascii="Arial" w:hAnsi="Arial" w:cs="Arial"/>
                <w:i/>
                <w:sz w:val="18"/>
                <w:szCs w:val="18"/>
              </w:rPr>
              <w:t>(necesare derulării proiectului)</w:t>
            </w:r>
          </w:p>
        </w:tc>
        <w:tc>
          <w:tcPr>
            <w:tcW w:w="1401" w:type="dxa"/>
          </w:tcPr>
          <w:p w:rsidR="0063430E" w:rsidRDefault="0063430E" w:rsidP="00CB6217">
            <w:pPr>
              <w:spacing w:after="0" w:line="240" w:lineRule="auto"/>
              <w:ind w:left="0" w:right="0" w:firstLine="0"/>
              <w:jc w:val="center"/>
              <w:rPr>
                <w:rFonts w:ascii="Arial" w:hAnsi="Arial" w:cs="Arial"/>
                <w:sz w:val="22"/>
              </w:rPr>
            </w:pPr>
          </w:p>
        </w:tc>
        <w:tc>
          <w:tcPr>
            <w:tcW w:w="1292" w:type="dxa"/>
          </w:tcPr>
          <w:p w:rsidR="0063430E" w:rsidRDefault="0063430E" w:rsidP="00CB6217">
            <w:pPr>
              <w:spacing w:after="0" w:line="240" w:lineRule="auto"/>
              <w:ind w:left="0" w:right="0" w:firstLine="0"/>
              <w:jc w:val="center"/>
              <w:rPr>
                <w:rFonts w:ascii="Arial" w:hAnsi="Arial" w:cs="Arial"/>
                <w:sz w:val="22"/>
              </w:rPr>
            </w:pPr>
          </w:p>
        </w:tc>
        <w:tc>
          <w:tcPr>
            <w:tcW w:w="1276" w:type="dxa"/>
          </w:tcPr>
          <w:p w:rsidR="0063430E" w:rsidRDefault="0063430E" w:rsidP="00CB6217">
            <w:pPr>
              <w:spacing w:after="0" w:line="240" w:lineRule="auto"/>
              <w:ind w:left="0" w:right="0" w:firstLine="0"/>
              <w:jc w:val="center"/>
              <w:rPr>
                <w:rFonts w:ascii="Arial" w:hAnsi="Arial" w:cs="Arial"/>
                <w:sz w:val="22"/>
              </w:rPr>
            </w:pPr>
          </w:p>
        </w:tc>
        <w:tc>
          <w:tcPr>
            <w:tcW w:w="1701" w:type="dxa"/>
          </w:tcPr>
          <w:p w:rsidR="0063430E" w:rsidRDefault="0063430E" w:rsidP="00CB6217">
            <w:pPr>
              <w:spacing w:after="0" w:line="240" w:lineRule="auto"/>
              <w:ind w:left="0" w:right="0" w:firstLine="0"/>
              <w:jc w:val="center"/>
              <w:rPr>
                <w:rFonts w:ascii="Arial" w:hAnsi="Arial" w:cs="Arial"/>
                <w:sz w:val="22"/>
              </w:rPr>
            </w:pPr>
          </w:p>
        </w:tc>
      </w:tr>
      <w:tr w:rsidR="00C50F49" w:rsidTr="00C50F49">
        <w:tc>
          <w:tcPr>
            <w:tcW w:w="1418" w:type="dxa"/>
          </w:tcPr>
          <w:p w:rsidR="0063430E" w:rsidRPr="00C50F49" w:rsidRDefault="00C50F49" w:rsidP="00CB6217">
            <w:pPr>
              <w:spacing w:after="0" w:line="240" w:lineRule="auto"/>
              <w:ind w:left="0" w:right="0" w:firstLine="0"/>
              <w:jc w:val="center"/>
              <w:rPr>
                <w:rFonts w:ascii="Arial" w:hAnsi="Arial" w:cs="Arial"/>
                <w:b/>
                <w:sz w:val="22"/>
              </w:rPr>
            </w:pPr>
            <w:r w:rsidRPr="00C50F49">
              <w:rPr>
                <w:rFonts w:ascii="Arial" w:hAnsi="Arial" w:cs="Arial"/>
                <w:b/>
                <w:sz w:val="22"/>
              </w:rPr>
              <w:t>2.11</w:t>
            </w:r>
          </w:p>
        </w:tc>
        <w:tc>
          <w:tcPr>
            <w:tcW w:w="3544" w:type="dxa"/>
          </w:tcPr>
          <w:p w:rsidR="0063430E" w:rsidRPr="00C50F49" w:rsidRDefault="009A40C8" w:rsidP="009A40C8">
            <w:pPr>
              <w:spacing w:after="0" w:line="240" w:lineRule="auto"/>
              <w:ind w:left="0" w:right="0" w:firstLine="0"/>
              <w:jc w:val="left"/>
              <w:rPr>
                <w:rFonts w:ascii="Arial" w:hAnsi="Arial" w:cs="Arial"/>
                <w:sz w:val="18"/>
                <w:szCs w:val="18"/>
              </w:rPr>
            </w:pPr>
            <w:r>
              <w:rPr>
                <w:rFonts w:ascii="Arial" w:hAnsi="Arial" w:cs="Arial"/>
                <w:sz w:val="18"/>
                <w:szCs w:val="18"/>
              </w:rPr>
              <w:t>Pregătire profesională pentru personalul propriu</w:t>
            </w:r>
          </w:p>
        </w:tc>
        <w:tc>
          <w:tcPr>
            <w:tcW w:w="1401" w:type="dxa"/>
          </w:tcPr>
          <w:p w:rsidR="0063430E" w:rsidRDefault="0063430E" w:rsidP="00CB6217">
            <w:pPr>
              <w:spacing w:after="0" w:line="240" w:lineRule="auto"/>
              <w:ind w:left="0" w:right="0" w:firstLine="0"/>
              <w:jc w:val="center"/>
              <w:rPr>
                <w:rFonts w:ascii="Arial" w:hAnsi="Arial" w:cs="Arial"/>
                <w:sz w:val="22"/>
              </w:rPr>
            </w:pPr>
          </w:p>
        </w:tc>
        <w:tc>
          <w:tcPr>
            <w:tcW w:w="1292" w:type="dxa"/>
          </w:tcPr>
          <w:p w:rsidR="0063430E" w:rsidRDefault="0063430E" w:rsidP="00CB6217">
            <w:pPr>
              <w:spacing w:after="0" w:line="240" w:lineRule="auto"/>
              <w:ind w:left="0" w:right="0" w:firstLine="0"/>
              <w:jc w:val="center"/>
              <w:rPr>
                <w:rFonts w:ascii="Arial" w:hAnsi="Arial" w:cs="Arial"/>
                <w:sz w:val="22"/>
              </w:rPr>
            </w:pPr>
          </w:p>
        </w:tc>
        <w:tc>
          <w:tcPr>
            <w:tcW w:w="1276" w:type="dxa"/>
          </w:tcPr>
          <w:p w:rsidR="0063430E" w:rsidRDefault="0063430E" w:rsidP="00CB6217">
            <w:pPr>
              <w:spacing w:after="0" w:line="240" w:lineRule="auto"/>
              <w:ind w:left="0" w:right="0" w:firstLine="0"/>
              <w:jc w:val="center"/>
              <w:rPr>
                <w:rFonts w:ascii="Arial" w:hAnsi="Arial" w:cs="Arial"/>
                <w:sz w:val="22"/>
              </w:rPr>
            </w:pPr>
          </w:p>
        </w:tc>
        <w:tc>
          <w:tcPr>
            <w:tcW w:w="1701" w:type="dxa"/>
          </w:tcPr>
          <w:p w:rsidR="0063430E" w:rsidRDefault="0063430E" w:rsidP="00CB6217">
            <w:pPr>
              <w:spacing w:after="0" w:line="240" w:lineRule="auto"/>
              <w:ind w:left="0" w:right="0" w:firstLine="0"/>
              <w:jc w:val="center"/>
              <w:rPr>
                <w:rFonts w:ascii="Arial" w:hAnsi="Arial" w:cs="Arial"/>
                <w:sz w:val="22"/>
              </w:rPr>
            </w:pPr>
          </w:p>
        </w:tc>
      </w:tr>
      <w:tr w:rsidR="00C50F49" w:rsidTr="00C50F49">
        <w:tc>
          <w:tcPr>
            <w:tcW w:w="1418" w:type="dxa"/>
          </w:tcPr>
          <w:p w:rsidR="0063430E" w:rsidRPr="00C50F49" w:rsidRDefault="00C50F49" w:rsidP="00CB6217">
            <w:pPr>
              <w:spacing w:after="0" w:line="240" w:lineRule="auto"/>
              <w:ind w:left="0" w:right="0" w:firstLine="0"/>
              <w:jc w:val="center"/>
              <w:rPr>
                <w:rFonts w:ascii="Arial" w:hAnsi="Arial" w:cs="Arial"/>
                <w:b/>
                <w:sz w:val="22"/>
              </w:rPr>
            </w:pPr>
            <w:r w:rsidRPr="00C50F49">
              <w:rPr>
                <w:rFonts w:ascii="Arial" w:hAnsi="Arial" w:cs="Arial"/>
                <w:b/>
                <w:sz w:val="22"/>
              </w:rPr>
              <w:t>2.12</w:t>
            </w:r>
          </w:p>
        </w:tc>
        <w:tc>
          <w:tcPr>
            <w:tcW w:w="3544" w:type="dxa"/>
          </w:tcPr>
          <w:p w:rsidR="0063430E" w:rsidRPr="00C50F49" w:rsidRDefault="009A40C8" w:rsidP="009A40C8">
            <w:pPr>
              <w:spacing w:after="0" w:line="240" w:lineRule="auto"/>
              <w:ind w:left="0" w:right="0" w:firstLine="0"/>
              <w:jc w:val="left"/>
              <w:rPr>
                <w:rFonts w:ascii="Arial" w:hAnsi="Arial" w:cs="Arial"/>
                <w:sz w:val="18"/>
                <w:szCs w:val="18"/>
              </w:rPr>
            </w:pPr>
            <w:r>
              <w:rPr>
                <w:rFonts w:ascii="Arial" w:hAnsi="Arial" w:cs="Arial"/>
                <w:sz w:val="18"/>
                <w:szCs w:val="18"/>
              </w:rPr>
              <w:t>Reclamă și publicitate</w:t>
            </w:r>
          </w:p>
        </w:tc>
        <w:tc>
          <w:tcPr>
            <w:tcW w:w="1401" w:type="dxa"/>
          </w:tcPr>
          <w:p w:rsidR="0063430E" w:rsidRDefault="0063430E" w:rsidP="00CB6217">
            <w:pPr>
              <w:spacing w:after="0" w:line="240" w:lineRule="auto"/>
              <w:ind w:left="0" w:right="0" w:firstLine="0"/>
              <w:jc w:val="center"/>
              <w:rPr>
                <w:rFonts w:ascii="Arial" w:hAnsi="Arial" w:cs="Arial"/>
                <w:sz w:val="22"/>
              </w:rPr>
            </w:pPr>
          </w:p>
        </w:tc>
        <w:tc>
          <w:tcPr>
            <w:tcW w:w="1292" w:type="dxa"/>
          </w:tcPr>
          <w:p w:rsidR="0063430E" w:rsidRDefault="0063430E" w:rsidP="00CB6217">
            <w:pPr>
              <w:spacing w:after="0" w:line="240" w:lineRule="auto"/>
              <w:ind w:left="0" w:right="0" w:firstLine="0"/>
              <w:jc w:val="center"/>
              <w:rPr>
                <w:rFonts w:ascii="Arial" w:hAnsi="Arial" w:cs="Arial"/>
                <w:sz w:val="22"/>
              </w:rPr>
            </w:pPr>
          </w:p>
        </w:tc>
        <w:tc>
          <w:tcPr>
            <w:tcW w:w="1276" w:type="dxa"/>
          </w:tcPr>
          <w:p w:rsidR="0063430E" w:rsidRDefault="0063430E" w:rsidP="00CB6217">
            <w:pPr>
              <w:spacing w:after="0" w:line="240" w:lineRule="auto"/>
              <w:ind w:left="0" w:right="0" w:firstLine="0"/>
              <w:jc w:val="center"/>
              <w:rPr>
                <w:rFonts w:ascii="Arial" w:hAnsi="Arial" w:cs="Arial"/>
                <w:sz w:val="22"/>
              </w:rPr>
            </w:pPr>
          </w:p>
        </w:tc>
        <w:tc>
          <w:tcPr>
            <w:tcW w:w="1701" w:type="dxa"/>
          </w:tcPr>
          <w:p w:rsidR="0063430E" w:rsidRDefault="0063430E" w:rsidP="00CB6217">
            <w:pPr>
              <w:spacing w:after="0" w:line="240" w:lineRule="auto"/>
              <w:ind w:left="0" w:right="0" w:firstLine="0"/>
              <w:jc w:val="center"/>
              <w:rPr>
                <w:rFonts w:ascii="Arial" w:hAnsi="Arial" w:cs="Arial"/>
                <w:sz w:val="22"/>
              </w:rPr>
            </w:pPr>
          </w:p>
        </w:tc>
      </w:tr>
      <w:tr w:rsidR="00C50F49" w:rsidTr="00C50F49">
        <w:tc>
          <w:tcPr>
            <w:tcW w:w="1418" w:type="dxa"/>
            <w:tcBorders>
              <w:bottom w:val="single" w:sz="4" w:space="0" w:color="auto"/>
            </w:tcBorders>
          </w:tcPr>
          <w:p w:rsidR="0063430E" w:rsidRPr="00C50F49" w:rsidRDefault="00C50F49" w:rsidP="00CB6217">
            <w:pPr>
              <w:spacing w:after="0" w:line="240" w:lineRule="auto"/>
              <w:ind w:left="0" w:right="0" w:firstLine="0"/>
              <w:jc w:val="center"/>
              <w:rPr>
                <w:rFonts w:ascii="Arial" w:hAnsi="Arial" w:cs="Arial"/>
                <w:b/>
                <w:sz w:val="22"/>
              </w:rPr>
            </w:pPr>
            <w:r w:rsidRPr="00C50F49">
              <w:rPr>
                <w:rFonts w:ascii="Arial" w:hAnsi="Arial" w:cs="Arial"/>
                <w:b/>
                <w:sz w:val="22"/>
              </w:rPr>
              <w:t>2.13</w:t>
            </w:r>
          </w:p>
        </w:tc>
        <w:tc>
          <w:tcPr>
            <w:tcW w:w="3544" w:type="dxa"/>
            <w:tcBorders>
              <w:bottom w:val="single" w:sz="4" w:space="0" w:color="auto"/>
            </w:tcBorders>
          </w:tcPr>
          <w:p w:rsidR="0063430E" w:rsidRPr="00C50F49" w:rsidRDefault="009A40C8" w:rsidP="009A40C8">
            <w:pPr>
              <w:spacing w:after="0" w:line="240" w:lineRule="auto"/>
              <w:ind w:left="0" w:right="0" w:firstLine="0"/>
              <w:jc w:val="left"/>
              <w:rPr>
                <w:rFonts w:ascii="Arial" w:hAnsi="Arial" w:cs="Arial"/>
                <w:sz w:val="18"/>
                <w:szCs w:val="18"/>
              </w:rPr>
            </w:pPr>
            <w:r>
              <w:rPr>
                <w:rFonts w:ascii="Arial" w:hAnsi="Arial" w:cs="Arial"/>
                <w:sz w:val="18"/>
                <w:szCs w:val="18"/>
              </w:rPr>
              <w:t>Chirie</w:t>
            </w:r>
          </w:p>
        </w:tc>
        <w:tc>
          <w:tcPr>
            <w:tcW w:w="1401" w:type="dxa"/>
            <w:tcBorders>
              <w:bottom w:val="single" w:sz="4" w:space="0" w:color="auto"/>
            </w:tcBorders>
          </w:tcPr>
          <w:p w:rsidR="0063430E" w:rsidRDefault="0063430E" w:rsidP="00CB6217">
            <w:pPr>
              <w:spacing w:after="0" w:line="240" w:lineRule="auto"/>
              <w:ind w:left="0" w:right="0" w:firstLine="0"/>
              <w:jc w:val="center"/>
              <w:rPr>
                <w:rFonts w:ascii="Arial" w:hAnsi="Arial" w:cs="Arial"/>
                <w:sz w:val="22"/>
              </w:rPr>
            </w:pPr>
          </w:p>
        </w:tc>
        <w:tc>
          <w:tcPr>
            <w:tcW w:w="1292" w:type="dxa"/>
            <w:tcBorders>
              <w:bottom w:val="single" w:sz="4" w:space="0" w:color="auto"/>
            </w:tcBorders>
          </w:tcPr>
          <w:p w:rsidR="0063430E" w:rsidRDefault="0063430E" w:rsidP="00CB6217">
            <w:pPr>
              <w:spacing w:after="0" w:line="240" w:lineRule="auto"/>
              <w:ind w:left="0" w:right="0" w:firstLine="0"/>
              <w:jc w:val="center"/>
              <w:rPr>
                <w:rFonts w:ascii="Arial" w:hAnsi="Arial" w:cs="Arial"/>
                <w:sz w:val="22"/>
              </w:rPr>
            </w:pPr>
          </w:p>
        </w:tc>
        <w:tc>
          <w:tcPr>
            <w:tcW w:w="1276" w:type="dxa"/>
            <w:tcBorders>
              <w:bottom w:val="single" w:sz="4" w:space="0" w:color="auto"/>
            </w:tcBorders>
          </w:tcPr>
          <w:p w:rsidR="0063430E" w:rsidRDefault="0063430E" w:rsidP="00CB6217">
            <w:pPr>
              <w:spacing w:after="0" w:line="240" w:lineRule="auto"/>
              <w:ind w:left="0" w:right="0" w:firstLine="0"/>
              <w:jc w:val="center"/>
              <w:rPr>
                <w:rFonts w:ascii="Arial" w:hAnsi="Arial" w:cs="Arial"/>
                <w:sz w:val="22"/>
              </w:rPr>
            </w:pPr>
          </w:p>
        </w:tc>
        <w:tc>
          <w:tcPr>
            <w:tcW w:w="1701" w:type="dxa"/>
            <w:tcBorders>
              <w:bottom w:val="single" w:sz="4" w:space="0" w:color="auto"/>
            </w:tcBorders>
          </w:tcPr>
          <w:p w:rsidR="0063430E" w:rsidRDefault="0063430E" w:rsidP="00CB6217">
            <w:pPr>
              <w:spacing w:after="0" w:line="240" w:lineRule="auto"/>
              <w:ind w:left="0" w:right="0" w:firstLine="0"/>
              <w:jc w:val="center"/>
              <w:rPr>
                <w:rFonts w:ascii="Arial" w:hAnsi="Arial" w:cs="Arial"/>
                <w:sz w:val="22"/>
              </w:rPr>
            </w:pPr>
          </w:p>
        </w:tc>
      </w:tr>
      <w:tr w:rsidR="00C50F49" w:rsidTr="00E71D05">
        <w:trPr>
          <w:trHeight w:val="70"/>
        </w:trPr>
        <w:tc>
          <w:tcPr>
            <w:tcW w:w="10632" w:type="dxa"/>
            <w:gridSpan w:val="6"/>
            <w:shd w:val="clear" w:color="auto" w:fill="9CC2E5" w:themeFill="accent1" w:themeFillTint="99"/>
          </w:tcPr>
          <w:p w:rsidR="00C50F49" w:rsidRPr="00E71D05" w:rsidRDefault="00C50F49" w:rsidP="00CB6217">
            <w:pPr>
              <w:spacing w:after="0" w:line="240" w:lineRule="auto"/>
              <w:ind w:left="0" w:right="0" w:firstLine="0"/>
              <w:jc w:val="center"/>
              <w:rPr>
                <w:rFonts w:ascii="Arial" w:hAnsi="Arial" w:cs="Arial"/>
                <w:b/>
                <w:sz w:val="8"/>
                <w:szCs w:val="8"/>
              </w:rPr>
            </w:pPr>
          </w:p>
        </w:tc>
      </w:tr>
      <w:tr w:rsidR="00C50F49" w:rsidTr="00C50F49">
        <w:tc>
          <w:tcPr>
            <w:tcW w:w="1418" w:type="dxa"/>
          </w:tcPr>
          <w:p w:rsidR="0063430E" w:rsidRPr="00C50F49" w:rsidRDefault="00C50F49" w:rsidP="00CB6217">
            <w:pPr>
              <w:spacing w:after="0" w:line="240" w:lineRule="auto"/>
              <w:ind w:left="0" w:right="0" w:firstLine="0"/>
              <w:jc w:val="center"/>
              <w:rPr>
                <w:rFonts w:ascii="Arial" w:hAnsi="Arial" w:cs="Arial"/>
                <w:b/>
                <w:sz w:val="22"/>
              </w:rPr>
            </w:pPr>
            <w:r w:rsidRPr="00C50F49">
              <w:rPr>
                <w:rFonts w:ascii="Arial" w:hAnsi="Arial" w:cs="Arial"/>
                <w:b/>
                <w:sz w:val="22"/>
              </w:rPr>
              <w:t>Capitolul III</w:t>
            </w:r>
          </w:p>
        </w:tc>
        <w:tc>
          <w:tcPr>
            <w:tcW w:w="3544" w:type="dxa"/>
          </w:tcPr>
          <w:p w:rsidR="0063430E" w:rsidRDefault="00E71D05" w:rsidP="00CB6217">
            <w:pPr>
              <w:spacing w:after="0" w:line="240" w:lineRule="auto"/>
              <w:ind w:left="0" w:right="0" w:firstLine="0"/>
              <w:jc w:val="center"/>
              <w:rPr>
                <w:rFonts w:ascii="Arial" w:hAnsi="Arial" w:cs="Arial"/>
                <w:b/>
                <w:sz w:val="18"/>
                <w:szCs w:val="18"/>
              </w:rPr>
            </w:pPr>
            <w:r>
              <w:rPr>
                <w:rFonts w:ascii="Arial" w:hAnsi="Arial" w:cs="Arial"/>
                <w:b/>
                <w:sz w:val="18"/>
                <w:szCs w:val="18"/>
              </w:rPr>
              <w:t>CHELTUIELI DE CAPITAL</w:t>
            </w:r>
          </w:p>
          <w:p w:rsidR="00E71D05" w:rsidRPr="00E71D05" w:rsidRDefault="00E71D05" w:rsidP="00CB6217">
            <w:pPr>
              <w:spacing w:after="0" w:line="240" w:lineRule="auto"/>
              <w:ind w:left="0" w:right="0" w:firstLine="0"/>
              <w:jc w:val="center"/>
              <w:rPr>
                <w:rFonts w:ascii="Arial" w:hAnsi="Arial" w:cs="Arial"/>
                <w:b/>
                <w:i/>
                <w:sz w:val="18"/>
                <w:szCs w:val="18"/>
              </w:rPr>
            </w:pPr>
            <w:r>
              <w:rPr>
                <w:rFonts w:ascii="Arial" w:hAnsi="Arial" w:cs="Arial"/>
                <w:b/>
                <w:i/>
                <w:sz w:val="18"/>
                <w:szCs w:val="18"/>
              </w:rPr>
              <w:t>(Capitolul III = 3.1+3.2+3.3)</w:t>
            </w:r>
          </w:p>
        </w:tc>
        <w:tc>
          <w:tcPr>
            <w:tcW w:w="1401" w:type="dxa"/>
          </w:tcPr>
          <w:p w:rsidR="0063430E" w:rsidRDefault="0063430E" w:rsidP="00CB6217">
            <w:pPr>
              <w:spacing w:after="0" w:line="240" w:lineRule="auto"/>
              <w:ind w:left="0" w:right="0" w:firstLine="0"/>
              <w:jc w:val="center"/>
              <w:rPr>
                <w:rFonts w:ascii="Arial" w:hAnsi="Arial" w:cs="Arial"/>
                <w:sz w:val="22"/>
              </w:rPr>
            </w:pPr>
          </w:p>
        </w:tc>
        <w:tc>
          <w:tcPr>
            <w:tcW w:w="1292" w:type="dxa"/>
          </w:tcPr>
          <w:p w:rsidR="0063430E" w:rsidRDefault="0063430E" w:rsidP="00CB6217">
            <w:pPr>
              <w:spacing w:after="0" w:line="240" w:lineRule="auto"/>
              <w:ind w:left="0" w:right="0" w:firstLine="0"/>
              <w:jc w:val="center"/>
              <w:rPr>
                <w:rFonts w:ascii="Arial" w:hAnsi="Arial" w:cs="Arial"/>
                <w:sz w:val="22"/>
              </w:rPr>
            </w:pPr>
          </w:p>
        </w:tc>
        <w:tc>
          <w:tcPr>
            <w:tcW w:w="1276" w:type="dxa"/>
          </w:tcPr>
          <w:p w:rsidR="0063430E" w:rsidRDefault="0063430E" w:rsidP="00CB6217">
            <w:pPr>
              <w:spacing w:after="0" w:line="240" w:lineRule="auto"/>
              <w:ind w:left="0" w:right="0" w:firstLine="0"/>
              <w:jc w:val="center"/>
              <w:rPr>
                <w:rFonts w:ascii="Arial" w:hAnsi="Arial" w:cs="Arial"/>
                <w:sz w:val="22"/>
              </w:rPr>
            </w:pPr>
          </w:p>
        </w:tc>
        <w:tc>
          <w:tcPr>
            <w:tcW w:w="1701" w:type="dxa"/>
          </w:tcPr>
          <w:p w:rsidR="0063430E" w:rsidRDefault="0063430E" w:rsidP="00CB6217">
            <w:pPr>
              <w:spacing w:after="0" w:line="240" w:lineRule="auto"/>
              <w:ind w:left="0" w:right="0" w:firstLine="0"/>
              <w:jc w:val="center"/>
              <w:rPr>
                <w:rFonts w:ascii="Arial" w:hAnsi="Arial" w:cs="Arial"/>
                <w:sz w:val="22"/>
              </w:rPr>
            </w:pPr>
          </w:p>
        </w:tc>
      </w:tr>
      <w:tr w:rsidR="00C50F49" w:rsidTr="00C50F49">
        <w:tc>
          <w:tcPr>
            <w:tcW w:w="1418" w:type="dxa"/>
          </w:tcPr>
          <w:p w:rsidR="0063430E" w:rsidRPr="00C50F49" w:rsidRDefault="00C50F49" w:rsidP="00CB6217">
            <w:pPr>
              <w:spacing w:after="0" w:line="240" w:lineRule="auto"/>
              <w:ind w:left="0" w:right="0" w:firstLine="0"/>
              <w:jc w:val="center"/>
              <w:rPr>
                <w:rFonts w:ascii="Arial" w:hAnsi="Arial" w:cs="Arial"/>
                <w:b/>
                <w:sz w:val="22"/>
              </w:rPr>
            </w:pPr>
            <w:r w:rsidRPr="00C50F49">
              <w:rPr>
                <w:rFonts w:ascii="Arial" w:hAnsi="Arial" w:cs="Arial"/>
                <w:b/>
                <w:sz w:val="22"/>
              </w:rPr>
              <w:t>3.1</w:t>
            </w:r>
          </w:p>
        </w:tc>
        <w:tc>
          <w:tcPr>
            <w:tcW w:w="3544" w:type="dxa"/>
          </w:tcPr>
          <w:p w:rsidR="0063430E" w:rsidRPr="00C50F49" w:rsidRDefault="00E71D05" w:rsidP="00CB6217">
            <w:pPr>
              <w:spacing w:after="0" w:line="240" w:lineRule="auto"/>
              <w:ind w:left="0" w:right="0" w:firstLine="0"/>
              <w:jc w:val="center"/>
              <w:rPr>
                <w:rFonts w:ascii="Arial" w:hAnsi="Arial" w:cs="Arial"/>
                <w:sz w:val="18"/>
                <w:szCs w:val="18"/>
              </w:rPr>
            </w:pPr>
            <w:r>
              <w:rPr>
                <w:rFonts w:ascii="Arial" w:hAnsi="Arial" w:cs="Arial"/>
                <w:sz w:val="18"/>
                <w:szCs w:val="18"/>
              </w:rPr>
              <w:t>Mobilier, aparatură, birotică și alte active</w:t>
            </w:r>
          </w:p>
        </w:tc>
        <w:tc>
          <w:tcPr>
            <w:tcW w:w="1401" w:type="dxa"/>
          </w:tcPr>
          <w:p w:rsidR="0063430E" w:rsidRDefault="0063430E" w:rsidP="00CB6217">
            <w:pPr>
              <w:spacing w:after="0" w:line="240" w:lineRule="auto"/>
              <w:ind w:left="0" w:right="0" w:firstLine="0"/>
              <w:jc w:val="center"/>
              <w:rPr>
                <w:rFonts w:ascii="Arial" w:hAnsi="Arial" w:cs="Arial"/>
                <w:sz w:val="22"/>
              </w:rPr>
            </w:pPr>
          </w:p>
        </w:tc>
        <w:tc>
          <w:tcPr>
            <w:tcW w:w="1292" w:type="dxa"/>
          </w:tcPr>
          <w:p w:rsidR="0063430E" w:rsidRDefault="0063430E" w:rsidP="00CB6217">
            <w:pPr>
              <w:spacing w:after="0" w:line="240" w:lineRule="auto"/>
              <w:ind w:left="0" w:right="0" w:firstLine="0"/>
              <w:jc w:val="center"/>
              <w:rPr>
                <w:rFonts w:ascii="Arial" w:hAnsi="Arial" w:cs="Arial"/>
                <w:sz w:val="22"/>
              </w:rPr>
            </w:pPr>
          </w:p>
        </w:tc>
        <w:tc>
          <w:tcPr>
            <w:tcW w:w="1276" w:type="dxa"/>
          </w:tcPr>
          <w:p w:rsidR="0063430E" w:rsidRDefault="0063430E" w:rsidP="00CB6217">
            <w:pPr>
              <w:spacing w:after="0" w:line="240" w:lineRule="auto"/>
              <w:ind w:left="0" w:right="0" w:firstLine="0"/>
              <w:jc w:val="center"/>
              <w:rPr>
                <w:rFonts w:ascii="Arial" w:hAnsi="Arial" w:cs="Arial"/>
                <w:sz w:val="22"/>
              </w:rPr>
            </w:pPr>
          </w:p>
        </w:tc>
        <w:tc>
          <w:tcPr>
            <w:tcW w:w="1701" w:type="dxa"/>
          </w:tcPr>
          <w:p w:rsidR="0063430E" w:rsidRDefault="0063430E" w:rsidP="00CB6217">
            <w:pPr>
              <w:spacing w:after="0" w:line="240" w:lineRule="auto"/>
              <w:ind w:left="0" w:right="0" w:firstLine="0"/>
              <w:jc w:val="center"/>
              <w:rPr>
                <w:rFonts w:ascii="Arial" w:hAnsi="Arial" w:cs="Arial"/>
                <w:sz w:val="22"/>
              </w:rPr>
            </w:pPr>
          </w:p>
        </w:tc>
      </w:tr>
      <w:tr w:rsidR="00C50F49" w:rsidTr="00C50F49">
        <w:tc>
          <w:tcPr>
            <w:tcW w:w="1418" w:type="dxa"/>
          </w:tcPr>
          <w:p w:rsidR="0063430E" w:rsidRPr="00C50F49" w:rsidRDefault="00C50F49" w:rsidP="00CB6217">
            <w:pPr>
              <w:spacing w:after="0" w:line="240" w:lineRule="auto"/>
              <w:ind w:left="0" w:right="0" w:firstLine="0"/>
              <w:jc w:val="center"/>
              <w:rPr>
                <w:rFonts w:ascii="Arial" w:hAnsi="Arial" w:cs="Arial"/>
                <w:b/>
                <w:sz w:val="22"/>
              </w:rPr>
            </w:pPr>
            <w:r w:rsidRPr="00C50F49">
              <w:rPr>
                <w:rFonts w:ascii="Arial" w:hAnsi="Arial" w:cs="Arial"/>
                <w:b/>
                <w:sz w:val="22"/>
              </w:rPr>
              <w:t>3.2</w:t>
            </w:r>
          </w:p>
        </w:tc>
        <w:tc>
          <w:tcPr>
            <w:tcW w:w="3544" w:type="dxa"/>
          </w:tcPr>
          <w:p w:rsidR="0063430E" w:rsidRPr="00E71D05" w:rsidRDefault="00E71D05" w:rsidP="00CB6217">
            <w:pPr>
              <w:spacing w:after="0" w:line="240" w:lineRule="auto"/>
              <w:ind w:left="0" w:right="0" w:firstLine="0"/>
              <w:jc w:val="center"/>
              <w:rPr>
                <w:rFonts w:ascii="Arial" w:hAnsi="Arial" w:cs="Arial"/>
                <w:i/>
                <w:sz w:val="18"/>
                <w:szCs w:val="18"/>
              </w:rPr>
            </w:pPr>
            <w:r>
              <w:rPr>
                <w:rFonts w:ascii="Arial" w:hAnsi="Arial" w:cs="Arial"/>
                <w:sz w:val="18"/>
                <w:szCs w:val="18"/>
              </w:rPr>
              <w:t xml:space="preserve">Alte active fixe </w:t>
            </w:r>
            <w:r>
              <w:rPr>
                <w:rFonts w:ascii="Arial" w:hAnsi="Arial" w:cs="Arial"/>
                <w:i/>
                <w:sz w:val="18"/>
                <w:szCs w:val="18"/>
              </w:rPr>
              <w:t>(IT – programe, licențe, etc.)</w:t>
            </w:r>
          </w:p>
        </w:tc>
        <w:tc>
          <w:tcPr>
            <w:tcW w:w="1401" w:type="dxa"/>
          </w:tcPr>
          <w:p w:rsidR="0063430E" w:rsidRDefault="0063430E" w:rsidP="00CB6217">
            <w:pPr>
              <w:spacing w:after="0" w:line="240" w:lineRule="auto"/>
              <w:ind w:left="0" w:right="0" w:firstLine="0"/>
              <w:jc w:val="center"/>
              <w:rPr>
                <w:rFonts w:ascii="Arial" w:hAnsi="Arial" w:cs="Arial"/>
                <w:sz w:val="22"/>
              </w:rPr>
            </w:pPr>
          </w:p>
        </w:tc>
        <w:tc>
          <w:tcPr>
            <w:tcW w:w="1292" w:type="dxa"/>
          </w:tcPr>
          <w:p w:rsidR="0063430E" w:rsidRDefault="0063430E" w:rsidP="00CB6217">
            <w:pPr>
              <w:spacing w:after="0" w:line="240" w:lineRule="auto"/>
              <w:ind w:left="0" w:right="0" w:firstLine="0"/>
              <w:jc w:val="center"/>
              <w:rPr>
                <w:rFonts w:ascii="Arial" w:hAnsi="Arial" w:cs="Arial"/>
                <w:sz w:val="22"/>
              </w:rPr>
            </w:pPr>
          </w:p>
        </w:tc>
        <w:tc>
          <w:tcPr>
            <w:tcW w:w="1276" w:type="dxa"/>
          </w:tcPr>
          <w:p w:rsidR="0063430E" w:rsidRDefault="0063430E" w:rsidP="00CB6217">
            <w:pPr>
              <w:spacing w:after="0" w:line="240" w:lineRule="auto"/>
              <w:ind w:left="0" w:right="0" w:firstLine="0"/>
              <w:jc w:val="center"/>
              <w:rPr>
                <w:rFonts w:ascii="Arial" w:hAnsi="Arial" w:cs="Arial"/>
                <w:sz w:val="22"/>
              </w:rPr>
            </w:pPr>
          </w:p>
        </w:tc>
        <w:tc>
          <w:tcPr>
            <w:tcW w:w="1701" w:type="dxa"/>
          </w:tcPr>
          <w:p w:rsidR="0063430E" w:rsidRDefault="0063430E" w:rsidP="00CB6217">
            <w:pPr>
              <w:spacing w:after="0" w:line="240" w:lineRule="auto"/>
              <w:ind w:left="0" w:right="0" w:firstLine="0"/>
              <w:jc w:val="center"/>
              <w:rPr>
                <w:rFonts w:ascii="Arial" w:hAnsi="Arial" w:cs="Arial"/>
                <w:sz w:val="22"/>
              </w:rPr>
            </w:pPr>
          </w:p>
        </w:tc>
      </w:tr>
      <w:tr w:rsidR="00C50F49" w:rsidTr="00E71D05">
        <w:tc>
          <w:tcPr>
            <w:tcW w:w="1418" w:type="dxa"/>
            <w:tcBorders>
              <w:bottom w:val="single" w:sz="4" w:space="0" w:color="auto"/>
            </w:tcBorders>
          </w:tcPr>
          <w:p w:rsidR="0063430E" w:rsidRPr="00C50F49" w:rsidRDefault="00C50F49" w:rsidP="00CB6217">
            <w:pPr>
              <w:spacing w:after="0" w:line="240" w:lineRule="auto"/>
              <w:ind w:left="0" w:right="0" w:firstLine="0"/>
              <w:jc w:val="center"/>
              <w:rPr>
                <w:rFonts w:ascii="Arial" w:hAnsi="Arial" w:cs="Arial"/>
                <w:b/>
                <w:sz w:val="22"/>
              </w:rPr>
            </w:pPr>
            <w:r w:rsidRPr="00C50F49">
              <w:rPr>
                <w:rFonts w:ascii="Arial" w:hAnsi="Arial" w:cs="Arial"/>
                <w:b/>
                <w:sz w:val="22"/>
              </w:rPr>
              <w:t>3.3</w:t>
            </w:r>
          </w:p>
        </w:tc>
        <w:tc>
          <w:tcPr>
            <w:tcW w:w="3544" w:type="dxa"/>
            <w:tcBorders>
              <w:bottom w:val="single" w:sz="4" w:space="0" w:color="auto"/>
            </w:tcBorders>
          </w:tcPr>
          <w:p w:rsidR="0063430E" w:rsidRPr="00C50F49" w:rsidRDefault="00E71D05" w:rsidP="00CB6217">
            <w:pPr>
              <w:spacing w:after="0" w:line="240" w:lineRule="auto"/>
              <w:ind w:left="0" w:right="0" w:firstLine="0"/>
              <w:jc w:val="center"/>
              <w:rPr>
                <w:rFonts w:ascii="Arial" w:hAnsi="Arial" w:cs="Arial"/>
                <w:sz w:val="18"/>
                <w:szCs w:val="18"/>
              </w:rPr>
            </w:pPr>
            <w:r>
              <w:rPr>
                <w:rFonts w:ascii="Arial" w:hAnsi="Arial" w:cs="Arial"/>
                <w:sz w:val="18"/>
                <w:szCs w:val="18"/>
              </w:rPr>
              <w:t>Autoturisme și echipamente/consumabile aferente autoturismului propriu FLAG</w:t>
            </w:r>
          </w:p>
        </w:tc>
        <w:tc>
          <w:tcPr>
            <w:tcW w:w="1401" w:type="dxa"/>
            <w:tcBorders>
              <w:bottom w:val="single" w:sz="4" w:space="0" w:color="auto"/>
            </w:tcBorders>
          </w:tcPr>
          <w:p w:rsidR="0063430E" w:rsidRDefault="0063430E" w:rsidP="00CB6217">
            <w:pPr>
              <w:spacing w:after="0" w:line="240" w:lineRule="auto"/>
              <w:ind w:left="0" w:right="0" w:firstLine="0"/>
              <w:jc w:val="center"/>
              <w:rPr>
                <w:rFonts w:ascii="Arial" w:hAnsi="Arial" w:cs="Arial"/>
                <w:sz w:val="22"/>
              </w:rPr>
            </w:pPr>
          </w:p>
        </w:tc>
        <w:tc>
          <w:tcPr>
            <w:tcW w:w="1292" w:type="dxa"/>
            <w:tcBorders>
              <w:bottom w:val="single" w:sz="4" w:space="0" w:color="auto"/>
            </w:tcBorders>
          </w:tcPr>
          <w:p w:rsidR="0063430E" w:rsidRDefault="0063430E" w:rsidP="00CB6217">
            <w:pPr>
              <w:spacing w:after="0" w:line="240" w:lineRule="auto"/>
              <w:ind w:left="0" w:right="0" w:firstLine="0"/>
              <w:jc w:val="center"/>
              <w:rPr>
                <w:rFonts w:ascii="Arial" w:hAnsi="Arial" w:cs="Arial"/>
                <w:sz w:val="22"/>
              </w:rPr>
            </w:pPr>
          </w:p>
        </w:tc>
        <w:tc>
          <w:tcPr>
            <w:tcW w:w="1276" w:type="dxa"/>
            <w:tcBorders>
              <w:bottom w:val="single" w:sz="4" w:space="0" w:color="auto"/>
            </w:tcBorders>
          </w:tcPr>
          <w:p w:rsidR="0063430E" w:rsidRDefault="0063430E" w:rsidP="00CB6217">
            <w:pPr>
              <w:spacing w:after="0" w:line="240" w:lineRule="auto"/>
              <w:ind w:left="0" w:right="0" w:firstLine="0"/>
              <w:jc w:val="center"/>
              <w:rPr>
                <w:rFonts w:ascii="Arial" w:hAnsi="Arial" w:cs="Arial"/>
                <w:sz w:val="22"/>
              </w:rPr>
            </w:pPr>
          </w:p>
        </w:tc>
        <w:tc>
          <w:tcPr>
            <w:tcW w:w="1701" w:type="dxa"/>
            <w:tcBorders>
              <w:bottom w:val="single" w:sz="4" w:space="0" w:color="auto"/>
            </w:tcBorders>
          </w:tcPr>
          <w:p w:rsidR="0063430E" w:rsidRDefault="0063430E" w:rsidP="00CB6217">
            <w:pPr>
              <w:spacing w:after="0" w:line="240" w:lineRule="auto"/>
              <w:ind w:left="0" w:right="0" w:firstLine="0"/>
              <w:jc w:val="center"/>
              <w:rPr>
                <w:rFonts w:ascii="Arial" w:hAnsi="Arial" w:cs="Arial"/>
                <w:sz w:val="22"/>
              </w:rPr>
            </w:pPr>
          </w:p>
        </w:tc>
      </w:tr>
      <w:tr w:rsidR="00E71D05" w:rsidTr="00E71D05">
        <w:tc>
          <w:tcPr>
            <w:tcW w:w="10632" w:type="dxa"/>
            <w:gridSpan w:val="6"/>
            <w:shd w:val="clear" w:color="auto" w:fill="9CC2E5" w:themeFill="accent1" w:themeFillTint="99"/>
          </w:tcPr>
          <w:p w:rsidR="00E71D05" w:rsidRPr="00E71D05" w:rsidRDefault="00E71D05" w:rsidP="00CB6217">
            <w:pPr>
              <w:spacing w:after="0" w:line="240" w:lineRule="auto"/>
              <w:ind w:left="0" w:right="0" w:firstLine="0"/>
              <w:jc w:val="center"/>
              <w:rPr>
                <w:rFonts w:ascii="Arial" w:hAnsi="Arial" w:cs="Arial"/>
                <w:sz w:val="8"/>
                <w:szCs w:val="8"/>
              </w:rPr>
            </w:pPr>
          </w:p>
        </w:tc>
      </w:tr>
      <w:tr w:rsidR="009E5C01" w:rsidTr="00C50F49">
        <w:tc>
          <w:tcPr>
            <w:tcW w:w="1418" w:type="dxa"/>
            <w:vMerge w:val="restart"/>
          </w:tcPr>
          <w:p w:rsidR="009E5C01" w:rsidRDefault="009E5C01" w:rsidP="00CB6217">
            <w:pPr>
              <w:spacing w:after="0" w:line="240" w:lineRule="auto"/>
              <w:ind w:left="0" w:right="0" w:firstLine="0"/>
              <w:jc w:val="center"/>
              <w:rPr>
                <w:rFonts w:ascii="Arial" w:hAnsi="Arial" w:cs="Arial"/>
                <w:sz w:val="22"/>
              </w:rPr>
            </w:pPr>
          </w:p>
        </w:tc>
        <w:tc>
          <w:tcPr>
            <w:tcW w:w="3544" w:type="dxa"/>
          </w:tcPr>
          <w:p w:rsidR="009E5C01" w:rsidRDefault="009E5C01" w:rsidP="00CB6217">
            <w:pPr>
              <w:spacing w:after="0" w:line="240" w:lineRule="auto"/>
              <w:ind w:left="0" w:right="0" w:firstLine="0"/>
              <w:jc w:val="center"/>
              <w:rPr>
                <w:rFonts w:ascii="Arial" w:hAnsi="Arial" w:cs="Arial"/>
                <w:b/>
                <w:sz w:val="18"/>
                <w:szCs w:val="18"/>
              </w:rPr>
            </w:pPr>
            <w:r>
              <w:rPr>
                <w:rFonts w:ascii="Arial" w:hAnsi="Arial" w:cs="Arial"/>
                <w:b/>
                <w:sz w:val="18"/>
                <w:szCs w:val="18"/>
              </w:rPr>
              <w:t>TOTAL Valoare (fără T.V.A.)</w:t>
            </w:r>
          </w:p>
          <w:p w:rsidR="009E5C01" w:rsidRPr="009E5C01" w:rsidRDefault="009E5C01" w:rsidP="00CB6217">
            <w:pPr>
              <w:spacing w:after="0" w:line="240" w:lineRule="auto"/>
              <w:ind w:left="0" w:right="0" w:firstLine="0"/>
              <w:jc w:val="center"/>
              <w:rPr>
                <w:rFonts w:ascii="Arial" w:hAnsi="Arial" w:cs="Arial"/>
                <w:b/>
                <w:i/>
                <w:sz w:val="18"/>
                <w:szCs w:val="18"/>
              </w:rPr>
            </w:pPr>
            <w:r>
              <w:rPr>
                <w:rFonts w:ascii="Arial" w:hAnsi="Arial" w:cs="Arial"/>
                <w:b/>
                <w:i/>
                <w:sz w:val="18"/>
                <w:szCs w:val="18"/>
              </w:rPr>
              <w:t>(Total valoare = Capitolul I + Capitolul II + Capitolul III)</w:t>
            </w:r>
          </w:p>
        </w:tc>
        <w:tc>
          <w:tcPr>
            <w:tcW w:w="1401" w:type="dxa"/>
          </w:tcPr>
          <w:p w:rsidR="009E5C01" w:rsidRDefault="009E5C01" w:rsidP="00CB6217">
            <w:pPr>
              <w:spacing w:after="0" w:line="240" w:lineRule="auto"/>
              <w:ind w:left="0" w:right="0" w:firstLine="0"/>
              <w:jc w:val="center"/>
              <w:rPr>
                <w:rFonts w:ascii="Arial" w:hAnsi="Arial" w:cs="Arial"/>
                <w:sz w:val="22"/>
              </w:rPr>
            </w:pPr>
          </w:p>
        </w:tc>
        <w:tc>
          <w:tcPr>
            <w:tcW w:w="1292" w:type="dxa"/>
          </w:tcPr>
          <w:p w:rsidR="009E5C01" w:rsidRDefault="009E5C01" w:rsidP="00CB6217">
            <w:pPr>
              <w:spacing w:after="0" w:line="240" w:lineRule="auto"/>
              <w:ind w:left="0" w:right="0" w:firstLine="0"/>
              <w:jc w:val="center"/>
              <w:rPr>
                <w:rFonts w:ascii="Arial" w:hAnsi="Arial" w:cs="Arial"/>
                <w:sz w:val="22"/>
              </w:rPr>
            </w:pPr>
          </w:p>
        </w:tc>
        <w:tc>
          <w:tcPr>
            <w:tcW w:w="1276" w:type="dxa"/>
          </w:tcPr>
          <w:p w:rsidR="009E5C01" w:rsidRDefault="009E5C01" w:rsidP="00CB6217">
            <w:pPr>
              <w:spacing w:after="0" w:line="240" w:lineRule="auto"/>
              <w:ind w:left="0" w:right="0" w:firstLine="0"/>
              <w:jc w:val="center"/>
              <w:rPr>
                <w:rFonts w:ascii="Arial" w:hAnsi="Arial" w:cs="Arial"/>
                <w:sz w:val="22"/>
              </w:rPr>
            </w:pPr>
          </w:p>
        </w:tc>
        <w:tc>
          <w:tcPr>
            <w:tcW w:w="1701" w:type="dxa"/>
          </w:tcPr>
          <w:p w:rsidR="009E5C01" w:rsidRDefault="009E5C01" w:rsidP="00CB6217">
            <w:pPr>
              <w:spacing w:after="0" w:line="240" w:lineRule="auto"/>
              <w:ind w:left="0" w:right="0" w:firstLine="0"/>
              <w:jc w:val="center"/>
              <w:rPr>
                <w:rFonts w:ascii="Arial" w:hAnsi="Arial" w:cs="Arial"/>
                <w:sz w:val="22"/>
              </w:rPr>
            </w:pPr>
          </w:p>
        </w:tc>
      </w:tr>
      <w:tr w:rsidR="009E5C01" w:rsidTr="00C50F49">
        <w:tc>
          <w:tcPr>
            <w:tcW w:w="1418" w:type="dxa"/>
            <w:vMerge/>
          </w:tcPr>
          <w:p w:rsidR="009E5C01" w:rsidRDefault="009E5C01" w:rsidP="00CB6217">
            <w:pPr>
              <w:spacing w:after="0" w:line="240" w:lineRule="auto"/>
              <w:ind w:left="0" w:right="0" w:firstLine="0"/>
              <w:jc w:val="center"/>
              <w:rPr>
                <w:rFonts w:ascii="Arial" w:hAnsi="Arial" w:cs="Arial"/>
                <w:sz w:val="22"/>
              </w:rPr>
            </w:pPr>
          </w:p>
        </w:tc>
        <w:tc>
          <w:tcPr>
            <w:tcW w:w="3544" w:type="dxa"/>
          </w:tcPr>
          <w:p w:rsidR="009E5C01" w:rsidRPr="009E5C01" w:rsidRDefault="009E5C01" w:rsidP="00CB6217">
            <w:pPr>
              <w:spacing w:after="0" w:line="240" w:lineRule="auto"/>
              <w:ind w:left="0" w:right="0" w:firstLine="0"/>
              <w:jc w:val="center"/>
              <w:rPr>
                <w:rFonts w:ascii="Arial" w:hAnsi="Arial" w:cs="Arial"/>
                <w:b/>
                <w:sz w:val="18"/>
                <w:szCs w:val="18"/>
              </w:rPr>
            </w:pPr>
            <w:r w:rsidRPr="009E5C01">
              <w:rPr>
                <w:rFonts w:ascii="Arial" w:hAnsi="Arial" w:cs="Arial"/>
                <w:b/>
                <w:sz w:val="18"/>
                <w:szCs w:val="18"/>
              </w:rPr>
              <w:t>Valoare T.V.A</w:t>
            </w:r>
            <w:r>
              <w:rPr>
                <w:rFonts w:ascii="Arial" w:hAnsi="Arial" w:cs="Arial"/>
                <w:b/>
                <w:sz w:val="18"/>
                <w:szCs w:val="18"/>
              </w:rPr>
              <w:t>.</w:t>
            </w:r>
          </w:p>
        </w:tc>
        <w:tc>
          <w:tcPr>
            <w:tcW w:w="1401" w:type="dxa"/>
          </w:tcPr>
          <w:p w:rsidR="009E5C01" w:rsidRDefault="009E5C01" w:rsidP="00CB6217">
            <w:pPr>
              <w:spacing w:after="0" w:line="240" w:lineRule="auto"/>
              <w:ind w:left="0" w:right="0" w:firstLine="0"/>
              <w:jc w:val="center"/>
              <w:rPr>
                <w:rFonts w:ascii="Arial" w:hAnsi="Arial" w:cs="Arial"/>
                <w:sz w:val="22"/>
              </w:rPr>
            </w:pPr>
          </w:p>
        </w:tc>
        <w:tc>
          <w:tcPr>
            <w:tcW w:w="1292" w:type="dxa"/>
          </w:tcPr>
          <w:p w:rsidR="009E5C01" w:rsidRDefault="009E5C01" w:rsidP="00CB6217">
            <w:pPr>
              <w:spacing w:after="0" w:line="240" w:lineRule="auto"/>
              <w:ind w:left="0" w:right="0" w:firstLine="0"/>
              <w:jc w:val="center"/>
              <w:rPr>
                <w:rFonts w:ascii="Arial" w:hAnsi="Arial" w:cs="Arial"/>
                <w:sz w:val="22"/>
              </w:rPr>
            </w:pPr>
          </w:p>
        </w:tc>
        <w:tc>
          <w:tcPr>
            <w:tcW w:w="1276" w:type="dxa"/>
          </w:tcPr>
          <w:p w:rsidR="009E5C01" w:rsidRDefault="009E5C01" w:rsidP="00CB6217">
            <w:pPr>
              <w:spacing w:after="0" w:line="240" w:lineRule="auto"/>
              <w:ind w:left="0" w:right="0" w:firstLine="0"/>
              <w:jc w:val="center"/>
              <w:rPr>
                <w:rFonts w:ascii="Arial" w:hAnsi="Arial" w:cs="Arial"/>
                <w:sz w:val="22"/>
              </w:rPr>
            </w:pPr>
          </w:p>
        </w:tc>
        <w:tc>
          <w:tcPr>
            <w:tcW w:w="1701" w:type="dxa"/>
          </w:tcPr>
          <w:p w:rsidR="009E5C01" w:rsidRDefault="009E5C01" w:rsidP="00CB6217">
            <w:pPr>
              <w:spacing w:after="0" w:line="240" w:lineRule="auto"/>
              <w:ind w:left="0" w:right="0" w:firstLine="0"/>
              <w:jc w:val="center"/>
              <w:rPr>
                <w:rFonts w:ascii="Arial" w:hAnsi="Arial" w:cs="Arial"/>
                <w:sz w:val="22"/>
              </w:rPr>
            </w:pPr>
          </w:p>
        </w:tc>
      </w:tr>
      <w:tr w:rsidR="009E5C01" w:rsidTr="00C50F49">
        <w:tc>
          <w:tcPr>
            <w:tcW w:w="1418" w:type="dxa"/>
            <w:vMerge/>
          </w:tcPr>
          <w:p w:rsidR="009E5C01" w:rsidRDefault="009E5C01" w:rsidP="00CB6217">
            <w:pPr>
              <w:spacing w:after="0" w:line="240" w:lineRule="auto"/>
              <w:ind w:left="0" w:right="0" w:firstLine="0"/>
              <w:jc w:val="center"/>
              <w:rPr>
                <w:rFonts w:ascii="Arial" w:hAnsi="Arial" w:cs="Arial"/>
                <w:sz w:val="22"/>
              </w:rPr>
            </w:pPr>
          </w:p>
        </w:tc>
        <w:tc>
          <w:tcPr>
            <w:tcW w:w="3544" w:type="dxa"/>
          </w:tcPr>
          <w:p w:rsidR="009E5C01" w:rsidRPr="009E5C01" w:rsidRDefault="009E5C01" w:rsidP="00CB6217">
            <w:pPr>
              <w:spacing w:after="0" w:line="240" w:lineRule="auto"/>
              <w:ind w:left="0" w:right="0" w:firstLine="0"/>
              <w:jc w:val="center"/>
              <w:rPr>
                <w:rFonts w:ascii="Arial" w:hAnsi="Arial" w:cs="Arial"/>
                <w:b/>
                <w:sz w:val="18"/>
                <w:szCs w:val="18"/>
              </w:rPr>
            </w:pPr>
            <w:r w:rsidRPr="009E5C01">
              <w:rPr>
                <w:rFonts w:ascii="Arial" w:hAnsi="Arial" w:cs="Arial"/>
                <w:b/>
                <w:sz w:val="18"/>
                <w:szCs w:val="18"/>
              </w:rPr>
              <w:t>Total Valoare (inclusive T.V.A.)</w:t>
            </w:r>
          </w:p>
        </w:tc>
        <w:tc>
          <w:tcPr>
            <w:tcW w:w="1401" w:type="dxa"/>
          </w:tcPr>
          <w:p w:rsidR="009E5C01" w:rsidRDefault="009E5C01" w:rsidP="00CB6217">
            <w:pPr>
              <w:spacing w:after="0" w:line="240" w:lineRule="auto"/>
              <w:ind w:left="0" w:right="0" w:firstLine="0"/>
              <w:jc w:val="center"/>
              <w:rPr>
                <w:rFonts w:ascii="Arial" w:hAnsi="Arial" w:cs="Arial"/>
                <w:sz w:val="22"/>
              </w:rPr>
            </w:pPr>
          </w:p>
        </w:tc>
        <w:tc>
          <w:tcPr>
            <w:tcW w:w="1292" w:type="dxa"/>
          </w:tcPr>
          <w:p w:rsidR="009E5C01" w:rsidRDefault="009E5C01" w:rsidP="00CB6217">
            <w:pPr>
              <w:spacing w:after="0" w:line="240" w:lineRule="auto"/>
              <w:ind w:left="0" w:right="0" w:firstLine="0"/>
              <w:jc w:val="center"/>
              <w:rPr>
                <w:rFonts w:ascii="Arial" w:hAnsi="Arial" w:cs="Arial"/>
                <w:sz w:val="22"/>
              </w:rPr>
            </w:pPr>
          </w:p>
        </w:tc>
        <w:tc>
          <w:tcPr>
            <w:tcW w:w="1276" w:type="dxa"/>
          </w:tcPr>
          <w:p w:rsidR="009E5C01" w:rsidRDefault="009E5C01" w:rsidP="00CB6217">
            <w:pPr>
              <w:spacing w:after="0" w:line="240" w:lineRule="auto"/>
              <w:ind w:left="0" w:right="0" w:firstLine="0"/>
              <w:jc w:val="center"/>
              <w:rPr>
                <w:rFonts w:ascii="Arial" w:hAnsi="Arial" w:cs="Arial"/>
                <w:sz w:val="22"/>
              </w:rPr>
            </w:pPr>
          </w:p>
        </w:tc>
        <w:tc>
          <w:tcPr>
            <w:tcW w:w="1701" w:type="dxa"/>
          </w:tcPr>
          <w:p w:rsidR="009E5C01" w:rsidRDefault="009E5C01" w:rsidP="00CB6217">
            <w:pPr>
              <w:spacing w:after="0" w:line="240" w:lineRule="auto"/>
              <w:ind w:left="0" w:right="0" w:firstLine="0"/>
              <w:jc w:val="center"/>
              <w:rPr>
                <w:rFonts w:ascii="Arial" w:hAnsi="Arial" w:cs="Arial"/>
                <w:sz w:val="22"/>
              </w:rPr>
            </w:pPr>
          </w:p>
        </w:tc>
      </w:tr>
    </w:tbl>
    <w:p w:rsidR="004364B6" w:rsidRDefault="004364B6" w:rsidP="00CB6217">
      <w:pPr>
        <w:spacing w:after="0" w:line="240" w:lineRule="auto"/>
        <w:ind w:left="286" w:right="1142" w:firstLine="0"/>
        <w:rPr>
          <w:rFonts w:ascii="Arial" w:hAnsi="Arial" w:cs="Arial"/>
          <w:sz w:val="22"/>
        </w:rPr>
      </w:pPr>
    </w:p>
    <w:p w:rsidR="00D158F0" w:rsidRPr="00D158F0" w:rsidRDefault="009B1BB1" w:rsidP="00D158F0">
      <w:pPr>
        <w:spacing w:after="0" w:line="240" w:lineRule="auto"/>
        <w:ind w:left="286" w:right="60" w:firstLine="0"/>
        <w:rPr>
          <w:rFonts w:ascii="Arial" w:hAnsi="Arial" w:cs="Arial"/>
          <w:i/>
          <w:sz w:val="20"/>
          <w:szCs w:val="20"/>
        </w:rPr>
      </w:pPr>
      <w:r>
        <w:rPr>
          <w:rFonts w:ascii="Arial" w:hAnsi="Arial" w:cs="Arial"/>
          <w:i/>
          <w:sz w:val="20"/>
          <w:szCs w:val="20"/>
        </w:rPr>
        <w:t xml:space="preserve">** </w:t>
      </w:r>
      <w:r w:rsidR="00D158F0" w:rsidRPr="00D158F0">
        <w:rPr>
          <w:rFonts w:ascii="Arial" w:hAnsi="Arial" w:cs="Arial"/>
          <w:i/>
          <w:sz w:val="20"/>
          <w:szCs w:val="20"/>
        </w:rPr>
        <w:t xml:space="preserve">Cheltuiala cu taxa pe valoarea adăugată </w:t>
      </w:r>
      <w:proofErr w:type="gramStart"/>
      <w:r w:rsidR="00D158F0" w:rsidRPr="00D158F0">
        <w:rPr>
          <w:rFonts w:ascii="Arial" w:hAnsi="Arial" w:cs="Arial"/>
          <w:i/>
          <w:sz w:val="20"/>
          <w:szCs w:val="20"/>
        </w:rPr>
        <w:t>este</w:t>
      </w:r>
      <w:proofErr w:type="gramEnd"/>
      <w:r w:rsidR="00D158F0" w:rsidRPr="00D158F0">
        <w:rPr>
          <w:rFonts w:ascii="Arial" w:hAnsi="Arial" w:cs="Arial"/>
          <w:i/>
          <w:sz w:val="20"/>
          <w:szCs w:val="20"/>
        </w:rPr>
        <w:t xml:space="preserve"> eligibilă dacă este nerecuperabilă de beneficiarul operaţiunii, potrivit dispoziţiilor legale, cu respectarea prevederilor art. 69 alin. 3 lit. c) </w:t>
      </w:r>
      <w:proofErr w:type="gramStart"/>
      <w:r w:rsidR="00D158F0" w:rsidRPr="00D158F0">
        <w:rPr>
          <w:rFonts w:ascii="Arial" w:hAnsi="Arial" w:cs="Arial"/>
          <w:i/>
          <w:sz w:val="20"/>
          <w:szCs w:val="20"/>
        </w:rPr>
        <w:t>din</w:t>
      </w:r>
      <w:proofErr w:type="gramEnd"/>
      <w:r w:rsidR="00D158F0" w:rsidRPr="00D158F0">
        <w:rPr>
          <w:rFonts w:ascii="Arial" w:hAnsi="Arial" w:cs="Arial"/>
          <w:i/>
          <w:sz w:val="20"/>
          <w:szCs w:val="20"/>
        </w:rPr>
        <w:t xml:space="preserve"> Regulamentul (UE) nr. 1303/2013.</w:t>
      </w:r>
      <w:r w:rsidR="00D158F0" w:rsidRPr="00D158F0">
        <w:rPr>
          <w:rFonts w:ascii="Arial" w:hAnsi="Arial" w:cs="Arial"/>
          <w:i/>
          <w:color w:val="FFFFFF"/>
          <w:sz w:val="20"/>
          <w:szCs w:val="20"/>
        </w:rPr>
        <w:t xml:space="preserve"> </w:t>
      </w:r>
      <w:r w:rsidR="00D158F0" w:rsidRPr="00D158F0">
        <w:rPr>
          <w:rFonts w:ascii="Arial" w:hAnsi="Arial" w:cs="Arial"/>
          <w:i/>
          <w:sz w:val="20"/>
          <w:szCs w:val="20"/>
        </w:rPr>
        <w:t xml:space="preserve">Valorile mentionate in buget vor fi in lei calculate la 2 zecimale. </w:t>
      </w:r>
    </w:p>
    <w:p w:rsidR="00D158F0" w:rsidRPr="00D158F0" w:rsidRDefault="00D158F0" w:rsidP="00CB6217">
      <w:pPr>
        <w:spacing w:after="0" w:line="240" w:lineRule="auto"/>
        <w:ind w:left="286" w:right="1142" w:firstLine="0"/>
        <w:rPr>
          <w:rFonts w:ascii="Arial" w:hAnsi="Arial" w:cs="Arial"/>
          <w:sz w:val="20"/>
          <w:szCs w:val="20"/>
        </w:rPr>
      </w:pPr>
    </w:p>
    <w:p w:rsidR="00D158F0" w:rsidRPr="0063430E" w:rsidRDefault="00D158F0" w:rsidP="00CB6217">
      <w:pPr>
        <w:spacing w:after="0" w:line="240" w:lineRule="auto"/>
        <w:ind w:left="286" w:right="1142" w:firstLine="0"/>
        <w:rPr>
          <w:rFonts w:ascii="Arial" w:hAnsi="Arial" w:cs="Arial"/>
          <w:sz w:val="22"/>
        </w:rPr>
      </w:pPr>
    </w:p>
    <w:tbl>
      <w:tblPr>
        <w:tblStyle w:val="TableGrid"/>
        <w:tblpPr w:leftFromText="180" w:rightFromText="180" w:vertAnchor="text" w:horzAnchor="margin" w:tblpX="699" w:tblpY="-23"/>
        <w:tblW w:w="8590" w:type="dxa"/>
        <w:tblInd w:w="0" w:type="dxa"/>
        <w:tblCellMar>
          <w:top w:w="13" w:type="dxa"/>
          <w:left w:w="24" w:type="dxa"/>
          <w:right w:w="115" w:type="dxa"/>
        </w:tblCellMar>
        <w:tblLook w:val="04A0" w:firstRow="1" w:lastRow="0" w:firstColumn="1" w:lastColumn="0" w:noHBand="0" w:noVBand="1"/>
      </w:tblPr>
      <w:tblGrid>
        <w:gridCol w:w="1140"/>
        <w:gridCol w:w="4966"/>
        <w:gridCol w:w="2484"/>
      </w:tblGrid>
      <w:tr w:rsidR="0063430E" w:rsidRPr="0063430E" w:rsidTr="00D158F0">
        <w:trPr>
          <w:trHeight w:val="475"/>
        </w:trPr>
        <w:tc>
          <w:tcPr>
            <w:tcW w:w="1140" w:type="dxa"/>
            <w:tcBorders>
              <w:top w:val="single" w:sz="8" w:space="0" w:color="000000"/>
              <w:left w:val="single" w:sz="8" w:space="0" w:color="000000"/>
              <w:bottom w:val="single" w:sz="8" w:space="0" w:color="000000"/>
              <w:right w:val="single" w:sz="8" w:space="0" w:color="000000"/>
            </w:tcBorders>
            <w:shd w:val="clear" w:color="auto" w:fill="9CC2E5" w:themeFill="accent1" w:themeFillTint="99"/>
            <w:vAlign w:val="center"/>
          </w:tcPr>
          <w:p w:rsidR="0063430E" w:rsidRPr="00D158F0" w:rsidRDefault="0063430E" w:rsidP="00D158F0">
            <w:pPr>
              <w:spacing w:after="0" w:line="240" w:lineRule="auto"/>
              <w:ind w:left="138" w:right="0" w:firstLine="0"/>
              <w:jc w:val="center"/>
              <w:rPr>
                <w:rFonts w:ascii="Arial" w:hAnsi="Arial" w:cs="Arial"/>
                <w:b/>
                <w:sz w:val="22"/>
              </w:rPr>
            </w:pPr>
            <w:r w:rsidRPr="00D158F0">
              <w:rPr>
                <w:rFonts w:ascii="Arial" w:eastAsia="Arial" w:hAnsi="Arial" w:cs="Arial"/>
                <w:b/>
                <w:sz w:val="22"/>
              </w:rPr>
              <w:t xml:space="preserve">Nr. crt. </w:t>
            </w:r>
          </w:p>
        </w:tc>
        <w:tc>
          <w:tcPr>
            <w:tcW w:w="4966" w:type="dxa"/>
            <w:tcBorders>
              <w:top w:val="single" w:sz="8" w:space="0" w:color="000000"/>
              <w:left w:val="single" w:sz="8" w:space="0" w:color="000000"/>
              <w:bottom w:val="single" w:sz="8" w:space="0" w:color="000000"/>
              <w:right w:val="single" w:sz="8" w:space="0" w:color="000000"/>
            </w:tcBorders>
            <w:shd w:val="clear" w:color="auto" w:fill="9CC2E5" w:themeFill="accent1" w:themeFillTint="99"/>
            <w:vAlign w:val="center"/>
          </w:tcPr>
          <w:p w:rsidR="0063430E" w:rsidRPr="00D158F0" w:rsidRDefault="0063430E" w:rsidP="00D158F0">
            <w:pPr>
              <w:spacing w:after="0" w:line="240" w:lineRule="auto"/>
              <w:ind w:left="114" w:right="0" w:firstLine="0"/>
              <w:jc w:val="center"/>
              <w:rPr>
                <w:rFonts w:ascii="Arial" w:hAnsi="Arial" w:cs="Arial"/>
                <w:b/>
                <w:sz w:val="22"/>
              </w:rPr>
            </w:pPr>
            <w:r w:rsidRPr="00D158F0">
              <w:rPr>
                <w:rFonts w:ascii="Arial" w:eastAsia="Arial" w:hAnsi="Arial" w:cs="Arial"/>
                <w:b/>
                <w:sz w:val="22"/>
              </w:rPr>
              <w:t xml:space="preserve">Surse de finanțare </w:t>
            </w:r>
          </w:p>
        </w:tc>
        <w:tc>
          <w:tcPr>
            <w:tcW w:w="2484" w:type="dxa"/>
            <w:tcBorders>
              <w:top w:val="single" w:sz="8" w:space="0" w:color="000000"/>
              <w:left w:val="single" w:sz="8" w:space="0" w:color="000000"/>
              <w:bottom w:val="single" w:sz="8" w:space="0" w:color="000000"/>
              <w:right w:val="single" w:sz="8" w:space="0" w:color="000000"/>
            </w:tcBorders>
            <w:shd w:val="clear" w:color="auto" w:fill="9CC2E5" w:themeFill="accent1" w:themeFillTint="99"/>
            <w:vAlign w:val="center"/>
          </w:tcPr>
          <w:p w:rsidR="0063430E" w:rsidRPr="00D158F0" w:rsidRDefault="0063430E" w:rsidP="00D158F0">
            <w:pPr>
              <w:spacing w:after="0" w:line="240" w:lineRule="auto"/>
              <w:ind w:left="114" w:right="0" w:firstLine="0"/>
              <w:jc w:val="center"/>
              <w:rPr>
                <w:rFonts w:ascii="Arial" w:hAnsi="Arial" w:cs="Arial"/>
                <w:b/>
                <w:sz w:val="22"/>
              </w:rPr>
            </w:pPr>
            <w:r w:rsidRPr="00D158F0">
              <w:rPr>
                <w:rFonts w:ascii="Arial" w:eastAsia="Arial" w:hAnsi="Arial" w:cs="Arial"/>
                <w:b/>
                <w:sz w:val="22"/>
              </w:rPr>
              <w:t xml:space="preserve">Valoare (lei) </w:t>
            </w:r>
          </w:p>
        </w:tc>
      </w:tr>
      <w:tr w:rsidR="0063430E" w:rsidRPr="0063430E" w:rsidTr="00D158F0">
        <w:trPr>
          <w:trHeight w:val="246"/>
        </w:trPr>
        <w:tc>
          <w:tcPr>
            <w:tcW w:w="1140" w:type="dxa"/>
            <w:tcBorders>
              <w:top w:val="single" w:sz="8" w:space="0" w:color="000000"/>
              <w:left w:val="single" w:sz="8" w:space="0" w:color="000000"/>
              <w:bottom w:val="single" w:sz="8" w:space="0" w:color="000000"/>
              <w:right w:val="single" w:sz="8" w:space="0" w:color="000000"/>
            </w:tcBorders>
            <w:shd w:val="clear" w:color="auto" w:fill="FFFFFF" w:themeFill="background1"/>
          </w:tcPr>
          <w:p w:rsidR="0063430E" w:rsidRPr="00253E95" w:rsidRDefault="0063430E" w:rsidP="00D158F0">
            <w:pPr>
              <w:spacing w:after="0" w:line="240" w:lineRule="auto"/>
              <w:ind w:left="139" w:right="0" w:firstLine="0"/>
              <w:jc w:val="center"/>
              <w:rPr>
                <w:rFonts w:ascii="Arial" w:hAnsi="Arial" w:cs="Arial"/>
                <w:b/>
                <w:sz w:val="22"/>
              </w:rPr>
            </w:pPr>
            <w:r w:rsidRPr="00253E95">
              <w:rPr>
                <w:rFonts w:ascii="Arial" w:eastAsia="Arial" w:hAnsi="Arial" w:cs="Arial"/>
                <w:b/>
                <w:sz w:val="22"/>
              </w:rPr>
              <w:t xml:space="preserve">I. </w:t>
            </w:r>
          </w:p>
        </w:tc>
        <w:tc>
          <w:tcPr>
            <w:tcW w:w="4966" w:type="dxa"/>
            <w:tcBorders>
              <w:top w:val="single" w:sz="8" w:space="0" w:color="000000"/>
              <w:left w:val="single" w:sz="8" w:space="0" w:color="000000"/>
              <w:bottom w:val="single" w:sz="7" w:space="0" w:color="000000"/>
              <w:right w:val="single" w:sz="8" w:space="0" w:color="000000"/>
            </w:tcBorders>
          </w:tcPr>
          <w:p w:rsidR="0063430E" w:rsidRPr="00253E95" w:rsidRDefault="0063430E" w:rsidP="00D158F0">
            <w:pPr>
              <w:spacing w:after="0" w:line="240" w:lineRule="auto"/>
              <w:ind w:left="0" w:right="0" w:firstLine="0"/>
              <w:jc w:val="left"/>
              <w:rPr>
                <w:rFonts w:ascii="Arial" w:hAnsi="Arial" w:cs="Arial"/>
                <w:b/>
                <w:sz w:val="22"/>
              </w:rPr>
            </w:pPr>
            <w:r w:rsidRPr="00253E95">
              <w:rPr>
                <w:rFonts w:ascii="Arial" w:eastAsia="Arial" w:hAnsi="Arial" w:cs="Arial"/>
                <w:b/>
                <w:sz w:val="22"/>
              </w:rPr>
              <w:t>Valoarea totală a proiectului (</w:t>
            </w:r>
            <w:r w:rsidR="009B1BB1" w:rsidRPr="00253E95">
              <w:rPr>
                <w:rFonts w:ascii="Arial" w:eastAsia="Arial" w:hAnsi="Arial" w:cs="Arial"/>
                <w:b/>
                <w:sz w:val="22"/>
              </w:rPr>
              <w:t xml:space="preserve">I = </w:t>
            </w:r>
            <w:r w:rsidRPr="00253E95">
              <w:rPr>
                <w:rFonts w:ascii="Arial" w:eastAsia="Arial" w:hAnsi="Arial" w:cs="Arial"/>
                <w:b/>
                <w:sz w:val="22"/>
              </w:rPr>
              <w:t>II</w:t>
            </w:r>
            <w:r w:rsidR="009B1BB1" w:rsidRPr="00253E95">
              <w:rPr>
                <w:rFonts w:ascii="Arial" w:eastAsia="Arial" w:hAnsi="Arial" w:cs="Arial"/>
                <w:b/>
                <w:sz w:val="22"/>
              </w:rPr>
              <w:t xml:space="preserve"> </w:t>
            </w:r>
            <w:r w:rsidRPr="00253E95">
              <w:rPr>
                <w:rFonts w:ascii="Arial" w:eastAsia="Arial" w:hAnsi="Arial" w:cs="Arial"/>
                <w:b/>
                <w:sz w:val="22"/>
              </w:rPr>
              <w:t>+</w:t>
            </w:r>
            <w:r w:rsidR="009B1BB1" w:rsidRPr="00253E95">
              <w:rPr>
                <w:rFonts w:ascii="Arial" w:eastAsia="Arial" w:hAnsi="Arial" w:cs="Arial"/>
                <w:b/>
                <w:sz w:val="22"/>
              </w:rPr>
              <w:t xml:space="preserve"> </w:t>
            </w:r>
            <w:r w:rsidRPr="00253E95">
              <w:rPr>
                <w:rFonts w:ascii="Arial" w:eastAsia="Arial" w:hAnsi="Arial" w:cs="Arial"/>
                <w:b/>
                <w:sz w:val="22"/>
              </w:rPr>
              <w:t xml:space="preserve">III) </w:t>
            </w:r>
          </w:p>
        </w:tc>
        <w:tc>
          <w:tcPr>
            <w:tcW w:w="2484" w:type="dxa"/>
            <w:tcBorders>
              <w:top w:val="single" w:sz="8" w:space="0" w:color="000000"/>
              <w:left w:val="single" w:sz="8" w:space="0" w:color="000000"/>
              <w:bottom w:val="single" w:sz="7" w:space="0" w:color="000000"/>
              <w:right w:val="single" w:sz="8" w:space="0" w:color="000000"/>
            </w:tcBorders>
          </w:tcPr>
          <w:p w:rsidR="0063430E" w:rsidRPr="0063430E" w:rsidRDefault="0063430E" w:rsidP="00D158F0">
            <w:pPr>
              <w:spacing w:after="0" w:line="240" w:lineRule="auto"/>
              <w:ind w:left="0" w:right="0" w:firstLine="0"/>
              <w:jc w:val="left"/>
              <w:rPr>
                <w:rFonts w:ascii="Arial" w:hAnsi="Arial" w:cs="Arial"/>
                <w:sz w:val="22"/>
              </w:rPr>
            </w:pPr>
          </w:p>
        </w:tc>
      </w:tr>
      <w:tr w:rsidR="0063430E" w:rsidRPr="0063430E" w:rsidTr="00D158F0">
        <w:trPr>
          <w:trHeight w:val="293"/>
        </w:trPr>
        <w:tc>
          <w:tcPr>
            <w:tcW w:w="1140" w:type="dxa"/>
            <w:tcBorders>
              <w:top w:val="single" w:sz="8" w:space="0" w:color="000000"/>
              <w:left w:val="single" w:sz="8" w:space="0" w:color="000000"/>
              <w:bottom w:val="single" w:sz="4" w:space="0" w:color="000000"/>
              <w:right w:val="single" w:sz="8" w:space="0" w:color="000000"/>
            </w:tcBorders>
            <w:shd w:val="clear" w:color="auto" w:fill="FFFFFF" w:themeFill="background1"/>
          </w:tcPr>
          <w:p w:rsidR="0063430E" w:rsidRPr="00253E95" w:rsidRDefault="0063430E" w:rsidP="00D158F0">
            <w:pPr>
              <w:spacing w:after="0" w:line="240" w:lineRule="auto"/>
              <w:ind w:left="140" w:right="0" w:firstLine="0"/>
              <w:jc w:val="center"/>
              <w:rPr>
                <w:rFonts w:ascii="Arial" w:hAnsi="Arial" w:cs="Arial"/>
                <w:b/>
                <w:sz w:val="22"/>
              </w:rPr>
            </w:pPr>
            <w:r w:rsidRPr="00253E95">
              <w:rPr>
                <w:rFonts w:ascii="Arial" w:eastAsia="Arial" w:hAnsi="Arial" w:cs="Arial"/>
                <w:b/>
                <w:sz w:val="22"/>
              </w:rPr>
              <w:t xml:space="preserve">II. </w:t>
            </w:r>
          </w:p>
        </w:tc>
        <w:tc>
          <w:tcPr>
            <w:tcW w:w="4966" w:type="dxa"/>
            <w:tcBorders>
              <w:top w:val="single" w:sz="7" w:space="0" w:color="000000"/>
              <w:left w:val="single" w:sz="8" w:space="0" w:color="000000"/>
              <w:bottom w:val="single" w:sz="8" w:space="0" w:color="000000"/>
              <w:right w:val="single" w:sz="8" w:space="0" w:color="000000"/>
            </w:tcBorders>
          </w:tcPr>
          <w:p w:rsidR="0063430E" w:rsidRPr="00253E95" w:rsidRDefault="0063430E" w:rsidP="00D158F0">
            <w:pPr>
              <w:spacing w:after="0" w:line="240" w:lineRule="auto"/>
              <w:ind w:left="0" w:right="0" w:firstLine="0"/>
              <w:jc w:val="left"/>
              <w:rPr>
                <w:rFonts w:ascii="Arial" w:hAnsi="Arial" w:cs="Arial"/>
                <w:b/>
                <w:sz w:val="22"/>
              </w:rPr>
            </w:pPr>
            <w:r w:rsidRPr="00253E95">
              <w:rPr>
                <w:rFonts w:ascii="Arial" w:eastAsia="Arial" w:hAnsi="Arial" w:cs="Arial"/>
                <w:b/>
                <w:sz w:val="22"/>
              </w:rPr>
              <w:t>Valoarea proiectului fără T</w:t>
            </w:r>
            <w:r w:rsidR="00D158F0" w:rsidRPr="00253E95">
              <w:rPr>
                <w:rFonts w:ascii="Arial" w:eastAsia="Arial" w:hAnsi="Arial" w:cs="Arial"/>
                <w:b/>
                <w:sz w:val="22"/>
              </w:rPr>
              <w:t>.</w:t>
            </w:r>
            <w:r w:rsidRPr="00253E95">
              <w:rPr>
                <w:rFonts w:ascii="Arial" w:eastAsia="Arial" w:hAnsi="Arial" w:cs="Arial"/>
                <w:b/>
                <w:sz w:val="22"/>
              </w:rPr>
              <w:t>V</w:t>
            </w:r>
            <w:r w:rsidR="00D158F0" w:rsidRPr="00253E95">
              <w:rPr>
                <w:rFonts w:ascii="Arial" w:eastAsia="Arial" w:hAnsi="Arial" w:cs="Arial"/>
                <w:b/>
                <w:sz w:val="22"/>
              </w:rPr>
              <w:t>.</w:t>
            </w:r>
            <w:r w:rsidRPr="00253E95">
              <w:rPr>
                <w:rFonts w:ascii="Arial" w:eastAsia="Arial" w:hAnsi="Arial" w:cs="Arial"/>
                <w:b/>
                <w:sz w:val="22"/>
              </w:rPr>
              <w:t>A</w:t>
            </w:r>
            <w:r w:rsidR="00D158F0" w:rsidRPr="00253E95">
              <w:rPr>
                <w:rFonts w:ascii="Arial" w:eastAsia="Arial" w:hAnsi="Arial" w:cs="Arial"/>
                <w:b/>
                <w:sz w:val="22"/>
              </w:rPr>
              <w:t>.</w:t>
            </w:r>
            <w:r w:rsidRPr="00253E95">
              <w:rPr>
                <w:rFonts w:ascii="Arial" w:eastAsia="Arial" w:hAnsi="Arial" w:cs="Arial"/>
                <w:b/>
                <w:sz w:val="22"/>
              </w:rPr>
              <w:t xml:space="preserve"> din care: </w:t>
            </w:r>
          </w:p>
        </w:tc>
        <w:tc>
          <w:tcPr>
            <w:tcW w:w="2484" w:type="dxa"/>
            <w:tcBorders>
              <w:top w:val="single" w:sz="7" w:space="0" w:color="000000"/>
              <w:left w:val="single" w:sz="8" w:space="0" w:color="000000"/>
              <w:bottom w:val="single" w:sz="8" w:space="0" w:color="000000"/>
              <w:right w:val="single" w:sz="8" w:space="0" w:color="000000"/>
            </w:tcBorders>
          </w:tcPr>
          <w:p w:rsidR="0063430E" w:rsidRPr="0063430E" w:rsidRDefault="0063430E" w:rsidP="00D158F0">
            <w:pPr>
              <w:spacing w:after="0" w:line="240" w:lineRule="auto"/>
              <w:ind w:left="0" w:right="0" w:firstLine="0"/>
              <w:jc w:val="left"/>
              <w:rPr>
                <w:rFonts w:ascii="Arial" w:hAnsi="Arial" w:cs="Arial"/>
                <w:sz w:val="22"/>
              </w:rPr>
            </w:pPr>
          </w:p>
        </w:tc>
      </w:tr>
      <w:tr w:rsidR="0063430E" w:rsidRPr="0063430E" w:rsidTr="00D158F0">
        <w:trPr>
          <w:trHeight w:val="242"/>
        </w:trPr>
        <w:tc>
          <w:tcPr>
            <w:tcW w:w="1140" w:type="dxa"/>
            <w:tcBorders>
              <w:top w:val="single" w:sz="4" w:space="0" w:color="000000"/>
              <w:left w:val="single" w:sz="8" w:space="0" w:color="000000"/>
              <w:bottom w:val="single" w:sz="4" w:space="0" w:color="000000"/>
              <w:right w:val="single" w:sz="8" w:space="0" w:color="000000"/>
            </w:tcBorders>
            <w:shd w:val="clear" w:color="auto" w:fill="FFFFFF" w:themeFill="background1"/>
          </w:tcPr>
          <w:p w:rsidR="0063430E" w:rsidRPr="00253E95" w:rsidRDefault="0063430E" w:rsidP="00D158F0">
            <w:pPr>
              <w:spacing w:after="0" w:line="240" w:lineRule="auto"/>
              <w:ind w:left="139" w:right="0" w:firstLine="0"/>
              <w:jc w:val="center"/>
              <w:rPr>
                <w:rFonts w:ascii="Arial" w:hAnsi="Arial" w:cs="Arial"/>
                <w:b/>
                <w:sz w:val="22"/>
              </w:rPr>
            </w:pPr>
            <w:r w:rsidRPr="00253E95">
              <w:rPr>
                <w:rFonts w:ascii="Arial" w:eastAsia="Arial" w:hAnsi="Arial" w:cs="Arial"/>
                <w:b/>
                <w:sz w:val="22"/>
              </w:rPr>
              <w:t>a</w:t>
            </w:r>
            <w:r w:rsidR="00B06C53" w:rsidRPr="00253E95">
              <w:rPr>
                <w:rFonts w:ascii="Arial" w:eastAsia="Arial" w:hAnsi="Arial" w:cs="Arial"/>
                <w:b/>
                <w:sz w:val="22"/>
              </w:rPr>
              <w:t>.</w:t>
            </w:r>
            <w:r w:rsidRPr="00253E95">
              <w:rPr>
                <w:rFonts w:ascii="Arial" w:eastAsia="Arial" w:hAnsi="Arial" w:cs="Arial"/>
                <w:b/>
                <w:sz w:val="22"/>
              </w:rPr>
              <w:t xml:space="preserve"> </w:t>
            </w:r>
          </w:p>
        </w:tc>
        <w:tc>
          <w:tcPr>
            <w:tcW w:w="4966" w:type="dxa"/>
            <w:tcBorders>
              <w:top w:val="single" w:sz="8" w:space="0" w:color="000000"/>
              <w:left w:val="single" w:sz="8" w:space="0" w:color="000000"/>
              <w:bottom w:val="single" w:sz="4" w:space="0" w:color="000000"/>
              <w:right w:val="single" w:sz="8" w:space="0" w:color="000000"/>
            </w:tcBorders>
          </w:tcPr>
          <w:p w:rsidR="0063430E" w:rsidRPr="00253E95" w:rsidRDefault="0063430E" w:rsidP="00D158F0">
            <w:pPr>
              <w:spacing w:after="0" w:line="240" w:lineRule="auto"/>
              <w:ind w:left="0" w:right="0" w:firstLine="0"/>
              <w:jc w:val="left"/>
              <w:rPr>
                <w:rFonts w:ascii="Arial" w:hAnsi="Arial" w:cs="Arial"/>
                <w:b/>
                <w:sz w:val="22"/>
              </w:rPr>
            </w:pPr>
            <w:r w:rsidRPr="00253E95">
              <w:rPr>
                <w:rFonts w:ascii="Arial" w:eastAsia="Arial" w:hAnsi="Arial" w:cs="Arial"/>
                <w:b/>
                <w:sz w:val="22"/>
              </w:rPr>
              <w:t xml:space="preserve">Valoarea eligibilă a proiectului </w:t>
            </w:r>
          </w:p>
        </w:tc>
        <w:tc>
          <w:tcPr>
            <w:tcW w:w="2484" w:type="dxa"/>
            <w:tcBorders>
              <w:top w:val="single" w:sz="8" w:space="0" w:color="000000"/>
              <w:left w:val="single" w:sz="8" w:space="0" w:color="000000"/>
              <w:bottom w:val="single" w:sz="8" w:space="0" w:color="000000"/>
              <w:right w:val="single" w:sz="8" w:space="0" w:color="000000"/>
            </w:tcBorders>
          </w:tcPr>
          <w:p w:rsidR="0063430E" w:rsidRPr="0063430E" w:rsidRDefault="0063430E" w:rsidP="00D158F0">
            <w:pPr>
              <w:spacing w:after="0" w:line="240" w:lineRule="auto"/>
              <w:ind w:left="0" w:right="0" w:firstLine="0"/>
              <w:jc w:val="left"/>
              <w:rPr>
                <w:rFonts w:ascii="Arial" w:hAnsi="Arial" w:cs="Arial"/>
                <w:sz w:val="22"/>
              </w:rPr>
            </w:pPr>
          </w:p>
        </w:tc>
      </w:tr>
      <w:tr w:rsidR="0063430E" w:rsidRPr="00CB6217" w:rsidTr="00D158F0">
        <w:trPr>
          <w:trHeight w:val="244"/>
        </w:trPr>
        <w:tc>
          <w:tcPr>
            <w:tcW w:w="1140" w:type="dxa"/>
            <w:tcBorders>
              <w:top w:val="single" w:sz="4" w:space="0" w:color="000000"/>
              <w:left w:val="single" w:sz="8" w:space="0" w:color="000000"/>
              <w:bottom w:val="single" w:sz="4" w:space="0" w:color="000000"/>
              <w:right w:val="single" w:sz="8" w:space="0" w:color="000000"/>
            </w:tcBorders>
            <w:shd w:val="clear" w:color="auto" w:fill="FFFFFF" w:themeFill="background1"/>
          </w:tcPr>
          <w:p w:rsidR="0063430E" w:rsidRPr="00253E95" w:rsidRDefault="0063430E" w:rsidP="00D158F0">
            <w:pPr>
              <w:spacing w:after="0" w:line="240" w:lineRule="auto"/>
              <w:ind w:left="139" w:right="0" w:firstLine="0"/>
              <w:jc w:val="center"/>
              <w:rPr>
                <w:rFonts w:ascii="Arial" w:hAnsi="Arial" w:cs="Arial"/>
                <w:b/>
                <w:sz w:val="22"/>
              </w:rPr>
            </w:pPr>
            <w:r w:rsidRPr="00253E95">
              <w:rPr>
                <w:rFonts w:ascii="Arial" w:eastAsia="Arial" w:hAnsi="Arial" w:cs="Arial"/>
                <w:b/>
                <w:sz w:val="22"/>
              </w:rPr>
              <w:t>b</w:t>
            </w:r>
            <w:r w:rsidR="00B06C53" w:rsidRPr="00253E95">
              <w:rPr>
                <w:rFonts w:ascii="Arial" w:eastAsia="Arial" w:hAnsi="Arial" w:cs="Arial"/>
                <w:b/>
                <w:sz w:val="22"/>
              </w:rPr>
              <w:t>.</w:t>
            </w:r>
            <w:r w:rsidRPr="00253E95">
              <w:rPr>
                <w:rFonts w:ascii="Arial" w:eastAsia="Arial" w:hAnsi="Arial" w:cs="Arial"/>
                <w:b/>
                <w:sz w:val="22"/>
              </w:rPr>
              <w:t xml:space="preserve"> </w:t>
            </w:r>
          </w:p>
        </w:tc>
        <w:tc>
          <w:tcPr>
            <w:tcW w:w="4966" w:type="dxa"/>
            <w:tcBorders>
              <w:top w:val="single" w:sz="4" w:space="0" w:color="000000"/>
              <w:left w:val="single" w:sz="8" w:space="0" w:color="000000"/>
              <w:bottom w:val="single" w:sz="4" w:space="0" w:color="000000"/>
              <w:right w:val="single" w:sz="8" w:space="0" w:color="000000"/>
            </w:tcBorders>
          </w:tcPr>
          <w:p w:rsidR="0063430E" w:rsidRPr="00253E95" w:rsidRDefault="0063430E" w:rsidP="00D158F0">
            <w:pPr>
              <w:spacing w:after="0" w:line="240" w:lineRule="auto"/>
              <w:ind w:left="0" w:right="0" w:firstLine="0"/>
              <w:jc w:val="left"/>
              <w:rPr>
                <w:rFonts w:ascii="Arial" w:hAnsi="Arial" w:cs="Arial"/>
                <w:b/>
                <w:sz w:val="22"/>
              </w:rPr>
            </w:pPr>
            <w:r w:rsidRPr="00253E95">
              <w:rPr>
                <w:rFonts w:ascii="Arial" w:eastAsia="Arial" w:hAnsi="Arial" w:cs="Arial"/>
                <w:b/>
                <w:sz w:val="22"/>
              </w:rPr>
              <w:t xml:space="preserve">Valoarea neeligibilă a proiectului  </w:t>
            </w:r>
          </w:p>
        </w:tc>
        <w:tc>
          <w:tcPr>
            <w:tcW w:w="2484" w:type="dxa"/>
            <w:tcBorders>
              <w:top w:val="single" w:sz="8" w:space="0" w:color="000000"/>
              <w:left w:val="single" w:sz="8" w:space="0" w:color="000000"/>
              <w:bottom w:val="single" w:sz="7" w:space="0" w:color="000000"/>
              <w:right w:val="single" w:sz="8" w:space="0" w:color="000000"/>
            </w:tcBorders>
          </w:tcPr>
          <w:p w:rsidR="0063430E" w:rsidRPr="00CB6217" w:rsidRDefault="0063430E" w:rsidP="00D158F0">
            <w:pPr>
              <w:spacing w:after="0" w:line="240" w:lineRule="auto"/>
              <w:ind w:left="0" w:right="0" w:firstLine="0"/>
              <w:jc w:val="left"/>
              <w:rPr>
                <w:rFonts w:ascii="Arial" w:hAnsi="Arial" w:cs="Arial"/>
                <w:sz w:val="22"/>
              </w:rPr>
            </w:pPr>
          </w:p>
        </w:tc>
      </w:tr>
      <w:tr w:rsidR="0063430E" w:rsidRPr="00CB6217" w:rsidTr="00D158F0">
        <w:trPr>
          <w:trHeight w:val="243"/>
        </w:trPr>
        <w:tc>
          <w:tcPr>
            <w:tcW w:w="1140" w:type="dxa"/>
            <w:tcBorders>
              <w:top w:val="single" w:sz="4" w:space="0" w:color="000000"/>
              <w:left w:val="single" w:sz="8" w:space="0" w:color="000000"/>
              <w:bottom w:val="single" w:sz="4" w:space="0" w:color="000000"/>
              <w:right w:val="single" w:sz="8" w:space="0" w:color="000000"/>
            </w:tcBorders>
            <w:shd w:val="clear" w:color="auto" w:fill="FFFFFF" w:themeFill="background1"/>
          </w:tcPr>
          <w:p w:rsidR="0063430E" w:rsidRPr="00253E95" w:rsidRDefault="0063430E" w:rsidP="00D158F0">
            <w:pPr>
              <w:spacing w:after="0" w:line="240" w:lineRule="auto"/>
              <w:ind w:left="140" w:right="0" w:firstLine="0"/>
              <w:jc w:val="center"/>
              <w:rPr>
                <w:rFonts w:ascii="Arial" w:hAnsi="Arial" w:cs="Arial"/>
                <w:b/>
                <w:sz w:val="22"/>
              </w:rPr>
            </w:pPr>
            <w:r w:rsidRPr="00253E95">
              <w:rPr>
                <w:rFonts w:ascii="Arial" w:eastAsia="Arial" w:hAnsi="Arial" w:cs="Arial"/>
                <w:b/>
                <w:sz w:val="22"/>
              </w:rPr>
              <w:t xml:space="preserve">III. </w:t>
            </w:r>
          </w:p>
        </w:tc>
        <w:tc>
          <w:tcPr>
            <w:tcW w:w="4966" w:type="dxa"/>
            <w:tcBorders>
              <w:top w:val="single" w:sz="4" w:space="0" w:color="000000"/>
              <w:left w:val="single" w:sz="8" w:space="0" w:color="000000"/>
              <w:bottom w:val="single" w:sz="8" w:space="0" w:color="000000"/>
              <w:right w:val="single" w:sz="8" w:space="0" w:color="000000"/>
            </w:tcBorders>
          </w:tcPr>
          <w:p w:rsidR="0063430E" w:rsidRPr="00253E95" w:rsidRDefault="0063430E" w:rsidP="00D158F0">
            <w:pPr>
              <w:spacing w:after="0" w:line="240" w:lineRule="auto"/>
              <w:ind w:left="0" w:right="0" w:firstLine="0"/>
              <w:jc w:val="left"/>
              <w:rPr>
                <w:rFonts w:ascii="Arial" w:hAnsi="Arial" w:cs="Arial"/>
                <w:b/>
                <w:sz w:val="22"/>
              </w:rPr>
            </w:pPr>
            <w:r w:rsidRPr="00253E95">
              <w:rPr>
                <w:rFonts w:ascii="Arial" w:eastAsia="Arial" w:hAnsi="Arial" w:cs="Arial"/>
                <w:b/>
                <w:sz w:val="22"/>
              </w:rPr>
              <w:t>T</w:t>
            </w:r>
            <w:r w:rsidR="00D158F0" w:rsidRPr="00253E95">
              <w:rPr>
                <w:rFonts w:ascii="Arial" w:eastAsia="Arial" w:hAnsi="Arial" w:cs="Arial"/>
                <w:b/>
                <w:sz w:val="22"/>
              </w:rPr>
              <w:t>.</w:t>
            </w:r>
            <w:r w:rsidRPr="00253E95">
              <w:rPr>
                <w:rFonts w:ascii="Arial" w:eastAsia="Arial" w:hAnsi="Arial" w:cs="Arial"/>
                <w:b/>
                <w:sz w:val="22"/>
              </w:rPr>
              <w:t>V</w:t>
            </w:r>
            <w:r w:rsidR="00D158F0" w:rsidRPr="00253E95">
              <w:rPr>
                <w:rFonts w:ascii="Arial" w:eastAsia="Arial" w:hAnsi="Arial" w:cs="Arial"/>
                <w:b/>
                <w:sz w:val="22"/>
              </w:rPr>
              <w:t>.</w:t>
            </w:r>
            <w:r w:rsidRPr="00253E95">
              <w:rPr>
                <w:rFonts w:ascii="Arial" w:eastAsia="Arial" w:hAnsi="Arial" w:cs="Arial"/>
                <w:b/>
                <w:sz w:val="22"/>
              </w:rPr>
              <w:t>A</w:t>
            </w:r>
            <w:r w:rsidR="00D158F0" w:rsidRPr="00253E95">
              <w:rPr>
                <w:rFonts w:ascii="Arial" w:eastAsia="Arial" w:hAnsi="Arial" w:cs="Arial"/>
                <w:b/>
                <w:sz w:val="22"/>
              </w:rPr>
              <w:t>.</w:t>
            </w:r>
            <w:r w:rsidRPr="00253E95">
              <w:rPr>
                <w:rFonts w:ascii="Arial" w:eastAsia="Arial" w:hAnsi="Arial" w:cs="Arial"/>
                <w:b/>
                <w:sz w:val="22"/>
              </w:rPr>
              <w:t xml:space="preserve"> din care: </w:t>
            </w:r>
          </w:p>
        </w:tc>
        <w:tc>
          <w:tcPr>
            <w:tcW w:w="2484" w:type="dxa"/>
            <w:tcBorders>
              <w:top w:val="single" w:sz="7" w:space="0" w:color="000000"/>
              <w:left w:val="single" w:sz="8" w:space="0" w:color="000000"/>
              <w:bottom w:val="single" w:sz="8" w:space="0" w:color="000000"/>
              <w:right w:val="single" w:sz="8" w:space="0" w:color="000000"/>
            </w:tcBorders>
          </w:tcPr>
          <w:p w:rsidR="0063430E" w:rsidRPr="00CB6217" w:rsidRDefault="0063430E" w:rsidP="00D158F0">
            <w:pPr>
              <w:spacing w:after="0" w:line="240" w:lineRule="auto"/>
              <w:ind w:left="0" w:right="0" w:firstLine="0"/>
              <w:jc w:val="left"/>
              <w:rPr>
                <w:rFonts w:ascii="Arial" w:hAnsi="Arial" w:cs="Arial"/>
                <w:sz w:val="22"/>
              </w:rPr>
            </w:pPr>
          </w:p>
        </w:tc>
      </w:tr>
      <w:tr w:rsidR="0063430E" w:rsidRPr="00CB6217" w:rsidTr="00D158F0">
        <w:trPr>
          <w:trHeight w:val="274"/>
        </w:trPr>
        <w:tc>
          <w:tcPr>
            <w:tcW w:w="1140" w:type="dxa"/>
            <w:tcBorders>
              <w:top w:val="single" w:sz="4" w:space="0" w:color="000000"/>
              <w:left w:val="single" w:sz="8" w:space="0" w:color="000000"/>
              <w:bottom w:val="single" w:sz="4" w:space="0" w:color="000000"/>
              <w:right w:val="single" w:sz="8" w:space="0" w:color="000000"/>
            </w:tcBorders>
            <w:shd w:val="clear" w:color="auto" w:fill="FFFFFF" w:themeFill="background1"/>
          </w:tcPr>
          <w:p w:rsidR="0063430E" w:rsidRPr="00253E95" w:rsidRDefault="0063430E" w:rsidP="00D158F0">
            <w:pPr>
              <w:spacing w:after="0" w:line="240" w:lineRule="auto"/>
              <w:ind w:left="139" w:right="0" w:firstLine="0"/>
              <w:jc w:val="center"/>
              <w:rPr>
                <w:rFonts w:ascii="Arial" w:hAnsi="Arial" w:cs="Arial"/>
                <w:b/>
                <w:sz w:val="22"/>
              </w:rPr>
            </w:pPr>
            <w:r w:rsidRPr="00253E95">
              <w:rPr>
                <w:rFonts w:ascii="Arial" w:eastAsia="Arial" w:hAnsi="Arial" w:cs="Arial"/>
                <w:b/>
                <w:sz w:val="22"/>
              </w:rPr>
              <w:t>a</w:t>
            </w:r>
            <w:r w:rsidR="00B06C53" w:rsidRPr="00253E95">
              <w:rPr>
                <w:rFonts w:ascii="Arial" w:eastAsia="Arial" w:hAnsi="Arial" w:cs="Arial"/>
                <w:b/>
                <w:sz w:val="22"/>
              </w:rPr>
              <w:t>.</w:t>
            </w:r>
            <w:r w:rsidRPr="00253E95">
              <w:rPr>
                <w:rFonts w:ascii="Arial" w:eastAsia="Arial" w:hAnsi="Arial" w:cs="Arial"/>
                <w:b/>
                <w:sz w:val="22"/>
              </w:rPr>
              <w:t xml:space="preserve"> </w:t>
            </w:r>
          </w:p>
        </w:tc>
        <w:tc>
          <w:tcPr>
            <w:tcW w:w="4966" w:type="dxa"/>
            <w:tcBorders>
              <w:top w:val="single" w:sz="8" w:space="0" w:color="000000"/>
              <w:left w:val="single" w:sz="8" w:space="0" w:color="000000"/>
              <w:bottom w:val="single" w:sz="8" w:space="0" w:color="000000"/>
              <w:right w:val="single" w:sz="8" w:space="0" w:color="000000"/>
            </w:tcBorders>
          </w:tcPr>
          <w:p w:rsidR="0063430E" w:rsidRPr="00253E95" w:rsidRDefault="0063430E" w:rsidP="00D158F0">
            <w:pPr>
              <w:spacing w:after="0" w:line="240" w:lineRule="auto"/>
              <w:ind w:left="0" w:right="0" w:firstLine="0"/>
              <w:jc w:val="left"/>
              <w:rPr>
                <w:rFonts w:ascii="Arial" w:hAnsi="Arial" w:cs="Arial"/>
                <w:b/>
                <w:sz w:val="22"/>
              </w:rPr>
            </w:pPr>
            <w:r w:rsidRPr="00253E95">
              <w:rPr>
                <w:rFonts w:ascii="Arial" w:eastAsia="Arial" w:hAnsi="Arial" w:cs="Arial"/>
                <w:b/>
                <w:sz w:val="22"/>
              </w:rPr>
              <w:t>T</w:t>
            </w:r>
            <w:r w:rsidR="00D158F0" w:rsidRPr="00253E95">
              <w:rPr>
                <w:rFonts w:ascii="Arial" w:eastAsia="Arial" w:hAnsi="Arial" w:cs="Arial"/>
                <w:b/>
                <w:sz w:val="22"/>
              </w:rPr>
              <w:t>.</w:t>
            </w:r>
            <w:r w:rsidRPr="00253E95">
              <w:rPr>
                <w:rFonts w:ascii="Arial" w:eastAsia="Arial" w:hAnsi="Arial" w:cs="Arial"/>
                <w:b/>
                <w:sz w:val="22"/>
              </w:rPr>
              <w:t>V</w:t>
            </w:r>
            <w:r w:rsidR="00D158F0" w:rsidRPr="00253E95">
              <w:rPr>
                <w:rFonts w:ascii="Arial" w:eastAsia="Arial" w:hAnsi="Arial" w:cs="Arial"/>
                <w:b/>
                <w:sz w:val="22"/>
              </w:rPr>
              <w:t>.</w:t>
            </w:r>
            <w:r w:rsidRPr="00253E95">
              <w:rPr>
                <w:rFonts w:ascii="Arial" w:eastAsia="Arial" w:hAnsi="Arial" w:cs="Arial"/>
                <w:b/>
                <w:sz w:val="22"/>
              </w:rPr>
              <w:t>A</w:t>
            </w:r>
            <w:r w:rsidR="00D158F0" w:rsidRPr="00253E95">
              <w:rPr>
                <w:rFonts w:ascii="Arial" w:eastAsia="Arial" w:hAnsi="Arial" w:cs="Arial"/>
                <w:b/>
                <w:sz w:val="22"/>
              </w:rPr>
              <w:t>.</w:t>
            </w:r>
            <w:r w:rsidRPr="00253E95">
              <w:rPr>
                <w:rFonts w:ascii="Arial" w:eastAsia="Arial" w:hAnsi="Arial" w:cs="Arial"/>
                <w:b/>
                <w:sz w:val="22"/>
              </w:rPr>
              <w:t xml:space="preserve"> aferent cheltuielilor eligibile </w:t>
            </w:r>
          </w:p>
        </w:tc>
        <w:tc>
          <w:tcPr>
            <w:tcW w:w="2484" w:type="dxa"/>
            <w:tcBorders>
              <w:top w:val="single" w:sz="8" w:space="0" w:color="000000"/>
              <w:left w:val="single" w:sz="8" w:space="0" w:color="000000"/>
              <w:bottom w:val="single" w:sz="4" w:space="0" w:color="000000"/>
              <w:right w:val="single" w:sz="8" w:space="0" w:color="000000"/>
            </w:tcBorders>
          </w:tcPr>
          <w:p w:rsidR="0063430E" w:rsidRPr="00CB6217" w:rsidRDefault="0063430E" w:rsidP="00D158F0">
            <w:pPr>
              <w:spacing w:after="0" w:line="240" w:lineRule="auto"/>
              <w:ind w:left="0" w:right="0" w:firstLine="0"/>
              <w:jc w:val="left"/>
              <w:rPr>
                <w:rFonts w:ascii="Arial" w:hAnsi="Arial" w:cs="Arial"/>
                <w:sz w:val="22"/>
              </w:rPr>
            </w:pPr>
          </w:p>
        </w:tc>
      </w:tr>
      <w:tr w:rsidR="0063430E" w:rsidRPr="00CB6217" w:rsidTr="00D158F0">
        <w:trPr>
          <w:trHeight w:val="266"/>
        </w:trPr>
        <w:tc>
          <w:tcPr>
            <w:tcW w:w="1140" w:type="dxa"/>
            <w:tcBorders>
              <w:top w:val="single" w:sz="4" w:space="0" w:color="000000"/>
              <w:left w:val="single" w:sz="8" w:space="0" w:color="000000"/>
              <w:bottom w:val="single" w:sz="4" w:space="0" w:color="000000"/>
              <w:right w:val="single" w:sz="8" w:space="0" w:color="000000"/>
            </w:tcBorders>
            <w:shd w:val="clear" w:color="auto" w:fill="FFFFFF" w:themeFill="background1"/>
          </w:tcPr>
          <w:p w:rsidR="0063430E" w:rsidRPr="00253E95" w:rsidRDefault="0063430E" w:rsidP="00D158F0">
            <w:pPr>
              <w:spacing w:after="0" w:line="240" w:lineRule="auto"/>
              <w:ind w:left="139" w:right="0" w:firstLine="0"/>
              <w:jc w:val="center"/>
              <w:rPr>
                <w:rFonts w:ascii="Arial" w:hAnsi="Arial" w:cs="Arial"/>
                <w:b/>
                <w:sz w:val="22"/>
              </w:rPr>
            </w:pPr>
            <w:r w:rsidRPr="00253E95">
              <w:rPr>
                <w:rFonts w:ascii="Arial" w:eastAsia="Arial" w:hAnsi="Arial" w:cs="Arial"/>
                <w:b/>
                <w:sz w:val="22"/>
              </w:rPr>
              <w:t>b</w:t>
            </w:r>
            <w:r w:rsidR="00B06C53" w:rsidRPr="00253E95">
              <w:rPr>
                <w:rFonts w:ascii="Arial" w:eastAsia="Arial" w:hAnsi="Arial" w:cs="Arial"/>
                <w:b/>
                <w:sz w:val="22"/>
              </w:rPr>
              <w:t>.</w:t>
            </w:r>
            <w:r w:rsidRPr="00253E95">
              <w:rPr>
                <w:rFonts w:ascii="Arial" w:eastAsia="Arial" w:hAnsi="Arial" w:cs="Arial"/>
                <w:b/>
                <w:sz w:val="22"/>
              </w:rPr>
              <w:t xml:space="preserve"> </w:t>
            </w:r>
          </w:p>
        </w:tc>
        <w:tc>
          <w:tcPr>
            <w:tcW w:w="4966" w:type="dxa"/>
            <w:tcBorders>
              <w:top w:val="single" w:sz="8" w:space="0" w:color="000000"/>
              <w:left w:val="single" w:sz="8" w:space="0" w:color="000000"/>
              <w:bottom w:val="single" w:sz="8" w:space="0" w:color="000000"/>
              <w:right w:val="single" w:sz="8" w:space="0" w:color="000000"/>
            </w:tcBorders>
          </w:tcPr>
          <w:p w:rsidR="0063430E" w:rsidRPr="00253E95" w:rsidRDefault="0063430E" w:rsidP="00D158F0">
            <w:pPr>
              <w:spacing w:after="0" w:line="240" w:lineRule="auto"/>
              <w:ind w:left="0" w:right="0" w:firstLine="0"/>
              <w:jc w:val="left"/>
              <w:rPr>
                <w:rFonts w:ascii="Arial" w:hAnsi="Arial" w:cs="Arial"/>
                <w:b/>
                <w:sz w:val="22"/>
              </w:rPr>
            </w:pPr>
            <w:r w:rsidRPr="00253E95">
              <w:rPr>
                <w:rFonts w:ascii="Arial" w:eastAsia="Arial" w:hAnsi="Arial" w:cs="Arial"/>
                <w:b/>
                <w:sz w:val="22"/>
              </w:rPr>
              <w:t>T</w:t>
            </w:r>
            <w:r w:rsidR="00D158F0" w:rsidRPr="00253E95">
              <w:rPr>
                <w:rFonts w:ascii="Arial" w:eastAsia="Arial" w:hAnsi="Arial" w:cs="Arial"/>
                <w:b/>
                <w:sz w:val="22"/>
              </w:rPr>
              <w:t>.</w:t>
            </w:r>
            <w:r w:rsidRPr="00253E95">
              <w:rPr>
                <w:rFonts w:ascii="Arial" w:eastAsia="Arial" w:hAnsi="Arial" w:cs="Arial"/>
                <w:b/>
                <w:sz w:val="22"/>
              </w:rPr>
              <w:t>V</w:t>
            </w:r>
            <w:r w:rsidR="00D158F0" w:rsidRPr="00253E95">
              <w:rPr>
                <w:rFonts w:ascii="Arial" w:eastAsia="Arial" w:hAnsi="Arial" w:cs="Arial"/>
                <w:b/>
                <w:sz w:val="22"/>
              </w:rPr>
              <w:t>.</w:t>
            </w:r>
            <w:r w:rsidRPr="00253E95">
              <w:rPr>
                <w:rFonts w:ascii="Arial" w:eastAsia="Arial" w:hAnsi="Arial" w:cs="Arial"/>
                <w:b/>
                <w:sz w:val="22"/>
              </w:rPr>
              <w:t>A</w:t>
            </w:r>
            <w:r w:rsidR="00D158F0" w:rsidRPr="00253E95">
              <w:rPr>
                <w:rFonts w:ascii="Arial" w:eastAsia="Arial" w:hAnsi="Arial" w:cs="Arial"/>
                <w:b/>
                <w:sz w:val="22"/>
              </w:rPr>
              <w:t>.</w:t>
            </w:r>
            <w:r w:rsidRPr="00253E95">
              <w:rPr>
                <w:rFonts w:ascii="Arial" w:eastAsia="Arial" w:hAnsi="Arial" w:cs="Arial"/>
                <w:b/>
                <w:sz w:val="22"/>
              </w:rPr>
              <w:t xml:space="preserve"> aferent cheltuielilor neeligibile </w:t>
            </w:r>
          </w:p>
        </w:tc>
        <w:tc>
          <w:tcPr>
            <w:tcW w:w="2484" w:type="dxa"/>
            <w:tcBorders>
              <w:top w:val="single" w:sz="4" w:space="0" w:color="000000"/>
              <w:left w:val="single" w:sz="8" w:space="0" w:color="000000"/>
              <w:bottom w:val="single" w:sz="4" w:space="0" w:color="000000"/>
              <w:right w:val="single" w:sz="8" w:space="0" w:color="000000"/>
            </w:tcBorders>
          </w:tcPr>
          <w:p w:rsidR="0063430E" w:rsidRPr="00CB6217" w:rsidRDefault="0063430E" w:rsidP="00D158F0">
            <w:pPr>
              <w:spacing w:after="0" w:line="240" w:lineRule="auto"/>
              <w:ind w:left="0" w:right="0" w:firstLine="0"/>
              <w:jc w:val="left"/>
              <w:rPr>
                <w:rFonts w:ascii="Arial" w:hAnsi="Arial" w:cs="Arial"/>
                <w:sz w:val="22"/>
              </w:rPr>
            </w:pPr>
          </w:p>
        </w:tc>
      </w:tr>
      <w:tr w:rsidR="0063430E" w:rsidRPr="00CB6217" w:rsidTr="00D158F0">
        <w:trPr>
          <w:trHeight w:val="354"/>
        </w:trPr>
        <w:tc>
          <w:tcPr>
            <w:tcW w:w="1140" w:type="dxa"/>
            <w:tcBorders>
              <w:top w:val="single" w:sz="4" w:space="0" w:color="000000"/>
              <w:left w:val="single" w:sz="4" w:space="0" w:color="000000"/>
              <w:bottom w:val="single" w:sz="4" w:space="0" w:color="000000"/>
              <w:right w:val="single" w:sz="8" w:space="0" w:color="000000"/>
            </w:tcBorders>
            <w:shd w:val="clear" w:color="auto" w:fill="FFFFFF" w:themeFill="background1"/>
          </w:tcPr>
          <w:p w:rsidR="0063430E" w:rsidRPr="00D158F0" w:rsidRDefault="0063430E" w:rsidP="00D158F0">
            <w:pPr>
              <w:spacing w:after="0" w:line="240" w:lineRule="auto"/>
              <w:ind w:left="141" w:right="0" w:firstLine="0"/>
              <w:jc w:val="center"/>
              <w:rPr>
                <w:rFonts w:ascii="Arial" w:hAnsi="Arial" w:cs="Arial"/>
                <w:b/>
                <w:sz w:val="22"/>
              </w:rPr>
            </w:pPr>
            <w:r w:rsidRPr="00D158F0">
              <w:rPr>
                <w:rFonts w:ascii="Arial" w:eastAsia="Arial" w:hAnsi="Arial" w:cs="Arial"/>
                <w:b/>
                <w:sz w:val="22"/>
              </w:rPr>
              <w:t xml:space="preserve">IV </w:t>
            </w:r>
          </w:p>
        </w:tc>
        <w:tc>
          <w:tcPr>
            <w:tcW w:w="4966" w:type="dxa"/>
            <w:tcBorders>
              <w:top w:val="single" w:sz="8" w:space="0" w:color="000000"/>
              <w:left w:val="single" w:sz="8" w:space="0" w:color="000000"/>
              <w:bottom w:val="single" w:sz="8" w:space="0" w:color="000000"/>
              <w:right w:val="single" w:sz="8" w:space="0" w:color="000000"/>
            </w:tcBorders>
          </w:tcPr>
          <w:p w:rsidR="0063430E" w:rsidRPr="00D158F0" w:rsidRDefault="0063430E" w:rsidP="00D158F0">
            <w:pPr>
              <w:spacing w:after="0" w:line="240" w:lineRule="auto"/>
              <w:ind w:left="0" w:right="0" w:firstLine="0"/>
              <w:jc w:val="left"/>
              <w:rPr>
                <w:rFonts w:ascii="Arial" w:hAnsi="Arial" w:cs="Arial"/>
                <w:b/>
                <w:sz w:val="22"/>
              </w:rPr>
            </w:pPr>
            <w:r w:rsidRPr="00D158F0">
              <w:rPr>
                <w:rFonts w:ascii="Arial" w:eastAsia="Arial" w:hAnsi="Arial" w:cs="Arial"/>
                <w:b/>
                <w:sz w:val="22"/>
              </w:rPr>
              <w:t xml:space="preserve">Asistență financiară nerambursabilă solicitată </w:t>
            </w:r>
          </w:p>
        </w:tc>
        <w:tc>
          <w:tcPr>
            <w:tcW w:w="2484" w:type="dxa"/>
            <w:tcBorders>
              <w:top w:val="single" w:sz="4" w:space="0" w:color="000000"/>
              <w:left w:val="single" w:sz="8" w:space="0" w:color="000000"/>
              <w:bottom w:val="single" w:sz="8" w:space="0" w:color="000000"/>
              <w:right w:val="single" w:sz="8" w:space="0" w:color="000000"/>
            </w:tcBorders>
          </w:tcPr>
          <w:p w:rsidR="0063430E" w:rsidRPr="00CB6217" w:rsidRDefault="0063430E" w:rsidP="00D158F0">
            <w:pPr>
              <w:spacing w:after="0" w:line="240" w:lineRule="auto"/>
              <w:ind w:left="0" w:right="0" w:firstLine="0"/>
              <w:jc w:val="left"/>
              <w:rPr>
                <w:rFonts w:ascii="Arial" w:hAnsi="Arial" w:cs="Arial"/>
                <w:sz w:val="22"/>
              </w:rPr>
            </w:pPr>
            <w:r w:rsidRPr="00CB6217">
              <w:rPr>
                <w:rFonts w:ascii="Arial" w:eastAsia="Arial" w:hAnsi="Arial" w:cs="Arial"/>
                <w:sz w:val="22"/>
              </w:rPr>
              <w:t xml:space="preserve"> </w:t>
            </w:r>
          </w:p>
        </w:tc>
      </w:tr>
      <w:tr w:rsidR="0063430E" w:rsidRPr="00CB6217" w:rsidTr="00D158F0">
        <w:trPr>
          <w:trHeight w:val="408"/>
        </w:trPr>
        <w:tc>
          <w:tcPr>
            <w:tcW w:w="1140" w:type="dxa"/>
            <w:tcBorders>
              <w:top w:val="single" w:sz="4" w:space="0" w:color="000000"/>
              <w:left w:val="single" w:sz="8" w:space="0" w:color="000000"/>
              <w:bottom w:val="single" w:sz="8" w:space="0" w:color="000000"/>
              <w:right w:val="single" w:sz="8" w:space="0" w:color="000000"/>
            </w:tcBorders>
            <w:shd w:val="clear" w:color="auto" w:fill="FFFFFF" w:themeFill="background1"/>
          </w:tcPr>
          <w:p w:rsidR="0063430E" w:rsidRPr="00D158F0" w:rsidRDefault="0063430E" w:rsidP="00D158F0">
            <w:pPr>
              <w:spacing w:after="0" w:line="240" w:lineRule="auto"/>
              <w:ind w:left="139" w:right="0" w:firstLine="0"/>
              <w:jc w:val="center"/>
              <w:rPr>
                <w:rFonts w:ascii="Arial" w:hAnsi="Arial" w:cs="Arial"/>
                <w:b/>
                <w:sz w:val="22"/>
              </w:rPr>
            </w:pPr>
            <w:r w:rsidRPr="00D158F0">
              <w:rPr>
                <w:rFonts w:ascii="Arial" w:eastAsia="Arial" w:hAnsi="Arial" w:cs="Arial"/>
                <w:b/>
                <w:sz w:val="22"/>
              </w:rPr>
              <w:t>a</w:t>
            </w:r>
            <w:r w:rsidR="00B06C53">
              <w:rPr>
                <w:rFonts w:ascii="Arial" w:eastAsia="Arial" w:hAnsi="Arial" w:cs="Arial"/>
                <w:b/>
                <w:sz w:val="22"/>
              </w:rPr>
              <w:t>.</w:t>
            </w:r>
            <w:r w:rsidRPr="00D158F0">
              <w:rPr>
                <w:rFonts w:ascii="Arial" w:eastAsia="Arial" w:hAnsi="Arial" w:cs="Arial"/>
                <w:b/>
                <w:sz w:val="22"/>
              </w:rPr>
              <w:t xml:space="preserve"> </w:t>
            </w:r>
          </w:p>
        </w:tc>
        <w:tc>
          <w:tcPr>
            <w:tcW w:w="4966" w:type="dxa"/>
            <w:tcBorders>
              <w:top w:val="single" w:sz="8" w:space="0" w:color="000000"/>
              <w:left w:val="single" w:sz="8" w:space="0" w:color="000000"/>
              <w:bottom w:val="single" w:sz="8" w:space="0" w:color="000000"/>
              <w:right w:val="single" w:sz="8" w:space="0" w:color="000000"/>
            </w:tcBorders>
          </w:tcPr>
          <w:p w:rsidR="0063430E" w:rsidRPr="00D158F0" w:rsidRDefault="0063430E" w:rsidP="00D158F0">
            <w:pPr>
              <w:spacing w:after="0" w:line="240" w:lineRule="auto"/>
              <w:ind w:left="0" w:right="0" w:firstLine="0"/>
              <w:jc w:val="left"/>
              <w:rPr>
                <w:rFonts w:ascii="Arial" w:hAnsi="Arial" w:cs="Arial"/>
                <w:b/>
                <w:sz w:val="22"/>
              </w:rPr>
            </w:pPr>
            <w:r w:rsidRPr="00D158F0">
              <w:rPr>
                <w:rFonts w:ascii="Arial" w:eastAsia="Arial" w:hAnsi="Arial" w:cs="Arial"/>
                <w:b/>
                <w:sz w:val="22"/>
              </w:rPr>
              <w:t xml:space="preserve">Finanțare din FEPAM </w:t>
            </w:r>
          </w:p>
        </w:tc>
        <w:tc>
          <w:tcPr>
            <w:tcW w:w="2484" w:type="dxa"/>
            <w:tcBorders>
              <w:top w:val="single" w:sz="8" w:space="0" w:color="000000"/>
              <w:left w:val="single" w:sz="8" w:space="0" w:color="000000"/>
              <w:bottom w:val="single" w:sz="8" w:space="0" w:color="000000"/>
              <w:right w:val="single" w:sz="8" w:space="0" w:color="000000"/>
            </w:tcBorders>
          </w:tcPr>
          <w:p w:rsidR="0063430E" w:rsidRPr="00CB6217" w:rsidRDefault="0063430E" w:rsidP="00D158F0">
            <w:pPr>
              <w:spacing w:after="0" w:line="240" w:lineRule="auto"/>
              <w:ind w:left="0" w:right="0" w:firstLine="0"/>
              <w:jc w:val="left"/>
              <w:rPr>
                <w:rFonts w:ascii="Arial" w:hAnsi="Arial" w:cs="Arial"/>
                <w:sz w:val="22"/>
              </w:rPr>
            </w:pPr>
            <w:r w:rsidRPr="00CB6217">
              <w:rPr>
                <w:rFonts w:ascii="Arial" w:eastAsia="Arial" w:hAnsi="Arial" w:cs="Arial"/>
                <w:sz w:val="22"/>
              </w:rPr>
              <w:t xml:space="preserve"> </w:t>
            </w:r>
          </w:p>
        </w:tc>
      </w:tr>
      <w:tr w:rsidR="0063430E" w:rsidRPr="00CB6217" w:rsidTr="00D158F0">
        <w:trPr>
          <w:trHeight w:val="417"/>
        </w:trPr>
        <w:tc>
          <w:tcPr>
            <w:tcW w:w="1140" w:type="dxa"/>
            <w:tcBorders>
              <w:top w:val="single" w:sz="8" w:space="0" w:color="000000"/>
              <w:left w:val="single" w:sz="8" w:space="0" w:color="000000"/>
              <w:bottom w:val="single" w:sz="4" w:space="0" w:color="000000"/>
              <w:right w:val="single" w:sz="8" w:space="0" w:color="000000"/>
            </w:tcBorders>
            <w:shd w:val="clear" w:color="auto" w:fill="FFFFFF" w:themeFill="background1"/>
          </w:tcPr>
          <w:p w:rsidR="0063430E" w:rsidRPr="00D158F0" w:rsidRDefault="0063430E" w:rsidP="00D158F0">
            <w:pPr>
              <w:spacing w:after="0" w:line="240" w:lineRule="auto"/>
              <w:ind w:left="139" w:right="0" w:firstLine="0"/>
              <w:jc w:val="center"/>
              <w:rPr>
                <w:rFonts w:ascii="Arial" w:hAnsi="Arial" w:cs="Arial"/>
                <w:b/>
                <w:sz w:val="22"/>
              </w:rPr>
            </w:pPr>
            <w:r w:rsidRPr="00D158F0">
              <w:rPr>
                <w:rFonts w:ascii="Arial" w:eastAsia="Arial" w:hAnsi="Arial" w:cs="Arial"/>
                <w:b/>
                <w:sz w:val="22"/>
              </w:rPr>
              <w:t>b</w:t>
            </w:r>
            <w:r w:rsidR="00B06C53">
              <w:rPr>
                <w:rFonts w:ascii="Arial" w:eastAsia="Arial" w:hAnsi="Arial" w:cs="Arial"/>
                <w:b/>
                <w:sz w:val="22"/>
              </w:rPr>
              <w:t>.</w:t>
            </w:r>
            <w:r w:rsidRPr="00D158F0">
              <w:rPr>
                <w:rFonts w:ascii="Arial" w:eastAsia="Arial" w:hAnsi="Arial" w:cs="Arial"/>
                <w:b/>
                <w:sz w:val="22"/>
              </w:rPr>
              <w:t xml:space="preserve"> </w:t>
            </w:r>
          </w:p>
        </w:tc>
        <w:tc>
          <w:tcPr>
            <w:tcW w:w="4966" w:type="dxa"/>
            <w:tcBorders>
              <w:top w:val="single" w:sz="8" w:space="0" w:color="000000"/>
              <w:left w:val="single" w:sz="8" w:space="0" w:color="000000"/>
              <w:bottom w:val="single" w:sz="8" w:space="0" w:color="000000"/>
              <w:right w:val="single" w:sz="8" w:space="0" w:color="000000"/>
            </w:tcBorders>
          </w:tcPr>
          <w:p w:rsidR="0063430E" w:rsidRPr="00D158F0" w:rsidRDefault="0063430E" w:rsidP="00D158F0">
            <w:pPr>
              <w:spacing w:after="0" w:line="240" w:lineRule="auto"/>
              <w:ind w:left="0" w:right="0" w:firstLine="0"/>
              <w:jc w:val="left"/>
              <w:rPr>
                <w:rFonts w:ascii="Arial" w:hAnsi="Arial" w:cs="Arial"/>
                <w:b/>
                <w:sz w:val="22"/>
              </w:rPr>
            </w:pPr>
            <w:r w:rsidRPr="00D158F0">
              <w:rPr>
                <w:rFonts w:ascii="Arial" w:eastAsia="Arial" w:hAnsi="Arial" w:cs="Arial"/>
                <w:b/>
                <w:sz w:val="22"/>
              </w:rPr>
              <w:t xml:space="preserve">Finanțare națională (Buget </w:t>
            </w:r>
            <w:r w:rsidR="00B06C53">
              <w:rPr>
                <w:rFonts w:ascii="Arial" w:eastAsia="Arial" w:hAnsi="Arial" w:cs="Arial"/>
                <w:b/>
                <w:sz w:val="22"/>
              </w:rPr>
              <w:t xml:space="preserve">national </w:t>
            </w:r>
            <w:r w:rsidRPr="00D158F0">
              <w:rPr>
                <w:rFonts w:ascii="Arial" w:eastAsia="Arial" w:hAnsi="Arial" w:cs="Arial"/>
                <w:b/>
                <w:sz w:val="22"/>
              </w:rPr>
              <w:t>-</w:t>
            </w:r>
            <w:r w:rsidR="00B06C53">
              <w:rPr>
                <w:rFonts w:ascii="Arial" w:eastAsia="Arial" w:hAnsi="Arial" w:cs="Arial"/>
                <w:b/>
                <w:sz w:val="22"/>
              </w:rPr>
              <w:t xml:space="preserve"> </w:t>
            </w:r>
            <w:r w:rsidRPr="00D158F0">
              <w:rPr>
                <w:rFonts w:ascii="Arial" w:eastAsia="Arial" w:hAnsi="Arial" w:cs="Arial"/>
                <w:b/>
                <w:sz w:val="22"/>
              </w:rPr>
              <w:t xml:space="preserve">BN) </w:t>
            </w:r>
          </w:p>
        </w:tc>
        <w:tc>
          <w:tcPr>
            <w:tcW w:w="2484" w:type="dxa"/>
            <w:tcBorders>
              <w:top w:val="single" w:sz="8" w:space="0" w:color="000000"/>
              <w:left w:val="single" w:sz="8" w:space="0" w:color="000000"/>
              <w:bottom w:val="single" w:sz="8" w:space="0" w:color="000000"/>
              <w:right w:val="single" w:sz="8" w:space="0" w:color="000000"/>
            </w:tcBorders>
          </w:tcPr>
          <w:p w:rsidR="0063430E" w:rsidRPr="00CB6217" w:rsidRDefault="0063430E" w:rsidP="00D158F0">
            <w:pPr>
              <w:spacing w:after="0" w:line="240" w:lineRule="auto"/>
              <w:ind w:left="166" w:right="0" w:firstLine="0"/>
              <w:jc w:val="center"/>
              <w:rPr>
                <w:rFonts w:ascii="Arial" w:hAnsi="Arial" w:cs="Arial"/>
                <w:sz w:val="22"/>
              </w:rPr>
            </w:pPr>
            <w:r w:rsidRPr="00CB6217">
              <w:rPr>
                <w:rFonts w:ascii="Arial" w:eastAsia="Arial" w:hAnsi="Arial" w:cs="Arial"/>
                <w:sz w:val="22"/>
              </w:rPr>
              <w:t xml:space="preserve"> </w:t>
            </w:r>
          </w:p>
        </w:tc>
      </w:tr>
    </w:tbl>
    <w:p w:rsidR="004364B6" w:rsidRPr="0063430E" w:rsidRDefault="004364B6" w:rsidP="00CB6217">
      <w:pPr>
        <w:spacing w:after="0" w:line="240" w:lineRule="auto"/>
        <w:ind w:left="286" w:right="1142" w:firstLine="0"/>
        <w:rPr>
          <w:rFonts w:ascii="Arial" w:hAnsi="Arial" w:cs="Arial"/>
          <w:sz w:val="22"/>
        </w:rPr>
      </w:pPr>
    </w:p>
    <w:p w:rsidR="0063430E" w:rsidRDefault="0063430E" w:rsidP="00CB6217">
      <w:pPr>
        <w:spacing w:after="0" w:line="240" w:lineRule="auto"/>
        <w:ind w:left="286" w:right="60" w:firstLine="0"/>
        <w:rPr>
          <w:rFonts w:ascii="Arial" w:hAnsi="Arial" w:cs="Arial"/>
          <w:sz w:val="22"/>
        </w:rPr>
      </w:pPr>
    </w:p>
    <w:p w:rsidR="0063430E" w:rsidRDefault="0063430E" w:rsidP="00CB6217">
      <w:pPr>
        <w:spacing w:after="0" w:line="240" w:lineRule="auto"/>
        <w:ind w:left="286" w:right="60" w:firstLine="0"/>
        <w:rPr>
          <w:rFonts w:ascii="Arial" w:hAnsi="Arial" w:cs="Arial"/>
          <w:sz w:val="22"/>
        </w:rPr>
      </w:pPr>
    </w:p>
    <w:p w:rsidR="0063430E" w:rsidRDefault="0063430E" w:rsidP="00CB6217">
      <w:pPr>
        <w:spacing w:after="0" w:line="240" w:lineRule="auto"/>
        <w:ind w:left="286" w:right="60" w:firstLine="0"/>
        <w:rPr>
          <w:rFonts w:ascii="Arial" w:hAnsi="Arial" w:cs="Arial"/>
          <w:sz w:val="22"/>
        </w:rPr>
      </w:pPr>
    </w:p>
    <w:p w:rsidR="0063430E" w:rsidRDefault="0063430E" w:rsidP="00CB6217">
      <w:pPr>
        <w:spacing w:after="0" w:line="240" w:lineRule="auto"/>
        <w:ind w:left="286" w:right="60" w:firstLine="0"/>
        <w:rPr>
          <w:rFonts w:ascii="Arial" w:hAnsi="Arial" w:cs="Arial"/>
          <w:sz w:val="22"/>
        </w:rPr>
      </w:pPr>
    </w:p>
    <w:p w:rsidR="0063430E" w:rsidRDefault="0063430E" w:rsidP="00CB6217">
      <w:pPr>
        <w:spacing w:after="0" w:line="240" w:lineRule="auto"/>
        <w:ind w:left="286" w:right="60" w:firstLine="0"/>
        <w:rPr>
          <w:rFonts w:ascii="Arial" w:hAnsi="Arial" w:cs="Arial"/>
          <w:sz w:val="22"/>
        </w:rPr>
      </w:pPr>
    </w:p>
    <w:p w:rsidR="0063430E" w:rsidRDefault="0063430E" w:rsidP="00CB6217">
      <w:pPr>
        <w:spacing w:after="0" w:line="240" w:lineRule="auto"/>
        <w:ind w:left="286" w:right="60" w:firstLine="0"/>
        <w:rPr>
          <w:rFonts w:ascii="Arial" w:hAnsi="Arial" w:cs="Arial"/>
          <w:sz w:val="22"/>
        </w:rPr>
      </w:pPr>
    </w:p>
    <w:p w:rsidR="0063430E" w:rsidRDefault="0063430E" w:rsidP="00CB6217">
      <w:pPr>
        <w:spacing w:after="0" w:line="240" w:lineRule="auto"/>
        <w:ind w:left="286" w:right="60" w:firstLine="0"/>
        <w:rPr>
          <w:rFonts w:ascii="Arial" w:hAnsi="Arial" w:cs="Arial"/>
          <w:sz w:val="22"/>
        </w:rPr>
      </w:pPr>
    </w:p>
    <w:p w:rsidR="0063430E" w:rsidRDefault="0063430E" w:rsidP="00CB6217">
      <w:pPr>
        <w:spacing w:after="0" w:line="240" w:lineRule="auto"/>
        <w:ind w:left="286" w:right="60" w:firstLine="0"/>
        <w:rPr>
          <w:rFonts w:ascii="Arial" w:hAnsi="Arial" w:cs="Arial"/>
          <w:sz w:val="22"/>
        </w:rPr>
      </w:pPr>
    </w:p>
    <w:p w:rsidR="0063430E" w:rsidRDefault="0063430E" w:rsidP="00CB6217">
      <w:pPr>
        <w:spacing w:after="0" w:line="240" w:lineRule="auto"/>
        <w:ind w:left="286" w:right="60" w:firstLine="0"/>
        <w:rPr>
          <w:rFonts w:ascii="Arial" w:hAnsi="Arial" w:cs="Arial"/>
          <w:sz w:val="22"/>
        </w:rPr>
      </w:pPr>
    </w:p>
    <w:p w:rsidR="0063430E" w:rsidRDefault="0063430E" w:rsidP="00CB6217">
      <w:pPr>
        <w:spacing w:after="0" w:line="240" w:lineRule="auto"/>
        <w:ind w:left="286" w:right="60" w:firstLine="0"/>
        <w:rPr>
          <w:rFonts w:ascii="Arial" w:hAnsi="Arial" w:cs="Arial"/>
          <w:sz w:val="22"/>
        </w:rPr>
      </w:pPr>
    </w:p>
    <w:p w:rsidR="0063430E" w:rsidRDefault="0063430E" w:rsidP="00CB6217">
      <w:pPr>
        <w:spacing w:after="0" w:line="240" w:lineRule="auto"/>
        <w:ind w:left="286" w:right="60" w:firstLine="0"/>
        <w:rPr>
          <w:rFonts w:ascii="Arial" w:hAnsi="Arial" w:cs="Arial"/>
          <w:sz w:val="22"/>
        </w:rPr>
      </w:pPr>
    </w:p>
    <w:p w:rsidR="0063430E" w:rsidRDefault="0063430E" w:rsidP="00CB6217">
      <w:pPr>
        <w:spacing w:after="0" w:line="240" w:lineRule="auto"/>
        <w:ind w:left="286" w:right="60" w:firstLine="0"/>
        <w:rPr>
          <w:rFonts w:ascii="Arial" w:hAnsi="Arial" w:cs="Arial"/>
          <w:sz w:val="22"/>
        </w:rPr>
      </w:pPr>
    </w:p>
    <w:p w:rsidR="0063430E" w:rsidRDefault="0063430E" w:rsidP="00CB6217">
      <w:pPr>
        <w:spacing w:after="0" w:line="240" w:lineRule="auto"/>
        <w:ind w:left="286" w:right="60" w:firstLine="0"/>
        <w:rPr>
          <w:rFonts w:ascii="Arial" w:hAnsi="Arial" w:cs="Arial"/>
          <w:sz w:val="22"/>
        </w:rPr>
      </w:pPr>
    </w:p>
    <w:p w:rsidR="0063430E" w:rsidRDefault="0063430E" w:rsidP="00CB6217">
      <w:pPr>
        <w:spacing w:after="0" w:line="240" w:lineRule="auto"/>
        <w:ind w:left="286" w:right="60" w:firstLine="0"/>
        <w:rPr>
          <w:rFonts w:ascii="Arial" w:hAnsi="Arial" w:cs="Arial"/>
          <w:sz w:val="22"/>
        </w:rPr>
      </w:pPr>
    </w:p>
    <w:p w:rsidR="0063430E" w:rsidRDefault="0063430E" w:rsidP="00CB6217">
      <w:pPr>
        <w:spacing w:after="0" w:line="240" w:lineRule="auto"/>
        <w:ind w:left="286" w:right="60" w:firstLine="0"/>
        <w:rPr>
          <w:rFonts w:ascii="Arial" w:hAnsi="Arial" w:cs="Arial"/>
          <w:sz w:val="22"/>
        </w:rPr>
      </w:pPr>
    </w:p>
    <w:p w:rsidR="009905B1" w:rsidRPr="00D158F0" w:rsidRDefault="009905B1" w:rsidP="00D158F0">
      <w:pPr>
        <w:spacing w:after="0" w:line="240" w:lineRule="auto"/>
        <w:ind w:left="286" w:right="792" w:firstLine="0"/>
        <w:jc w:val="center"/>
        <w:rPr>
          <w:rFonts w:ascii="Arial" w:hAnsi="Arial" w:cs="Arial"/>
          <w:i/>
          <w:sz w:val="22"/>
        </w:rPr>
      </w:pPr>
    </w:p>
    <w:p w:rsidR="009905B1" w:rsidRDefault="00DE078C" w:rsidP="00CB6217">
      <w:pPr>
        <w:spacing w:after="0" w:line="240" w:lineRule="auto"/>
        <w:ind w:left="286" w:right="0" w:firstLine="0"/>
        <w:jc w:val="left"/>
        <w:rPr>
          <w:rFonts w:ascii="Arial" w:eastAsia="Arial" w:hAnsi="Arial" w:cs="Arial"/>
          <w:sz w:val="22"/>
        </w:rPr>
      </w:pPr>
      <w:r w:rsidRPr="00CB6217">
        <w:rPr>
          <w:rFonts w:ascii="Arial" w:eastAsia="Arial" w:hAnsi="Arial" w:cs="Arial"/>
          <w:sz w:val="22"/>
        </w:rPr>
        <w:t xml:space="preserve"> </w:t>
      </w:r>
    </w:p>
    <w:p w:rsidR="009B1BB1" w:rsidRDefault="009B1BB1" w:rsidP="00CB6217">
      <w:pPr>
        <w:spacing w:after="0" w:line="240" w:lineRule="auto"/>
        <w:ind w:left="286" w:right="0" w:firstLine="0"/>
        <w:jc w:val="left"/>
        <w:rPr>
          <w:rFonts w:ascii="Arial" w:eastAsia="Arial" w:hAnsi="Arial" w:cs="Arial"/>
          <w:sz w:val="22"/>
        </w:rPr>
      </w:pPr>
    </w:p>
    <w:p w:rsidR="009B1BB1" w:rsidRDefault="009B1BB1" w:rsidP="00CB6217">
      <w:pPr>
        <w:spacing w:after="0" w:line="240" w:lineRule="auto"/>
        <w:ind w:left="286" w:right="0" w:firstLine="0"/>
        <w:jc w:val="left"/>
        <w:rPr>
          <w:rFonts w:ascii="Arial" w:eastAsia="Arial" w:hAnsi="Arial" w:cs="Arial"/>
          <w:sz w:val="22"/>
        </w:rPr>
      </w:pPr>
    </w:p>
    <w:p w:rsidR="009B1BB1" w:rsidRDefault="009B1BB1" w:rsidP="00CB6217">
      <w:pPr>
        <w:spacing w:after="0" w:line="240" w:lineRule="auto"/>
        <w:ind w:left="286" w:right="0" w:firstLine="0"/>
        <w:jc w:val="left"/>
        <w:rPr>
          <w:rFonts w:ascii="Arial" w:eastAsia="Arial" w:hAnsi="Arial" w:cs="Arial"/>
          <w:sz w:val="22"/>
        </w:rPr>
      </w:pPr>
    </w:p>
    <w:p w:rsidR="009B1BB1" w:rsidRDefault="009B1BB1" w:rsidP="00CB6217">
      <w:pPr>
        <w:spacing w:after="0" w:line="240" w:lineRule="auto"/>
        <w:ind w:left="286" w:right="0" w:firstLine="0"/>
        <w:jc w:val="left"/>
        <w:rPr>
          <w:rFonts w:ascii="Arial" w:eastAsia="Arial" w:hAnsi="Arial" w:cs="Arial"/>
          <w:sz w:val="22"/>
        </w:rPr>
      </w:pPr>
    </w:p>
    <w:p w:rsidR="009B1BB1" w:rsidRDefault="009B1BB1" w:rsidP="00CB6217">
      <w:pPr>
        <w:spacing w:after="0" w:line="240" w:lineRule="auto"/>
        <w:ind w:left="286" w:right="0" w:firstLine="0"/>
        <w:jc w:val="left"/>
        <w:rPr>
          <w:rFonts w:ascii="Arial" w:eastAsia="Arial" w:hAnsi="Arial" w:cs="Arial"/>
          <w:sz w:val="22"/>
        </w:rPr>
      </w:pPr>
    </w:p>
    <w:p w:rsidR="009B1BB1" w:rsidRDefault="009B1BB1" w:rsidP="00CB6217">
      <w:pPr>
        <w:spacing w:after="0" w:line="240" w:lineRule="auto"/>
        <w:ind w:left="286" w:right="0" w:firstLine="0"/>
        <w:jc w:val="left"/>
        <w:rPr>
          <w:rFonts w:ascii="Arial" w:eastAsia="Arial" w:hAnsi="Arial" w:cs="Arial"/>
          <w:sz w:val="22"/>
        </w:rPr>
      </w:pPr>
    </w:p>
    <w:p w:rsidR="009B1BB1" w:rsidRDefault="009B1BB1" w:rsidP="00CB6217">
      <w:pPr>
        <w:spacing w:after="0" w:line="240" w:lineRule="auto"/>
        <w:ind w:left="286" w:right="0" w:firstLine="0"/>
        <w:jc w:val="left"/>
        <w:rPr>
          <w:rFonts w:ascii="Arial" w:eastAsia="Arial" w:hAnsi="Arial" w:cs="Arial"/>
          <w:sz w:val="22"/>
        </w:rPr>
      </w:pPr>
    </w:p>
    <w:p w:rsidR="009B1BB1" w:rsidRDefault="009B1BB1" w:rsidP="00CB6217">
      <w:pPr>
        <w:spacing w:after="0" w:line="240" w:lineRule="auto"/>
        <w:ind w:left="286" w:right="0" w:firstLine="0"/>
        <w:jc w:val="left"/>
        <w:rPr>
          <w:rFonts w:ascii="Arial" w:eastAsia="Arial" w:hAnsi="Arial" w:cs="Arial"/>
          <w:sz w:val="22"/>
        </w:rPr>
      </w:pPr>
    </w:p>
    <w:p w:rsidR="009B1BB1" w:rsidRDefault="009B1BB1" w:rsidP="00CB6217">
      <w:pPr>
        <w:spacing w:after="0" w:line="240" w:lineRule="auto"/>
        <w:ind w:left="286" w:right="0" w:firstLine="0"/>
        <w:jc w:val="left"/>
        <w:rPr>
          <w:rFonts w:ascii="Arial" w:eastAsia="Arial" w:hAnsi="Arial" w:cs="Arial"/>
          <w:sz w:val="22"/>
        </w:rPr>
      </w:pPr>
    </w:p>
    <w:p w:rsidR="009B1BB1" w:rsidRDefault="009B1BB1" w:rsidP="00CB6217">
      <w:pPr>
        <w:spacing w:after="0" w:line="240" w:lineRule="auto"/>
        <w:ind w:left="286" w:right="0" w:firstLine="0"/>
        <w:jc w:val="left"/>
        <w:rPr>
          <w:rFonts w:ascii="Arial" w:eastAsia="Arial" w:hAnsi="Arial" w:cs="Arial"/>
          <w:sz w:val="22"/>
        </w:rPr>
      </w:pPr>
    </w:p>
    <w:p w:rsidR="009B1BB1" w:rsidRDefault="009B1BB1" w:rsidP="00CB6217">
      <w:pPr>
        <w:spacing w:after="0" w:line="240" w:lineRule="auto"/>
        <w:ind w:left="286" w:right="0" w:firstLine="0"/>
        <w:jc w:val="left"/>
        <w:rPr>
          <w:rFonts w:ascii="Arial" w:eastAsia="Arial" w:hAnsi="Arial" w:cs="Arial"/>
          <w:sz w:val="22"/>
        </w:rPr>
      </w:pPr>
    </w:p>
    <w:p w:rsidR="009B1BB1" w:rsidRDefault="009B1BB1" w:rsidP="00CB6217">
      <w:pPr>
        <w:spacing w:after="0" w:line="240" w:lineRule="auto"/>
        <w:ind w:left="286" w:right="0" w:firstLine="0"/>
        <w:jc w:val="left"/>
        <w:rPr>
          <w:rFonts w:ascii="Arial" w:eastAsia="Arial" w:hAnsi="Arial" w:cs="Arial"/>
          <w:sz w:val="22"/>
        </w:rPr>
      </w:pPr>
    </w:p>
    <w:p w:rsidR="009B1BB1" w:rsidRDefault="009B1BB1" w:rsidP="00CB6217">
      <w:pPr>
        <w:spacing w:after="0" w:line="240" w:lineRule="auto"/>
        <w:ind w:left="286" w:right="0" w:firstLine="0"/>
        <w:jc w:val="left"/>
        <w:rPr>
          <w:rFonts w:ascii="Arial" w:eastAsia="Arial" w:hAnsi="Arial" w:cs="Arial"/>
          <w:sz w:val="22"/>
        </w:rPr>
      </w:pPr>
    </w:p>
    <w:p w:rsidR="009B1BB1" w:rsidRDefault="009B1BB1" w:rsidP="00CB6217">
      <w:pPr>
        <w:spacing w:after="0" w:line="240" w:lineRule="auto"/>
        <w:ind w:left="286" w:right="0" w:firstLine="0"/>
        <w:jc w:val="left"/>
        <w:rPr>
          <w:rFonts w:ascii="Arial" w:eastAsia="Arial" w:hAnsi="Arial" w:cs="Arial"/>
          <w:sz w:val="22"/>
        </w:rPr>
      </w:pPr>
    </w:p>
    <w:p w:rsidR="009B1BB1" w:rsidRDefault="009B1BB1" w:rsidP="00CB6217">
      <w:pPr>
        <w:spacing w:after="0" w:line="240" w:lineRule="auto"/>
        <w:ind w:left="286" w:right="0" w:firstLine="0"/>
        <w:jc w:val="left"/>
        <w:rPr>
          <w:rFonts w:ascii="Arial" w:eastAsia="Arial" w:hAnsi="Arial" w:cs="Arial"/>
          <w:sz w:val="22"/>
        </w:rPr>
      </w:pPr>
    </w:p>
    <w:p w:rsidR="009B1BB1" w:rsidRDefault="009B1BB1" w:rsidP="00CB6217">
      <w:pPr>
        <w:spacing w:after="0" w:line="240" w:lineRule="auto"/>
        <w:ind w:left="286" w:right="0" w:firstLine="0"/>
        <w:jc w:val="left"/>
        <w:rPr>
          <w:rFonts w:ascii="Arial" w:eastAsia="Arial" w:hAnsi="Arial" w:cs="Arial"/>
          <w:sz w:val="22"/>
        </w:rPr>
      </w:pPr>
    </w:p>
    <w:p w:rsidR="009B1BB1" w:rsidRDefault="009B1BB1" w:rsidP="00CB6217">
      <w:pPr>
        <w:spacing w:after="0" w:line="240" w:lineRule="auto"/>
        <w:ind w:left="286" w:right="0" w:firstLine="0"/>
        <w:jc w:val="left"/>
        <w:rPr>
          <w:rFonts w:ascii="Arial" w:eastAsia="Arial" w:hAnsi="Arial" w:cs="Arial"/>
          <w:sz w:val="22"/>
        </w:rPr>
      </w:pPr>
    </w:p>
    <w:p w:rsidR="009B1BB1" w:rsidRDefault="009B1BB1" w:rsidP="00CB6217">
      <w:pPr>
        <w:spacing w:after="0" w:line="240" w:lineRule="auto"/>
        <w:ind w:left="286" w:right="0" w:firstLine="0"/>
        <w:jc w:val="left"/>
        <w:rPr>
          <w:rFonts w:ascii="Arial" w:eastAsia="Arial" w:hAnsi="Arial" w:cs="Arial"/>
          <w:sz w:val="22"/>
        </w:rPr>
      </w:pPr>
    </w:p>
    <w:p w:rsidR="009B1BB1" w:rsidRDefault="009B1BB1" w:rsidP="00CB6217">
      <w:pPr>
        <w:spacing w:after="0" w:line="240" w:lineRule="auto"/>
        <w:ind w:left="286" w:right="0" w:firstLine="0"/>
        <w:jc w:val="left"/>
        <w:rPr>
          <w:rFonts w:ascii="Arial" w:eastAsia="Arial" w:hAnsi="Arial" w:cs="Arial"/>
          <w:sz w:val="22"/>
        </w:rPr>
      </w:pPr>
    </w:p>
    <w:p w:rsidR="009905B1" w:rsidRPr="009B1BB1" w:rsidRDefault="009B1BB1" w:rsidP="009B1BB1">
      <w:pPr>
        <w:spacing w:after="0" w:line="240" w:lineRule="auto"/>
        <w:ind w:left="271" w:right="-246"/>
        <w:jc w:val="right"/>
        <w:rPr>
          <w:rFonts w:ascii="Arial" w:hAnsi="Arial" w:cs="Arial"/>
          <w:b/>
          <w:sz w:val="22"/>
        </w:rPr>
      </w:pPr>
      <w:r>
        <w:rPr>
          <w:rFonts w:ascii="Arial" w:hAnsi="Arial" w:cs="Arial"/>
          <w:b/>
          <w:sz w:val="22"/>
        </w:rPr>
        <w:t>ANEXA nr. IV c</w:t>
      </w:r>
      <w:r w:rsidR="00DE078C" w:rsidRPr="009B1BB1">
        <w:rPr>
          <w:rFonts w:ascii="Arial" w:hAnsi="Arial" w:cs="Arial"/>
          <w:b/>
          <w:sz w:val="22"/>
        </w:rPr>
        <w:t>ontractul de finanţ</w:t>
      </w:r>
      <w:r w:rsidRPr="009B1BB1">
        <w:rPr>
          <w:rFonts w:ascii="Arial" w:hAnsi="Arial" w:cs="Arial"/>
          <w:b/>
          <w:sz w:val="22"/>
        </w:rPr>
        <w:t>are nr. _____/_________</w:t>
      </w:r>
      <w:r w:rsidR="00DE078C" w:rsidRPr="009B1BB1">
        <w:rPr>
          <w:rFonts w:ascii="Arial" w:hAnsi="Arial" w:cs="Arial"/>
          <w:b/>
          <w:sz w:val="22"/>
        </w:rPr>
        <w:t xml:space="preserve"> </w:t>
      </w:r>
    </w:p>
    <w:p w:rsidR="009905B1" w:rsidRPr="00CB6217" w:rsidRDefault="00DE078C" w:rsidP="009B1BB1">
      <w:pPr>
        <w:tabs>
          <w:tab w:val="left" w:pos="3210"/>
        </w:tabs>
        <w:spacing w:after="0" w:line="240" w:lineRule="auto"/>
        <w:ind w:left="276" w:right="0" w:firstLine="0"/>
        <w:jc w:val="left"/>
        <w:rPr>
          <w:rFonts w:ascii="Arial" w:hAnsi="Arial" w:cs="Arial"/>
          <w:sz w:val="22"/>
        </w:rPr>
      </w:pPr>
      <w:r w:rsidRPr="00CB6217">
        <w:rPr>
          <w:rFonts w:ascii="Arial" w:hAnsi="Arial" w:cs="Arial"/>
          <w:sz w:val="22"/>
        </w:rPr>
        <w:t xml:space="preserve"> </w:t>
      </w:r>
      <w:r w:rsidR="009B1BB1">
        <w:rPr>
          <w:rFonts w:ascii="Arial" w:hAnsi="Arial" w:cs="Arial"/>
          <w:sz w:val="22"/>
        </w:rPr>
        <w:tab/>
      </w:r>
    </w:p>
    <w:p w:rsidR="009905B1" w:rsidRPr="00CB6217" w:rsidRDefault="00DE078C" w:rsidP="00CB6217">
      <w:pPr>
        <w:spacing w:after="0" w:line="240" w:lineRule="auto"/>
        <w:ind w:right="877"/>
        <w:jc w:val="center"/>
        <w:rPr>
          <w:rFonts w:ascii="Arial" w:hAnsi="Arial" w:cs="Arial"/>
          <w:b/>
          <w:sz w:val="22"/>
        </w:rPr>
      </w:pPr>
      <w:r w:rsidRPr="00CB6217">
        <w:rPr>
          <w:rFonts w:ascii="Arial" w:hAnsi="Arial" w:cs="Arial"/>
          <w:b/>
          <w:sz w:val="22"/>
        </w:rPr>
        <w:t xml:space="preserve">MĂSURILE DE INFORMARE ŞI PUBLICITATE </w:t>
      </w:r>
    </w:p>
    <w:p w:rsidR="00982F0A" w:rsidRDefault="00982F0A" w:rsidP="00C96B7D">
      <w:pPr>
        <w:spacing w:after="0" w:line="240" w:lineRule="auto"/>
        <w:ind w:right="37"/>
        <w:rPr>
          <w:rFonts w:cs="Arial"/>
          <w:lang w:val="ro-RO"/>
        </w:rPr>
      </w:pPr>
    </w:p>
    <w:p w:rsidR="00982F0A" w:rsidRPr="00982F0A" w:rsidRDefault="00982F0A" w:rsidP="00C96B7D">
      <w:pPr>
        <w:spacing w:after="0" w:line="240" w:lineRule="auto"/>
        <w:ind w:right="37"/>
        <w:rPr>
          <w:rFonts w:ascii="Arial" w:hAnsi="Arial" w:cs="Arial"/>
          <w:sz w:val="22"/>
          <w:lang w:val="ro-RO"/>
        </w:rPr>
      </w:pPr>
      <w:r w:rsidRPr="00982F0A">
        <w:rPr>
          <w:rFonts w:ascii="Arial" w:hAnsi="Arial" w:cs="Arial"/>
          <w:sz w:val="22"/>
          <w:lang w:val="ro-RO"/>
        </w:rPr>
        <w:t>Beneficiarii  Programului Operațional pentru Pescuit și Afaceri Maritime au obligația de a se asigura că măsurile de informare și publicitate utilizate menționează sprijinul acordat operațiunii relevante prin intermediul Fondului European pentru Pescuit și Afaceri Maritime afișând următoarele elemente:</w:t>
      </w:r>
    </w:p>
    <w:p w:rsidR="00982F0A" w:rsidRPr="00982F0A" w:rsidRDefault="00982F0A" w:rsidP="001500CC">
      <w:pPr>
        <w:pStyle w:val="ListParagraph"/>
        <w:numPr>
          <w:ilvl w:val="0"/>
          <w:numId w:val="40"/>
        </w:numPr>
        <w:spacing w:after="0" w:line="240" w:lineRule="auto"/>
        <w:ind w:right="37" w:hanging="10"/>
        <w:rPr>
          <w:rFonts w:ascii="Arial" w:hAnsi="Arial" w:cs="Arial"/>
          <w:sz w:val="22"/>
          <w:lang w:val="ro-RO"/>
        </w:rPr>
      </w:pPr>
      <w:r w:rsidRPr="00982F0A">
        <w:rPr>
          <w:rFonts w:ascii="Arial" w:hAnsi="Arial" w:cs="Arial"/>
          <w:b/>
          <w:sz w:val="22"/>
          <w:lang w:val="ro-RO"/>
        </w:rPr>
        <w:t xml:space="preserve">Emblema Uniunii Europene, în conformitate cu </w:t>
      </w:r>
      <w:r w:rsidR="00C96B7D">
        <w:rPr>
          <w:rFonts w:ascii="Arial" w:hAnsi="Arial" w:cs="Arial"/>
          <w:b/>
          <w:sz w:val="22"/>
          <w:lang w:val="ro-RO"/>
        </w:rPr>
        <w:t>specificațiile cuprinse în „</w:t>
      </w:r>
      <w:r w:rsidRPr="00982F0A">
        <w:rPr>
          <w:rFonts w:ascii="Arial" w:hAnsi="Arial" w:cs="Arial"/>
          <w:b/>
          <w:i/>
          <w:sz w:val="22"/>
        </w:rPr>
        <w:t>Normele de identitate vizual</w:t>
      </w:r>
      <w:r w:rsidRPr="00982F0A">
        <w:rPr>
          <w:rFonts w:ascii="Arial" w:hAnsi="Arial" w:cs="Arial"/>
          <w:b/>
          <w:i/>
          <w:sz w:val="22"/>
          <w:lang w:val="ro-RO"/>
        </w:rPr>
        <w:t xml:space="preserve">ă </w:t>
      </w:r>
      <w:r w:rsidRPr="00982F0A">
        <w:rPr>
          <w:rFonts w:ascii="Arial" w:hAnsi="Arial" w:cs="Arial"/>
          <w:b/>
          <w:i/>
          <w:sz w:val="22"/>
        </w:rPr>
        <w:t>pentru activitățile de informare, comunicare și promovare derulate la nivelul Direcției Generale Pescuit – Autoritatea de Management pentru Programul Operațional pentru Pescuit și Afaceri Maritime</w:t>
      </w:r>
      <w:r w:rsidR="00C96B7D">
        <w:rPr>
          <w:rFonts w:ascii="Arial" w:hAnsi="Arial" w:cs="Arial"/>
          <w:b/>
          <w:i/>
          <w:sz w:val="22"/>
        </w:rPr>
        <w:t xml:space="preserve">” </w:t>
      </w:r>
      <w:r w:rsidRPr="00982F0A">
        <w:rPr>
          <w:rFonts w:ascii="Arial" w:hAnsi="Arial" w:cs="Arial"/>
          <w:b/>
          <w:sz w:val="22"/>
          <w:lang w:val="ro-RO"/>
        </w:rPr>
        <w:t>însoţită de o referire la Uniunea Europeană</w:t>
      </w:r>
      <w:r w:rsidRPr="00982F0A">
        <w:rPr>
          <w:rFonts w:ascii="Arial" w:hAnsi="Arial" w:cs="Arial"/>
          <w:sz w:val="22"/>
          <w:lang w:val="ro-RO"/>
        </w:rPr>
        <w:t>;</w:t>
      </w:r>
    </w:p>
    <w:p w:rsidR="00982F0A" w:rsidRPr="00982F0A" w:rsidRDefault="00C96B7D" w:rsidP="00C96B7D">
      <w:pPr>
        <w:spacing w:after="0" w:line="240" w:lineRule="auto"/>
        <w:ind w:left="360" w:right="37"/>
        <w:rPr>
          <w:rFonts w:ascii="Arial" w:hAnsi="Arial" w:cs="Arial"/>
          <w:sz w:val="22"/>
          <w:lang w:val="ro-RO"/>
        </w:rPr>
      </w:pPr>
      <w:r>
        <w:rPr>
          <w:rFonts w:ascii="Arial" w:hAnsi="Arial" w:cs="Arial"/>
          <w:b/>
          <w:sz w:val="22"/>
          <w:lang w:val="ro-RO"/>
        </w:rPr>
        <w:t xml:space="preserve"> </w:t>
      </w:r>
      <w:r w:rsidR="00982F0A" w:rsidRPr="00982F0A">
        <w:rPr>
          <w:rFonts w:ascii="Arial" w:hAnsi="Arial" w:cs="Arial"/>
          <w:b/>
          <w:sz w:val="22"/>
          <w:lang w:val="ro-RO"/>
        </w:rPr>
        <w:t>Emblema Uniunii Europene</w:t>
      </w:r>
      <w:r w:rsidR="00982F0A" w:rsidRPr="00982F0A">
        <w:rPr>
          <w:rFonts w:ascii="Arial" w:hAnsi="Arial" w:cs="Arial"/>
          <w:sz w:val="22"/>
          <w:lang w:val="ro-RO"/>
        </w:rPr>
        <w:t xml:space="preserve"> este afişată color pe site-urile de intern</w:t>
      </w:r>
      <w:r>
        <w:rPr>
          <w:rFonts w:ascii="Arial" w:hAnsi="Arial" w:cs="Arial"/>
          <w:sz w:val="22"/>
          <w:lang w:val="ro-RO"/>
        </w:rPr>
        <w:t xml:space="preserve">et. În toate celelalte mijloace </w:t>
      </w:r>
      <w:r w:rsidR="00982F0A" w:rsidRPr="00982F0A">
        <w:rPr>
          <w:rFonts w:ascii="Arial" w:hAnsi="Arial" w:cs="Arial"/>
          <w:sz w:val="22"/>
          <w:lang w:val="ro-RO"/>
        </w:rPr>
        <w:t>de comunicare în masă, culoarea este utilizată ori de câte ori este posibil. O versiune monocromatică poate fi utilizată doar în cazuri justificate.</w:t>
      </w:r>
    </w:p>
    <w:p w:rsidR="00982F0A" w:rsidRPr="00982F0A" w:rsidRDefault="00982F0A" w:rsidP="00C96B7D">
      <w:pPr>
        <w:spacing w:after="0" w:line="240" w:lineRule="auto"/>
        <w:ind w:left="360" w:right="37"/>
        <w:rPr>
          <w:rFonts w:ascii="Arial" w:hAnsi="Arial" w:cs="Arial"/>
          <w:sz w:val="22"/>
          <w:lang w:val="ro-RO"/>
        </w:rPr>
      </w:pPr>
      <w:r w:rsidRPr="00C96B7D">
        <w:rPr>
          <w:rFonts w:ascii="Arial" w:hAnsi="Arial" w:cs="Arial"/>
          <w:b/>
          <w:sz w:val="22"/>
          <w:lang w:val="ro-RO"/>
        </w:rPr>
        <w:t>Emblema Uniunii Europene</w:t>
      </w:r>
      <w:r w:rsidRPr="00982F0A">
        <w:rPr>
          <w:rFonts w:ascii="Arial" w:hAnsi="Arial" w:cs="Arial"/>
          <w:sz w:val="22"/>
          <w:lang w:val="ro-RO"/>
        </w:rPr>
        <w:t xml:space="preserve"> este întotdeauna clar vizibilă şi ocupă o poziţie de prim-plan. Poziţia şi dimensiunile sale sunt adaptate la dimensiunea materialului sau a documentului utilizat. Înălţimea minimă a emblemei Uniunii  Europene este de 1 cm. În cazul articolelor promoţionale de dimensiuni mici, înălţimea minimă a emblemei Uniunii Europene este de 5 mm.</w:t>
      </w:r>
    </w:p>
    <w:p w:rsidR="00982F0A" w:rsidRPr="00982F0A" w:rsidRDefault="00982F0A" w:rsidP="00C96B7D">
      <w:pPr>
        <w:spacing w:after="0" w:line="240" w:lineRule="auto"/>
        <w:ind w:left="360" w:right="37"/>
        <w:rPr>
          <w:rFonts w:ascii="Arial" w:hAnsi="Arial" w:cs="Arial"/>
          <w:sz w:val="22"/>
          <w:lang w:val="ro-RO"/>
        </w:rPr>
      </w:pPr>
      <w:r w:rsidRPr="00982F0A">
        <w:rPr>
          <w:rFonts w:ascii="Arial" w:hAnsi="Arial" w:cs="Arial"/>
          <w:sz w:val="22"/>
          <w:lang w:val="ro-RO"/>
        </w:rPr>
        <w:t>Atunci când emblema Uniunii Europene este afişată pe un site de internet, aceasta trebuie să fie vizibilă în zona de afişare a dispozitivului digital, fără ca utilizatorii să fie nevoiţi să deruleze în jos pagina.</w:t>
      </w:r>
    </w:p>
    <w:p w:rsidR="00982F0A" w:rsidRPr="00982F0A" w:rsidRDefault="00982F0A" w:rsidP="00C96B7D">
      <w:pPr>
        <w:spacing w:after="0" w:line="240" w:lineRule="auto"/>
        <w:ind w:left="360" w:right="37"/>
        <w:rPr>
          <w:rFonts w:ascii="Arial" w:hAnsi="Arial" w:cs="Arial"/>
          <w:sz w:val="22"/>
          <w:lang w:val="ro-RO"/>
        </w:rPr>
      </w:pPr>
      <w:r w:rsidRPr="00982F0A">
        <w:rPr>
          <w:rFonts w:ascii="Arial" w:hAnsi="Arial" w:cs="Arial"/>
          <w:sz w:val="22"/>
          <w:lang w:val="ro-RO"/>
        </w:rPr>
        <w:t>În cazul în care sunt afişate alte logouri alături de emblema Uniunii Europene, aceasta din urmă trebuie să aibă cel puţin aceeaşi dimensiune, în înălţime sau în lăţime, ca cel mai mare dintre celelalte logouri. Este recomandat ca emblema UE să fie amplasată separat de sigla beneficiarului.</w:t>
      </w:r>
    </w:p>
    <w:p w:rsidR="00982F0A" w:rsidRPr="00982F0A" w:rsidRDefault="00982F0A" w:rsidP="00C96B7D">
      <w:pPr>
        <w:spacing w:after="0" w:line="240" w:lineRule="auto"/>
        <w:ind w:left="360" w:right="37"/>
        <w:rPr>
          <w:rFonts w:ascii="Arial" w:hAnsi="Arial" w:cs="Arial"/>
          <w:b/>
          <w:sz w:val="22"/>
          <w:lang w:val="ro-RO"/>
        </w:rPr>
      </w:pPr>
      <w:r w:rsidRPr="00982F0A">
        <w:rPr>
          <w:rFonts w:ascii="Arial" w:hAnsi="Arial" w:cs="Arial"/>
          <w:b/>
          <w:sz w:val="22"/>
          <w:lang w:val="ro-RO"/>
        </w:rPr>
        <w:t>Referirea la Uniunea Europeană</w:t>
      </w:r>
    </w:p>
    <w:p w:rsidR="00982F0A" w:rsidRPr="00982F0A" w:rsidRDefault="00C96B7D" w:rsidP="00C96B7D">
      <w:pPr>
        <w:spacing w:after="0" w:line="240" w:lineRule="auto"/>
        <w:ind w:left="360" w:right="37"/>
        <w:rPr>
          <w:rFonts w:ascii="Arial" w:hAnsi="Arial" w:cs="Arial"/>
          <w:sz w:val="22"/>
          <w:lang w:val="ro-RO"/>
        </w:rPr>
      </w:pPr>
      <w:r>
        <w:rPr>
          <w:rFonts w:ascii="Arial" w:hAnsi="Arial" w:cs="Arial"/>
          <w:sz w:val="22"/>
          <w:lang w:val="ro-RO"/>
        </w:rPr>
        <w:t>Denumirea „</w:t>
      </w:r>
      <w:r w:rsidR="00982F0A" w:rsidRPr="00982F0A">
        <w:rPr>
          <w:rFonts w:ascii="Arial" w:hAnsi="Arial" w:cs="Arial"/>
          <w:sz w:val="22"/>
          <w:lang w:val="ro-RO"/>
        </w:rPr>
        <w:t>Uniunea Europeană" este întotdeauna menţionată în totalitate. Caracterul tipografic care trebuie utilizat împreună cu emblema Uniunii Europene poate fi oricare dintre următoarele caractere: Arial, Auto, Calibri, Garamond, Trebuchet, Tahoma şi Verdana. Variantele în caractere cursive şi subliniate şi utilizarea efectelor tipografice nu sunt permise.</w:t>
      </w:r>
    </w:p>
    <w:p w:rsidR="00982F0A" w:rsidRPr="00982F0A" w:rsidRDefault="00982F0A" w:rsidP="00C96B7D">
      <w:pPr>
        <w:spacing w:after="0" w:line="240" w:lineRule="auto"/>
        <w:ind w:left="360" w:right="37"/>
        <w:rPr>
          <w:rFonts w:ascii="Arial" w:hAnsi="Arial" w:cs="Arial"/>
          <w:sz w:val="22"/>
          <w:lang w:val="ro-RO"/>
        </w:rPr>
      </w:pPr>
      <w:r w:rsidRPr="00982F0A">
        <w:rPr>
          <w:rFonts w:ascii="Arial" w:hAnsi="Arial" w:cs="Arial"/>
          <w:sz w:val="22"/>
          <w:lang w:val="ro-RO"/>
        </w:rPr>
        <w:t>Poziţionarea textului în raport cu emblema Uniunii Europene nu face obiectul niciunei cerinţe speciale, dar textul nu ar trebui să interfereze în niciun fel cu emblema.</w:t>
      </w:r>
    </w:p>
    <w:p w:rsidR="00982F0A" w:rsidRPr="00982F0A" w:rsidRDefault="00982F0A" w:rsidP="00C96B7D">
      <w:pPr>
        <w:spacing w:after="0" w:line="240" w:lineRule="auto"/>
        <w:ind w:left="360" w:right="37"/>
        <w:rPr>
          <w:rFonts w:ascii="Arial" w:hAnsi="Arial" w:cs="Arial"/>
          <w:sz w:val="22"/>
          <w:lang w:val="ro-RO"/>
        </w:rPr>
      </w:pPr>
      <w:r w:rsidRPr="00982F0A">
        <w:rPr>
          <w:rFonts w:ascii="Arial" w:hAnsi="Arial" w:cs="Arial"/>
          <w:sz w:val="22"/>
          <w:lang w:val="ro-RO"/>
        </w:rPr>
        <w:t>Dimensiunea caracterelor utilizate trebuie să fie proporţională cu dimensiunea emblem</w:t>
      </w:r>
      <w:r w:rsidR="00C96B7D">
        <w:rPr>
          <w:rFonts w:ascii="Arial" w:hAnsi="Arial" w:cs="Arial"/>
          <w:sz w:val="22"/>
          <w:lang w:val="ro-RO"/>
        </w:rPr>
        <w:t>ei. Culoarea caracterelor este „</w:t>
      </w:r>
      <w:r w:rsidRPr="00982F0A">
        <w:rPr>
          <w:rFonts w:ascii="Arial" w:hAnsi="Arial" w:cs="Arial"/>
          <w:sz w:val="22"/>
          <w:lang w:val="ro-RO"/>
        </w:rPr>
        <w:t>reflex blue", neagră sau albă, în funcţie de fundal.</w:t>
      </w:r>
    </w:p>
    <w:p w:rsidR="00982F0A" w:rsidRPr="00982F0A" w:rsidRDefault="00982F0A" w:rsidP="001500CC">
      <w:pPr>
        <w:pStyle w:val="ListParagraph"/>
        <w:numPr>
          <w:ilvl w:val="0"/>
          <w:numId w:val="40"/>
        </w:numPr>
        <w:spacing w:after="0" w:line="240" w:lineRule="auto"/>
        <w:ind w:right="37" w:hanging="10"/>
        <w:rPr>
          <w:rFonts w:ascii="Arial" w:hAnsi="Arial" w:cs="Arial"/>
          <w:sz w:val="22"/>
          <w:lang w:val="ro-RO"/>
        </w:rPr>
      </w:pPr>
      <w:r w:rsidRPr="00982F0A">
        <w:rPr>
          <w:rFonts w:ascii="Arial" w:hAnsi="Arial" w:cs="Arial"/>
          <w:b/>
          <w:sz w:val="22"/>
          <w:lang w:val="ro-RO"/>
        </w:rPr>
        <w:t>O referire la Fondul European pentru Pescuit şi Afaceri Maritime sau, în cazul unei operaţiuni finanţate din mai multe fonduri, o referire la fondurile structurale şi de investiţii europene;</w:t>
      </w:r>
    </w:p>
    <w:p w:rsidR="00C96B7D" w:rsidRDefault="00C96B7D" w:rsidP="00C96B7D">
      <w:pPr>
        <w:spacing w:after="0" w:line="240" w:lineRule="auto"/>
        <w:ind w:right="37"/>
        <w:rPr>
          <w:rFonts w:ascii="Arial" w:hAnsi="Arial" w:cs="Arial"/>
          <w:sz w:val="22"/>
          <w:lang w:val="ro-RO"/>
        </w:rPr>
      </w:pPr>
      <w:r>
        <w:rPr>
          <w:rFonts w:ascii="Arial" w:hAnsi="Arial" w:cs="Arial"/>
          <w:sz w:val="22"/>
          <w:lang w:val="ro-RO"/>
        </w:rPr>
        <w:t xml:space="preserve">       </w:t>
      </w:r>
      <w:r w:rsidR="00982F0A" w:rsidRPr="00982F0A">
        <w:rPr>
          <w:rFonts w:ascii="Arial" w:hAnsi="Arial" w:cs="Arial"/>
          <w:sz w:val="22"/>
          <w:lang w:val="ro-RO"/>
        </w:rPr>
        <w:t xml:space="preserve">În cazul în care Fondul European pentru Pescuit şi Afaceri Maritime sau fondurile structurale şi de </w:t>
      </w:r>
    </w:p>
    <w:p w:rsidR="00C96B7D" w:rsidRDefault="00C96B7D" w:rsidP="00C96B7D">
      <w:pPr>
        <w:spacing w:after="0" w:line="240" w:lineRule="auto"/>
        <w:ind w:right="37"/>
        <w:rPr>
          <w:rFonts w:ascii="Arial" w:hAnsi="Arial" w:cs="Arial"/>
          <w:sz w:val="22"/>
          <w:lang w:val="ro-RO"/>
        </w:rPr>
      </w:pPr>
      <w:r>
        <w:rPr>
          <w:rFonts w:ascii="Arial" w:hAnsi="Arial" w:cs="Arial"/>
          <w:sz w:val="22"/>
          <w:lang w:val="ro-RO"/>
        </w:rPr>
        <w:t xml:space="preserve">        </w:t>
      </w:r>
      <w:r w:rsidR="00982F0A" w:rsidRPr="00982F0A">
        <w:rPr>
          <w:rFonts w:ascii="Arial" w:hAnsi="Arial" w:cs="Arial"/>
          <w:sz w:val="22"/>
          <w:lang w:val="ro-RO"/>
        </w:rPr>
        <w:t xml:space="preserve">investiţii europene sunt menţionate pe un site de internet, această referire trebuie să fie vizibilă în </w:t>
      </w:r>
    </w:p>
    <w:p w:rsidR="00982F0A" w:rsidRPr="00982F0A" w:rsidRDefault="00C96B7D" w:rsidP="00C96B7D">
      <w:pPr>
        <w:spacing w:after="0" w:line="240" w:lineRule="auto"/>
        <w:ind w:right="37"/>
        <w:rPr>
          <w:rFonts w:ascii="Arial" w:hAnsi="Arial" w:cs="Arial"/>
          <w:sz w:val="22"/>
          <w:lang w:val="ro-RO"/>
        </w:rPr>
      </w:pPr>
      <w:r>
        <w:rPr>
          <w:rFonts w:ascii="Arial" w:hAnsi="Arial" w:cs="Arial"/>
          <w:sz w:val="22"/>
          <w:lang w:val="ro-RO"/>
        </w:rPr>
        <w:t xml:space="preserve">        </w:t>
      </w:r>
      <w:r w:rsidR="00982F0A" w:rsidRPr="00982F0A">
        <w:rPr>
          <w:rFonts w:ascii="Arial" w:hAnsi="Arial" w:cs="Arial"/>
          <w:sz w:val="22"/>
          <w:lang w:val="ro-RO"/>
        </w:rPr>
        <w:t>zona de afişare a dispozitivului digital, fără ca utilizatorii să fie nevoiţi să deruleze în jos pagina.</w:t>
      </w:r>
    </w:p>
    <w:p w:rsidR="00982F0A" w:rsidRPr="00982F0A" w:rsidRDefault="00982F0A" w:rsidP="001500CC">
      <w:pPr>
        <w:pStyle w:val="ListParagraph"/>
        <w:numPr>
          <w:ilvl w:val="0"/>
          <w:numId w:val="40"/>
        </w:numPr>
        <w:spacing w:after="200" w:line="276" w:lineRule="auto"/>
        <w:ind w:right="37" w:hanging="10"/>
        <w:rPr>
          <w:rFonts w:ascii="Arial" w:hAnsi="Arial" w:cs="Arial"/>
          <w:b/>
          <w:sz w:val="22"/>
          <w:lang w:val="ro-RO"/>
        </w:rPr>
      </w:pPr>
      <w:r w:rsidRPr="00982F0A">
        <w:rPr>
          <w:rFonts w:ascii="Arial" w:hAnsi="Arial" w:cs="Arial"/>
          <w:b/>
          <w:sz w:val="22"/>
          <w:lang w:val="ro-RO"/>
        </w:rPr>
        <w:t>sigla Guvernului României conform modelului indicat în ,,</w:t>
      </w:r>
      <w:r w:rsidRPr="00982F0A">
        <w:rPr>
          <w:rFonts w:ascii="Arial" w:hAnsi="Arial" w:cs="Arial"/>
          <w:b/>
          <w:i/>
          <w:sz w:val="22"/>
          <w:lang w:val="ro-RO"/>
        </w:rPr>
        <w:t>Normele de identitate vizuală pentru activitățile de informare, comunicare și promovare derulate la nivelul Direcției Generale Pescuit – Autoritatea de Management pentru Programul Operațional pentru Pescuit și Afaceri Maritime</w:t>
      </w:r>
      <w:r w:rsidRPr="00982F0A">
        <w:rPr>
          <w:rFonts w:ascii="Arial" w:hAnsi="Arial" w:cs="Arial"/>
          <w:b/>
          <w:sz w:val="22"/>
          <w:lang w:val="ro-RO"/>
        </w:rPr>
        <w:t>,,;</w:t>
      </w:r>
    </w:p>
    <w:p w:rsidR="00982F0A" w:rsidRDefault="00982F0A" w:rsidP="001500CC">
      <w:pPr>
        <w:pStyle w:val="ListParagraph"/>
        <w:numPr>
          <w:ilvl w:val="0"/>
          <w:numId w:val="40"/>
        </w:numPr>
        <w:spacing w:after="200" w:line="276" w:lineRule="auto"/>
        <w:ind w:left="426" w:right="0" w:hanging="76"/>
        <w:rPr>
          <w:rFonts w:ascii="Arial" w:hAnsi="Arial" w:cs="Arial"/>
          <w:b/>
          <w:sz w:val="22"/>
          <w:lang w:val="ro-RO"/>
        </w:rPr>
      </w:pPr>
      <w:r w:rsidRPr="00982F0A">
        <w:rPr>
          <w:rFonts w:ascii="Arial" w:hAnsi="Arial" w:cs="Arial"/>
          <w:b/>
          <w:sz w:val="22"/>
          <w:lang w:val="ro-RO"/>
        </w:rPr>
        <w:t>sigla POPAM</w:t>
      </w:r>
      <w:r w:rsidR="00C96B7D">
        <w:rPr>
          <w:rFonts w:ascii="Arial" w:hAnsi="Arial" w:cs="Arial"/>
          <w:b/>
          <w:sz w:val="22"/>
          <w:lang w:val="ro-RO"/>
        </w:rPr>
        <w:t>,</w:t>
      </w:r>
      <w:r w:rsidRPr="00982F0A">
        <w:rPr>
          <w:rFonts w:ascii="Arial" w:hAnsi="Arial" w:cs="Arial"/>
          <w:b/>
          <w:sz w:val="22"/>
          <w:lang w:val="ro-RO"/>
        </w:rPr>
        <w:t xml:space="preserve"> conform modelului indicat în</w:t>
      </w:r>
      <w:r w:rsidR="00C96B7D">
        <w:rPr>
          <w:rFonts w:ascii="Arial" w:hAnsi="Arial" w:cs="Arial"/>
          <w:b/>
          <w:sz w:val="22"/>
          <w:lang w:val="ro-RO"/>
        </w:rPr>
        <w:t xml:space="preserve"> „</w:t>
      </w:r>
      <w:r w:rsidRPr="00982F0A">
        <w:rPr>
          <w:rFonts w:ascii="Arial" w:hAnsi="Arial" w:cs="Arial"/>
          <w:b/>
          <w:i/>
          <w:sz w:val="22"/>
          <w:lang w:val="ro-RO"/>
        </w:rPr>
        <w:t>Normele de identitate vizuală pentru activitățile de informare, comunicare și promovare derulate la nivelul Direcției Generale Pescuit – Autoritatea de Management pentru Programul Operațional pentru Pescuit și Afaceri Maritime</w:t>
      </w:r>
      <w:r w:rsidR="00C96B7D">
        <w:rPr>
          <w:rFonts w:ascii="Arial" w:hAnsi="Arial" w:cs="Arial"/>
          <w:b/>
          <w:sz w:val="22"/>
          <w:lang w:val="ro-RO"/>
        </w:rPr>
        <w:t>”</w:t>
      </w:r>
      <w:r w:rsidRPr="00982F0A">
        <w:rPr>
          <w:rFonts w:ascii="Arial" w:hAnsi="Arial" w:cs="Arial"/>
          <w:b/>
          <w:sz w:val="22"/>
          <w:lang w:val="ro-RO"/>
        </w:rPr>
        <w:t>;</w:t>
      </w:r>
    </w:p>
    <w:p w:rsidR="00F42B46" w:rsidRPr="00982F0A" w:rsidRDefault="00F42B46" w:rsidP="00F42B46">
      <w:pPr>
        <w:pStyle w:val="ListParagraph"/>
        <w:spacing w:after="200" w:line="276" w:lineRule="auto"/>
        <w:ind w:left="426" w:right="0" w:firstLine="0"/>
        <w:rPr>
          <w:rFonts w:ascii="Arial" w:hAnsi="Arial" w:cs="Arial"/>
          <w:b/>
          <w:sz w:val="22"/>
          <w:lang w:val="ro-RO"/>
        </w:rPr>
      </w:pPr>
    </w:p>
    <w:p w:rsidR="00982F0A" w:rsidRPr="00982F0A" w:rsidRDefault="00982F0A" w:rsidP="00C96B7D">
      <w:pPr>
        <w:ind w:left="142" w:right="-105"/>
        <w:rPr>
          <w:rFonts w:ascii="Arial" w:hAnsi="Arial" w:cs="Arial"/>
          <w:sz w:val="22"/>
          <w:lang w:val="ro-RO"/>
        </w:rPr>
      </w:pPr>
      <w:r w:rsidRPr="00982F0A">
        <w:rPr>
          <w:rFonts w:ascii="Arial" w:hAnsi="Arial" w:cs="Arial"/>
          <w:sz w:val="22"/>
          <w:lang w:val="ro-RO"/>
        </w:rPr>
        <w:t>Opțional, fiecare entitate beneficiară de fonduri europene acordate prin POPAM, în baza propriei decizii, îşi poate concepe şi elabora propria siglă, care trebuie să fie unică şi personalizată (prin cromatică, grafică sau text) în acord cu specificul entităţii.</w:t>
      </w:r>
    </w:p>
    <w:p w:rsidR="00982F0A" w:rsidRPr="00982F0A" w:rsidRDefault="00982F0A" w:rsidP="00C96B7D">
      <w:pPr>
        <w:spacing w:after="0"/>
        <w:ind w:left="142" w:right="-105"/>
        <w:rPr>
          <w:rFonts w:ascii="Arial" w:hAnsi="Arial" w:cs="Arial"/>
          <w:sz w:val="22"/>
          <w:lang w:val="ro-RO"/>
        </w:rPr>
      </w:pPr>
      <w:r w:rsidRPr="00982F0A">
        <w:rPr>
          <w:rFonts w:ascii="Arial" w:hAnsi="Arial" w:cs="Arial"/>
          <w:b/>
          <w:sz w:val="22"/>
          <w:lang w:val="ro-RO"/>
        </w:rPr>
        <w:t xml:space="preserve">Beneficiarii măsurii III.2 </w:t>
      </w:r>
      <w:r w:rsidRPr="00982F0A">
        <w:rPr>
          <w:rFonts w:ascii="Arial" w:hAnsi="Arial" w:cs="Arial"/>
          <w:b/>
          <w:i/>
          <w:sz w:val="22"/>
          <w:lang w:val="ro-RO"/>
        </w:rPr>
        <w:t>Punerea în aplicare a strategiilor de dezvoltare locală plasate sub responsabilitatea comunității (inclusiv costuri de funcționare și animare)</w:t>
      </w:r>
      <w:r w:rsidRPr="00982F0A">
        <w:rPr>
          <w:rFonts w:ascii="Arial" w:hAnsi="Arial" w:cs="Arial"/>
          <w:b/>
          <w:sz w:val="22"/>
          <w:lang w:val="ro-RO"/>
        </w:rPr>
        <w:t xml:space="preserve"> - Selectarea Grupurilor de acțiune locală pentru pescuit (FLAG-uri) au obligația de a informa publicul larg cu privire la contribuția obținută din partea FEPAM și contribuția națională, prin respectarea următoarelor cerințe obligatorii:</w:t>
      </w:r>
    </w:p>
    <w:p w:rsidR="00982F0A" w:rsidRPr="00982F0A" w:rsidRDefault="00982F0A" w:rsidP="001500CC">
      <w:pPr>
        <w:pStyle w:val="ListParagraph"/>
        <w:numPr>
          <w:ilvl w:val="0"/>
          <w:numId w:val="41"/>
        </w:numPr>
        <w:spacing w:after="200" w:line="276" w:lineRule="auto"/>
        <w:ind w:left="426" w:right="-105" w:firstLine="0"/>
        <w:rPr>
          <w:rFonts w:ascii="Arial" w:hAnsi="Arial" w:cs="Arial"/>
          <w:sz w:val="22"/>
          <w:lang w:val="ro-RO"/>
        </w:rPr>
      </w:pPr>
      <w:r w:rsidRPr="00982F0A">
        <w:rPr>
          <w:rFonts w:ascii="Arial" w:hAnsi="Arial" w:cs="Arial"/>
          <w:sz w:val="22"/>
          <w:lang w:val="ro-RO"/>
        </w:rPr>
        <w:t>afișarea pe site-ul web al beneficiarului a unei scurte descrieri a operațiunii, proporțională cu nivelul sprijinului, inclusiv scopurile și rezultatele acesteia, evidențiind contribuția financiară din partea Uniunii Europene și contribuția națională;</w:t>
      </w:r>
    </w:p>
    <w:p w:rsidR="00982F0A" w:rsidRPr="00982F0A" w:rsidRDefault="00982F0A" w:rsidP="001500CC">
      <w:pPr>
        <w:pStyle w:val="ListParagraph"/>
        <w:numPr>
          <w:ilvl w:val="0"/>
          <w:numId w:val="41"/>
        </w:numPr>
        <w:spacing w:after="200" w:line="276" w:lineRule="auto"/>
        <w:ind w:left="426" w:right="-105" w:firstLine="0"/>
        <w:rPr>
          <w:rFonts w:ascii="Arial" w:hAnsi="Arial" w:cs="Arial"/>
          <w:sz w:val="22"/>
          <w:lang w:val="ro-RO"/>
        </w:rPr>
      </w:pPr>
      <w:r w:rsidRPr="00982F0A">
        <w:rPr>
          <w:rFonts w:ascii="Arial" w:hAnsi="Arial" w:cs="Arial"/>
          <w:sz w:val="22"/>
          <w:lang w:val="ro-RO"/>
        </w:rPr>
        <w:t>expunerea la sediul FLAG și la punctul de lucru, după caz, a unui panou de publicitate de 150 cm lungime x 100 cm lățime, cu referire la cofinanțarea proiectelor cu participarea Uniunii Europene.</w:t>
      </w:r>
      <w:r w:rsidR="00EF6A69">
        <w:rPr>
          <w:rFonts w:ascii="Arial" w:hAnsi="Arial" w:cs="Arial"/>
          <w:sz w:val="22"/>
          <w:lang w:val="ro-RO"/>
        </w:rPr>
        <w:t xml:space="preserve"> </w:t>
      </w:r>
      <w:r w:rsidRPr="00982F0A">
        <w:rPr>
          <w:rFonts w:ascii="Arial" w:hAnsi="Arial" w:cs="Arial"/>
          <w:sz w:val="22"/>
          <w:lang w:val="ro-RO"/>
        </w:rPr>
        <w:t>Panoul va fi inscripționat și va fi afișat pe perioada implementării strategiei;</w:t>
      </w:r>
    </w:p>
    <w:p w:rsidR="00982F0A" w:rsidRPr="00982F0A" w:rsidRDefault="00982F0A" w:rsidP="001500CC">
      <w:pPr>
        <w:pStyle w:val="ListParagraph"/>
        <w:numPr>
          <w:ilvl w:val="0"/>
          <w:numId w:val="41"/>
        </w:numPr>
        <w:spacing w:after="200" w:line="276" w:lineRule="auto"/>
        <w:ind w:left="426" w:right="-105" w:firstLine="0"/>
        <w:rPr>
          <w:rFonts w:ascii="Arial" w:hAnsi="Arial" w:cs="Arial"/>
          <w:sz w:val="22"/>
          <w:lang w:val="ro-RO"/>
        </w:rPr>
      </w:pPr>
      <w:r w:rsidRPr="00982F0A">
        <w:rPr>
          <w:rFonts w:ascii="Arial" w:hAnsi="Arial" w:cs="Arial"/>
          <w:sz w:val="22"/>
          <w:lang w:val="ro-RO"/>
        </w:rPr>
        <w:t>publicarea unui comunicat de presă într-un ziar regional și/sau local privind începerea proiectului și un comunicat de presă privind finalizarea proiectului cu menționarea rezultatelor obținute;</w:t>
      </w:r>
    </w:p>
    <w:p w:rsidR="00982F0A" w:rsidRPr="00982F0A" w:rsidRDefault="00982F0A" w:rsidP="001500CC">
      <w:pPr>
        <w:pStyle w:val="ListParagraph"/>
        <w:numPr>
          <w:ilvl w:val="0"/>
          <w:numId w:val="41"/>
        </w:numPr>
        <w:spacing w:after="200" w:line="276" w:lineRule="auto"/>
        <w:ind w:left="426" w:right="-105" w:firstLine="0"/>
        <w:rPr>
          <w:rFonts w:ascii="Arial" w:hAnsi="Arial" w:cs="Arial"/>
          <w:sz w:val="22"/>
          <w:lang w:val="ro-RO"/>
        </w:rPr>
      </w:pPr>
      <w:r w:rsidRPr="00982F0A">
        <w:rPr>
          <w:rFonts w:ascii="Arial" w:hAnsi="Arial" w:cs="Arial"/>
          <w:sz w:val="22"/>
          <w:lang w:val="ro-RO"/>
        </w:rPr>
        <w:t>aplicarea de etichete pe mijloacele fixe achiziționate în timpul desfășurării proiectului (etichetele sau abțibildurile vor fi postate în locuri ușor vizibile).În cazul achizițiilor de echipamente, acestora li se va aplica la un loc vizibil un autocolant care să conțină următoarele elemente informative obligatorii: emblema UE, sigla Guvernului României și sigla POPAM 2014-2020.</w:t>
      </w:r>
    </w:p>
    <w:p w:rsidR="00982F0A" w:rsidRPr="00982F0A" w:rsidRDefault="00982F0A" w:rsidP="00C96B7D">
      <w:pPr>
        <w:ind w:left="142" w:right="-105"/>
        <w:rPr>
          <w:rFonts w:ascii="Arial" w:hAnsi="Arial" w:cs="Arial"/>
          <w:sz w:val="22"/>
          <w:lang w:val="ro-RO"/>
        </w:rPr>
      </w:pPr>
      <w:r w:rsidRPr="00982F0A">
        <w:rPr>
          <w:rFonts w:ascii="Arial" w:hAnsi="Arial" w:cs="Arial"/>
          <w:sz w:val="22"/>
          <w:lang w:val="ro-RO"/>
        </w:rPr>
        <w:t>Beneficiarul are obligația de a înscrie pe toate materialele de informare și publicitate realizate în cadrul proiectului elementele obligatorii de identitate vizuală;</w:t>
      </w:r>
    </w:p>
    <w:p w:rsidR="00982F0A" w:rsidRDefault="00982F0A" w:rsidP="00C96B7D">
      <w:pPr>
        <w:spacing w:after="0" w:line="240" w:lineRule="auto"/>
        <w:ind w:left="142" w:right="-105"/>
        <w:rPr>
          <w:rFonts w:ascii="Arial" w:eastAsia="Times New Roman" w:hAnsi="Arial" w:cs="Arial"/>
          <w:sz w:val="22"/>
        </w:rPr>
      </w:pPr>
      <w:r w:rsidRPr="00982F0A">
        <w:rPr>
          <w:rFonts w:ascii="Arial" w:eastAsia="Times New Roman" w:hAnsi="Arial" w:cs="Arial"/>
          <w:sz w:val="22"/>
        </w:rPr>
        <w:t xml:space="preserve">Neîndeplinirea obligaţiilor prevăzute în prezenta Anexă, are drept consecinţă aplicarea unei corecții financiare în procent de 1% din valoarea nerambursabilă a proiectului astfel cum </w:t>
      </w:r>
      <w:proofErr w:type="gramStart"/>
      <w:r w:rsidRPr="00982F0A">
        <w:rPr>
          <w:rFonts w:ascii="Arial" w:eastAsia="Times New Roman" w:hAnsi="Arial" w:cs="Arial"/>
          <w:sz w:val="22"/>
        </w:rPr>
        <w:t>este</w:t>
      </w:r>
      <w:proofErr w:type="gramEnd"/>
      <w:r w:rsidRPr="00982F0A">
        <w:rPr>
          <w:rFonts w:ascii="Arial" w:eastAsia="Times New Roman" w:hAnsi="Arial" w:cs="Arial"/>
          <w:sz w:val="22"/>
        </w:rPr>
        <w:t xml:space="preserve"> menționat în contractul de finanțare nerambursabilă.</w:t>
      </w:r>
    </w:p>
    <w:p w:rsidR="0075249C" w:rsidRDefault="0075249C" w:rsidP="0075249C">
      <w:pPr>
        <w:spacing w:after="0" w:line="360" w:lineRule="auto"/>
        <w:rPr>
          <w:rFonts w:ascii="Arial" w:eastAsia="Times New Roman" w:hAnsi="Arial" w:cs="Arial"/>
          <w:b/>
          <w:bCs/>
          <w:sz w:val="22"/>
        </w:rPr>
      </w:pPr>
    </w:p>
    <w:p w:rsidR="0075249C" w:rsidRPr="0075249C" w:rsidRDefault="0075249C" w:rsidP="0075249C">
      <w:pPr>
        <w:spacing w:after="0" w:line="240" w:lineRule="auto"/>
        <w:ind w:left="11" w:right="1157" w:hanging="11"/>
        <w:rPr>
          <w:rFonts w:ascii="Arial" w:eastAsia="Times New Roman" w:hAnsi="Arial" w:cs="Arial"/>
          <w:b/>
          <w:bCs/>
          <w:sz w:val="22"/>
        </w:rPr>
      </w:pPr>
      <w:r w:rsidRPr="0075249C">
        <w:rPr>
          <w:rFonts w:ascii="Arial" w:eastAsia="Times New Roman" w:hAnsi="Arial" w:cs="Arial"/>
          <w:b/>
          <w:bCs/>
          <w:sz w:val="22"/>
        </w:rPr>
        <w:t>(1) Panou pentru publicitate</w:t>
      </w:r>
    </w:p>
    <w:p w:rsidR="0075249C" w:rsidRPr="0075249C" w:rsidRDefault="0075249C" w:rsidP="00637EC3">
      <w:pPr>
        <w:spacing w:after="0" w:line="240" w:lineRule="auto"/>
        <w:ind w:left="11" w:right="-105" w:hanging="11"/>
        <w:rPr>
          <w:rFonts w:ascii="Arial" w:eastAsia="Times New Roman" w:hAnsi="Arial" w:cs="Arial"/>
          <w:sz w:val="22"/>
        </w:rPr>
      </w:pPr>
      <w:r w:rsidRPr="0075249C">
        <w:rPr>
          <w:rFonts w:ascii="Arial" w:eastAsia="Times New Roman" w:hAnsi="Arial" w:cs="Arial"/>
          <w:sz w:val="22"/>
        </w:rPr>
        <w:t xml:space="preserve">Textul panoului de publicitate privind cofinanţarea proiectelor din POPAM 2014-2020 </w:t>
      </w:r>
      <w:proofErr w:type="gramStart"/>
      <w:r w:rsidRPr="0075249C">
        <w:rPr>
          <w:rFonts w:ascii="Arial" w:eastAsia="Times New Roman" w:hAnsi="Arial" w:cs="Arial"/>
          <w:sz w:val="22"/>
        </w:rPr>
        <w:t>va</w:t>
      </w:r>
      <w:proofErr w:type="gramEnd"/>
      <w:r w:rsidRPr="0075249C">
        <w:rPr>
          <w:rFonts w:ascii="Arial" w:eastAsia="Times New Roman" w:hAnsi="Arial" w:cs="Arial"/>
          <w:sz w:val="22"/>
        </w:rPr>
        <w:t xml:space="preserve"> fi</w:t>
      </w:r>
      <w:r w:rsidR="00637EC3">
        <w:rPr>
          <w:rFonts w:ascii="Arial" w:eastAsia="Times New Roman" w:hAnsi="Arial" w:cs="Arial"/>
          <w:sz w:val="22"/>
        </w:rPr>
        <w:t xml:space="preserve"> </w:t>
      </w:r>
      <w:r w:rsidRPr="0075249C">
        <w:rPr>
          <w:rFonts w:ascii="Arial" w:eastAsia="Times New Roman" w:hAnsi="Arial" w:cs="Arial"/>
          <w:sz w:val="22"/>
        </w:rPr>
        <w:t xml:space="preserve">afişat la loc vizibil. Beneficiarul </w:t>
      </w:r>
      <w:proofErr w:type="gramStart"/>
      <w:r w:rsidRPr="0075249C">
        <w:rPr>
          <w:rFonts w:ascii="Arial" w:eastAsia="Times New Roman" w:hAnsi="Arial" w:cs="Arial"/>
          <w:sz w:val="22"/>
        </w:rPr>
        <w:t>va</w:t>
      </w:r>
      <w:proofErr w:type="gramEnd"/>
      <w:r w:rsidRPr="0075249C">
        <w:rPr>
          <w:rFonts w:ascii="Arial" w:eastAsia="Times New Roman" w:hAnsi="Arial" w:cs="Arial"/>
          <w:sz w:val="22"/>
        </w:rPr>
        <w:t xml:space="preserve"> identifica cele mai potrivite amplasamente în condiţii de vizibilitate şi cu respectarea reglementărilor de circulaţie existente în România. </w:t>
      </w:r>
    </w:p>
    <w:p w:rsidR="0075249C" w:rsidRPr="0075249C" w:rsidRDefault="0075249C" w:rsidP="0075249C">
      <w:pPr>
        <w:spacing w:after="0" w:line="240" w:lineRule="auto"/>
        <w:rPr>
          <w:rFonts w:ascii="Arial" w:eastAsia="Times New Roman" w:hAnsi="Arial" w:cs="Arial"/>
          <w:sz w:val="22"/>
        </w:rPr>
      </w:pPr>
    </w:p>
    <w:p w:rsidR="0075249C" w:rsidRPr="0075249C" w:rsidRDefault="0075249C" w:rsidP="0075249C">
      <w:pPr>
        <w:spacing w:after="0" w:line="240" w:lineRule="auto"/>
        <w:rPr>
          <w:rFonts w:ascii="Arial" w:eastAsia="Times New Roman" w:hAnsi="Arial" w:cs="Arial"/>
          <w:sz w:val="22"/>
        </w:rPr>
      </w:pPr>
      <w:r w:rsidRPr="0075249C">
        <w:rPr>
          <w:rFonts w:ascii="Arial" w:eastAsia="Times New Roman" w:hAnsi="Arial" w:cs="Arial"/>
          <w:sz w:val="22"/>
        </w:rPr>
        <w:t xml:space="preserve">Elementele de informare afişate pe panou vor fi următoarele: </w:t>
      </w:r>
    </w:p>
    <w:p w:rsidR="0075249C" w:rsidRPr="0075249C" w:rsidRDefault="0075249C" w:rsidP="001500CC">
      <w:pPr>
        <w:numPr>
          <w:ilvl w:val="0"/>
          <w:numId w:val="42"/>
        </w:numPr>
        <w:spacing w:after="0" w:line="240" w:lineRule="auto"/>
        <w:ind w:right="0"/>
        <w:rPr>
          <w:rFonts w:ascii="Arial" w:eastAsia="Times New Roman" w:hAnsi="Arial" w:cs="Arial"/>
          <w:sz w:val="22"/>
        </w:rPr>
      </w:pPr>
      <w:r w:rsidRPr="0075249C">
        <w:rPr>
          <w:rFonts w:ascii="Arial" w:eastAsia="Times New Roman" w:hAnsi="Arial" w:cs="Arial"/>
          <w:sz w:val="22"/>
        </w:rPr>
        <w:t xml:space="preserve">În partea din mijloc, sus, stema </w:t>
      </w:r>
      <w:r w:rsidRPr="0075249C">
        <w:rPr>
          <w:rFonts w:ascii="Arial" w:eastAsia="Times New Roman" w:hAnsi="Arial" w:cs="Arial"/>
          <w:b/>
          <w:sz w:val="22"/>
        </w:rPr>
        <w:t>GUVERNULUI ROMÂNIEI</w:t>
      </w:r>
      <w:r w:rsidRPr="0075249C">
        <w:rPr>
          <w:rFonts w:ascii="Arial" w:eastAsia="Times New Roman" w:hAnsi="Arial" w:cs="Arial"/>
          <w:sz w:val="22"/>
        </w:rPr>
        <w:t xml:space="preserve"> – Arial, 250, bold. Stema va avea dimensiunile de L= 0</w:t>
      </w:r>
      <w:proofErr w:type="gramStart"/>
      <w:r w:rsidRPr="0075249C">
        <w:rPr>
          <w:rFonts w:ascii="Arial" w:eastAsia="Times New Roman" w:hAnsi="Arial" w:cs="Arial"/>
          <w:sz w:val="22"/>
        </w:rPr>
        <w:t>,18</w:t>
      </w:r>
      <w:proofErr w:type="gramEnd"/>
      <w:r w:rsidRPr="0075249C">
        <w:rPr>
          <w:rFonts w:ascii="Arial" w:eastAsia="Times New Roman" w:hAnsi="Arial" w:cs="Arial"/>
          <w:sz w:val="22"/>
        </w:rPr>
        <w:t xml:space="preserve"> m, l= </w:t>
      </w:r>
      <w:smartTag w:uri="urn:schemas-microsoft-com:office:smarttags" w:element="metricconverter">
        <w:smartTagPr>
          <w:attr w:name="ProductID" w:val="0,18 m"/>
        </w:smartTagPr>
        <w:r w:rsidRPr="0075249C">
          <w:rPr>
            <w:rFonts w:ascii="Arial" w:eastAsia="Times New Roman" w:hAnsi="Arial" w:cs="Arial"/>
            <w:sz w:val="22"/>
          </w:rPr>
          <w:t>0,18 m</w:t>
        </w:r>
      </w:smartTag>
      <w:r w:rsidRPr="0075249C">
        <w:rPr>
          <w:rFonts w:ascii="Arial" w:eastAsia="Times New Roman" w:hAnsi="Arial" w:cs="Arial"/>
          <w:sz w:val="22"/>
        </w:rPr>
        <w:t>.</w:t>
      </w:r>
    </w:p>
    <w:p w:rsidR="0075249C" w:rsidRPr="0075249C" w:rsidRDefault="0075249C" w:rsidP="001500CC">
      <w:pPr>
        <w:numPr>
          <w:ilvl w:val="0"/>
          <w:numId w:val="42"/>
        </w:numPr>
        <w:spacing w:after="0" w:line="240" w:lineRule="auto"/>
        <w:ind w:right="0"/>
        <w:rPr>
          <w:rFonts w:ascii="Arial" w:eastAsia="Times New Roman" w:hAnsi="Arial" w:cs="Arial"/>
          <w:sz w:val="22"/>
        </w:rPr>
      </w:pPr>
      <w:r w:rsidRPr="0075249C">
        <w:rPr>
          <w:rFonts w:ascii="Arial" w:eastAsia="Times New Roman" w:hAnsi="Arial" w:cs="Arial"/>
          <w:sz w:val="22"/>
        </w:rPr>
        <w:t xml:space="preserve">În partea din stânga, sus, steagul Uniunii Europene având sub textul </w:t>
      </w:r>
      <w:r w:rsidRPr="0075249C">
        <w:rPr>
          <w:rFonts w:ascii="Arial" w:eastAsia="Times New Roman" w:hAnsi="Arial" w:cs="Arial"/>
          <w:b/>
          <w:sz w:val="22"/>
        </w:rPr>
        <w:t>UNIUNEA EUROPEANĂ</w:t>
      </w:r>
      <w:r w:rsidRPr="0075249C">
        <w:rPr>
          <w:rFonts w:ascii="Arial" w:eastAsia="Times New Roman" w:hAnsi="Arial" w:cs="Arial"/>
          <w:sz w:val="22"/>
        </w:rPr>
        <w:t xml:space="preserve"> – Arial, 250, bold. Steagul Uniunii Europene va avea dimensiunile: L= </w:t>
      </w:r>
      <w:smartTag w:uri="urn:schemas-microsoft-com:office:smarttags" w:element="metricconverter">
        <w:smartTagPr>
          <w:attr w:name="ProductID" w:val="0,20 m"/>
        </w:smartTagPr>
        <w:r w:rsidRPr="0075249C">
          <w:rPr>
            <w:rFonts w:ascii="Arial" w:eastAsia="Times New Roman" w:hAnsi="Arial" w:cs="Arial"/>
            <w:sz w:val="22"/>
          </w:rPr>
          <w:t>0,20 m</w:t>
        </w:r>
      </w:smartTag>
      <w:r w:rsidRPr="0075249C">
        <w:rPr>
          <w:rFonts w:ascii="Arial" w:eastAsia="Times New Roman" w:hAnsi="Arial" w:cs="Arial"/>
          <w:sz w:val="22"/>
        </w:rPr>
        <w:t xml:space="preserve">, l = </w:t>
      </w:r>
      <w:smartTag w:uri="urn:schemas-microsoft-com:office:smarttags" w:element="metricconverter">
        <w:smartTagPr>
          <w:attr w:name="ProductID" w:val="0,17 m"/>
        </w:smartTagPr>
        <w:r w:rsidRPr="0075249C">
          <w:rPr>
            <w:rFonts w:ascii="Arial" w:eastAsia="Times New Roman" w:hAnsi="Arial" w:cs="Arial"/>
            <w:sz w:val="22"/>
          </w:rPr>
          <w:t>0,17 m</w:t>
        </w:r>
      </w:smartTag>
      <w:r w:rsidRPr="0075249C">
        <w:rPr>
          <w:rFonts w:ascii="Arial" w:eastAsia="Times New Roman" w:hAnsi="Arial" w:cs="Arial"/>
          <w:sz w:val="22"/>
        </w:rPr>
        <w:t>.</w:t>
      </w:r>
    </w:p>
    <w:p w:rsidR="0075249C" w:rsidRPr="0075249C" w:rsidRDefault="0075249C" w:rsidP="001500CC">
      <w:pPr>
        <w:numPr>
          <w:ilvl w:val="0"/>
          <w:numId w:val="42"/>
        </w:numPr>
        <w:spacing w:after="0" w:line="240" w:lineRule="auto"/>
        <w:ind w:right="0"/>
        <w:rPr>
          <w:rFonts w:ascii="Arial" w:eastAsia="Times New Roman" w:hAnsi="Arial" w:cs="Arial"/>
          <w:sz w:val="22"/>
        </w:rPr>
      </w:pPr>
      <w:r w:rsidRPr="0075249C">
        <w:rPr>
          <w:rFonts w:ascii="Arial" w:eastAsia="Times New Roman" w:hAnsi="Arial" w:cs="Arial"/>
          <w:sz w:val="22"/>
        </w:rPr>
        <w:t xml:space="preserve">În partea din dreapta, sus: </w:t>
      </w:r>
      <w:r w:rsidRPr="0075249C">
        <w:rPr>
          <w:rFonts w:ascii="Arial" w:eastAsia="Times New Roman" w:hAnsi="Arial" w:cs="Arial"/>
          <w:b/>
          <w:i/>
          <w:sz w:val="22"/>
        </w:rPr>
        <w:t>Sigla Programului Operaţional pentru Pescuit și Afaceri Maritime 2014-2020 şi logoul „SUSTINE INI</w:t>
      </w:r>
      <w:r w:rsidRPr="0075249C">
        <w:rPr>
          <w:rFonts w:ascii="Arial" w:eastAsia="Times New Roman" w:hAnsi="Arial" w:cs="Arial"/>
          <w:b/>
          <w:i/>
          <w:sz w:val="22"/>
          <w:lang w:val="ro-RO"/>
        </w:rPr>
        <w:t>Ț</w:t>
      </w:r>
      <w:r w:rsidRPr="0075249C">
        <w:rPr>
          <w:rFonts w:ascii="Arial" w:eastAsia="Times New Roman" w:hAnsi="Arial" w:cs="Arial"/>
          <w:b/>
          <w:i/>
          <w:sz w:val="22"/>
        </w:rPr>
        <w:t xml:space="preserve">IATIVA TA!” </w:t>
      </w:r>
    </w:p>
    <w:p w:rsidR="0075249C" w:rsidRPr="0075249C" w:rsidRDefault="0075249C" w:rsidP="001500CC">
      <w:pPr>
        <w:numPr>
          <w:ilvl w:val="0"/>
          <w:numId w:val="42"/>
        </w:numPr>
        <w:spacing w:after="0" w:line="240" w:lineRule="auto"/>
        <w:ind w:right="0"/>
        <w:rPr>
          <w:rFonts w:ascii="Arial" w:eastAsia="Times New Roman" w:hAnsi="Arial" w:cs="Arial"/>
          <w:sz w:val="22"/>
        </w:rPr>
      </w:pPr>
      <w:r w:rsidRPr="0075249C">
        <w:rPr>
          <w:rFonts w:ascii="Arial" w:eastAsia="Times New Roman" w:hAnsi="Arial" w:cs="Arial"/>
          <w:sz w:val="22"/>
        </w:rPr>
        <w:t xml:space="preserve">Caseta care va conţine elementele de mai sus va avea lăţimea de </w:t>
      </w:r>
      <w:smartTag w:uri="urn:schemas-microsoft-com:office:smarttags" w:element="metricconverter">
        <w:smartTagPr>
          <w:attr w:name="ProductID" w:val="0,35 m"/>
        </w:smartTagPr>
        <w:r w:rsidRPr="0075249C">
          <w:rPr>
            <w:rFonts w:ascii="Arial" w:eastAsia="Times New Roman" w:hAnsi="Arial" w:cs="Arial"/>
            <w:sz w:val="22"/>
          </w:rPr>
          <w:t>0,35 m</w:t>
        </w:r>
      </w:smartTag>
      <w:r w:rsidRPr="0075249C">
        <w:rPr>
          <w:rFonts w:ascii="Arial" w:eastAsia="Times New Roman" w:hAnsi="Arial" w:cs="Arial"/>
          <w:sz w:val="22"/>
        </w:rPr>
        <w:t xml:space="preserve">. Sub ea se va întocmi un tabel, al cărui capăt va fi împărţit în trei casete cu următoarele dimensiuni: </w:t>
      </w:r>
      <w:r w:rsidRPr="0075249C">
        <w:rPr>
          <w:rFonts w:ascii="Arial" w:eastAsia="Times New Roman" w:hAnsi="Arial" w:cs="Arial"/>
          <w:sz w:val="22"/>
          <w:u w:val="single"/>
        </w:rPr>
        <w:t>casetă 1</w:t>
      </w:r>
      <w:r w:rsidRPr="0075249C">
        <w:rPr>
          <w:rFonts w:ascii="Arial" w:eastAsia="Times New Roman" w:hAnsi="Arial" w:cs="Arial"/>
          <w:sz w:val="22"/>
        </w:rPr>
        <w:t xml:space="preserve"> – L=0,40 m, l=0,21 m; </w:t>
      </w:r>
      <w:r w:rsidRPr="0075249C">
        <w:rPr>
          <w:rFonts w:ascii="Arial" w:eastAsia="Times New Roman" w:hAnsi="Arial" w:cs="Arial"/>
          <w:sz w:val="22"/>
          <w:u w:val="single"/>
        </w:rPr>
        <w:t>casetă 2</w:t>
      </w:r>
      <w:r w:rsidRPr="0075249C">
        <w:rPr>
          <w:rFonts w:ascii="Arial" w:eastAsia="Times New Roman" w:hAnsi="Arial" w:cs="Arial"/>
          <w:sz w:val="22"/>
        </w:rPr>
        <w:t xml:space="preserve"> - L=0,40 m, l=0,21 m; </w:t>
      </w:r>
      <w:r w:rsidRPr="0075249C">
        <w:rPr>
          <w:rFonts w:ascii="Arial" w:eastAsia="Times New Roman" w:hAnsi="Arial" w:cs="Arial"/>
          <w:sz w:val="22"/>
          <w:u w:val="single"/>
        </w:rPr>
        <w:t>casetă 3</w:t>
      </w:r>
      <w:r w:rsidRPr="0075249C">
        <w:rPr>
          <w:rFonts w:ascii="Arial" w:eastAsia="Times New Roman" w:hAnsi="Arial" w:cs="Arial"/>
          <w:sz w:val="22"/>
        </w:rPr>
        <w:t xml:space="preserve"> – L=0,40 m, l= </w:t>
      </w:r>
      <w:smartTag w:uri="urn:schemas-microsoft-com:office:smarttags" w:element="metricconverter">
        <w:smartTagPr>
          <w:attr w:name="ProductID" w:val="0,23 m"/>
        </w:smartTagPr>
        <w:r w:rsidRPr="0075249C">
          <w:rPr>
            <w:rFonts w:ascii="Arial" w:eastAsia="Times New Roman" w:hAnsi="Arial" w:cs="Arial"/>
            <w:sz w:val="22"/>
          </w:rPr>
          <w:t>0,23 m</w:t>
        </w:r>
      </w:smartTag>
    </w:p>
    <w:p w:rsidR="0075249C" w:rsidRPr="0075249C" w:rsidRDefault="0075249C" w:rsidP="001500CC">
      <w:pPr>
        <w:numPr>
          <w:ilvl w:val="0"/>
          <w:numId w:val="42"/>
        </w:numPr>
        <w:spacing w:after="0" w:line="240" w:lineRule="auto"/>
        <w:ind w:right="0"/>
        <w:rPr>
          <w:rFonts w:ascii="Arial" w:eastAsia="Times New Roman" w:hAnsi="Arial" w:cs="Arial"/>
          <w:sz w:val="22"/>
        </w:rPr>
      </w:pPr>
      <w:r w:rsidRPr="0075249C">
        <w:rPr>
          <w:rFonts w:ascii="Arial" w:eastAsia="Times New Roman" w:hAnsi="Arial" w:cs="Arial"/>
          <w:sz w:val="22"/>
        </w:rPr>
        <w:t>În aceste casete se vor scrie în ordine: Prioritatea Uniunii Europene și Măsura, Titlul proiectului; numele beneficiarului. Pentru toate aceste categorii se va folosi Arial, 150, bold, iar pentru descrierea categoriei – Arial, 150, normal.</w:t>
      </w:r>
    </w:p>
    <w:p w:rsidR="0075249C" w:rsidRPr="0075249C" w:rsidRDefault="0075249C" w:rsidP="00C96B7D">
      <w:pPr>
        <w:spacing w:after="0" w:line="240" w:lineRule="auto"/>
        <w:ind w:left="142" w:right="-105"/>
        <w:rPr>
          <w:rFonts w:ascii="Arial" w:eastAsia="Times New Roman" w:hAnsi="Arial" w:cs="Arial"/>
          <w:sz w:val="22"/>
        </w:rPr>
      </w:pPr>
    </w:p>
    <w:p w:rsidR="0075249C" w:rsidRDefault="0075249C" w:rsidP="0075249C">
      <w:pPr>
        <w:spacing w:after="0" w:line="240" w:lineRule="auto"/>
        <w:ind w:left="11" w:right="37" w:hanging="11"/>
        <w:rPr>
          <w:rFonts w:ascii="Arial" w:eastAsia="Times New Roman" w:hAnsi="Arial" w:cs="Arial"/>
          <w:b/>
          <w:sz w:val="20"/>
          <w:szCs w:val="20"/>
        </w:rPr>
      </w:pPr>
      <w:r w:rsidRPr="0075249C">
        <w:rPr>
          <w:rFonts w:ascii="Arial" w:hAnsi="Arial" w:cs="Arial"/>
          <w:noProof/>
          <w:sz w:val="22"/>
        </w:rPr>
        <mc:AlternateContent>
          <mc:Choice Requires="wpg">
            <w:drawing>
              <wp:anchor distT="0" distB="0" distL="114300" distR="114300" simplePos="0" relativeHeight="251659264" behindDoc="0" locked="0" layoutInCell="0" allowOverlap="1" wp14:anchorId="65946477" wp14:editId="08DF1488">
                <wp:simplePos x="0" y="0"/>
                <wp:positionH relativeFrom="margin">
                  <wp:posOffset>0</wp:posOffset>
                </wp:positionH>
                <wp:positionV relativeFrom="paragraph">
                  <wp:posOffset>0</wp:posOffset>
                </wp:positionV>
                <wp:extent cx="304800" cy="220980"/>
                <wp:effectExtent l="0" t="0" r="0" b="7620"/>
                <wp:wrapNone/>
                <wp:docPr id="120" name="Grupare 1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4800" cy="220980"/>
                          <a:chOff x="1865" y="-8"/>
                          <a:chExt cx="881" cy="644"/>
                        </a:xfrm>
                      </wpg:grpSpPr>
                      <wps:wsp>
                        <wps:cNvPr id="121" name="Freeform 3"/>
                        <wps:cNvSpPr>
                          <a:spLocks/>
                        </wps:cNvSpPr>
                        <wps:spPr bwMode="auto">
                          <a:xfrm>
                            <a:off x="1875" y="1"/>
                            <a:ext cx="865" cy="593"/>
                          </a:xfrm>
                          <a:custGeom>
                            <a:avLst/>
                            <a:gdLst>
                              <a:gd name="T0" fmla="*/ 518 w 865"/>
                              <a:gd name="T1" fmla="*/ 592 h 593"/>
                              <a:gd name="T2" fmla="*/ 776 w 865"/>
                              <a:gd name="T3" fmla="*/ 574 h 593"/>
                              <a:gd name="T4" fmla="*/ 607 w 865"/>
                              <a:gd name="T5" fmla="*/ 571 h 593"/>
                              <a:gd name="T6" fmla="*/ 642 w 865"/>
                              <a:gd name="T7" fmla="*/ 554 h 593"/>
                              <a:gd name="T8" fmla="*/ 678 w 865"/>
                              <a:gd name="T9" fmla="*/ 530 h 593"/>
                              <a:gd name="T10" fmla="*/ 702 w 865"/>
                              <a:gd name="T11" fmla="*/ 510 h 593"/>
                              <a:gd name="T12" fmla="*/ 708 w 865"/>
                              <a:gd name="T13" fmla="*/ 507 h 593"/>
                              <a:gd name="T14" fmla="*/ 860 w 865"/>
                              <a:gd name="T15" fmla="*/ 489 h 593"/>
                              <a:gd name="T16" fmla="*/ 736 w 865"/>
                              <a:gd name="T17" fmla="*/ 470 h 593"/>
                              <a:gd name="T18" fmla="*/ 769 w 865"/>
                              <a:gd name="T19" fmla="*/ 412 h 593"/>
                              <a:gd name="T20" fmla="*/ 788 w 865"/>
                              <a:gd name="T21" fmla="*/ 352 h 593"/>
                              <a:gd name="T22" fmla="*/ 793 w 865"/>
                              <a:gd name="T23" fmla="*/ 291 h 593"/>
                              <a:gd name="T24" fmla="*/ 786 w 865"/>
                              <a:gd name="T25" fmla="*/ 231 h 593"/>
                              <a:gd name="T26" fmla="*/ 767 w 865"/>
                              <a:gd name="T27" fmla="*/ 175 h 593"/>
                              <a:gd name="T28" fmla="*/ 737 w 865"/>
                              <a:gd name="T29" fmla="*/ 123 h 593"/>
                              <a:gd name="T30" fmla="*/ 697 w 865"/>
                              <a:gd name="T31" fmla="*/ 78 h 593"/>
                              <a:gd name="T32" fmla="*/ 649 w 865"/>
                              <a:gd name="T33" fmla="*/ 41 h 593"/>
                              <a:gd name="T34" fmla="*/ 591 w 865"/>
                              <a:gd name="T35" fmla="*/ 15 h 593"/>
                              <a:gd name="T36" fmla="*/ 526 w 865"/>
                              <a:gd name="T37" fmla="*/ 1 h 593"/>
                              <a:gd name="T38" fmla="*/ 496 w 865"/>
                              <a:gd name="T39" fmla="*/ 16 h 593"/>
                              <a:gd name="T40" fmla="*/ 553 w 865"/>
                              <a:gd name="T41" fmla="*/ 22 h 593"/>
                              <a:gd name="T42" fmla="*/ 610 w 865"/>
                              <a:gd name="T43" fmla="*/ 41 h 593"/>
                              <a:gd name="T44" fmla="*/ 659 w 865"/>
                              <a:gd name="T45" fmla="*/ 70 h 593"/>
                              <a:gd name="T46" fmla="*/ 701 w 865"/>
                              <a:gd name="T47" fmla="*/ 107 h 593"/>
                              <a:gd name="T48" fmla="*/ 734 w 865"/>
                              <a:gd name="T49" fmla="*/ 150 h 593"/>
                              <a:gd name="T50" fmla="*/ 758 w 865"/>
                              <a:gd name="T51" fmla="*/ 200 h 593"/>
                              <a:gd name="T52" fmla="*/ 771 w 865"/>
                              <a:gd name="T53" fmla="*/ 252 h 593"/>
                              <a:gd name="T54" fmla="*/ 775 w 865"/>
                              <a:gd name="T55" fmla="*/ 307 h 593"/>
                              <a:gd name="T56" fmla="*/ 767 w 865"/>
                              <a:gd name="T57" fmla="*/ 362 h 593"/>
                              <a:gd name="T58" fmla="*/ 748 w 865"/>
                              <a:gd name="T59" fmla="*/ 416 h 593"/>
                              <a:gd name="T60" fmla="*/ 717 w 865"/>
                              <a:gd name="T61" fmla="*/ 468 h 593"/>
                              <a:gd name="T62" fmla="*/ 682 w 865"/>
                              <a:gd name="T63" fmla="*/ 504 h 593"/>
                              <a:gd name="T64" fmla="*/ 641 w 865"/>
                              <a:gd name="T65" fmla="*/ 534 h 593"/>
                              <a:gd name="T66" fmla="*/ 597 w 865"/>
                              <a:gd name="T67" fmla="*/ 556 h 593"/>
                              <a:gd name="T68" fmla="*/ 550 w 865"/>
                              <a:gd name="T69" fmla="*/ 570 h 593"/>
                              <a:gd name="T70" fmla="*/ 503 w 865"/>
                              <a:gd name="T71" fmla="*/ 575 h 593"/>
                              <a:gd name="T72" fmla="*/ 455 w 865"/>
                              <a:gd name="T73" fmla="*/ 572 h 593"/>
                              <a:gd name="T74" fmla="*/ 409 w 865"/>
                              <a:gd name="T75" fmla="*/ 561 h 593"/>
                              <a:gd name="T76" fmla="*/ 365 w 865"/>
                              <a:gd name="T77" fmla="*/ 542 h 593"/>
                              <a:gd name="T78" fmla="*/ 324 w 865"/>
                              <a:gd name="T79" fmla="*/ 515 h 593"/>
                              <a:gd name="T80" fmla="*/ 288 w 865"/>
                              <a:gd name="T81" fmla="*/ 481 h 593"/>
                              <a:gd name="T82" fmla="*/ 258 w 865"/>
                              <a:gd name="T83" fmla="*/ 440 h 593"/>
                              <a:gd name="T84" fmla="*/ 240 w 865"/>
                              <a:gd name="T85" fmla="*/ 405 h 593"/>
                              <a:gd name="T86" fmla="*/ 229 w 865"/>
                              <a:gd name="T87" fmla="*/ 422 h 593"/>
                              <a:gd name="T88" fmla="*/ 248 w 865"/>
                              <a:gd name="T89" fmla="*/ 457 h 593"/>
                              <a:gd name="T90" fmla="*/ 265 w 865"/>
                              <a:gd name="T91" fmla="*/ 481 h 593"/>
                              <a:gd name="T92" fmla="*/ 84 w 865"/>
                              <a:gd name="T93" fmla="*/ 489 h 593"/>
                              <a:gd name="T94" fmla="*/ 284 w 865"/>
                              <a:gd name="T95" fmla="*/ 507 h 593"/>
                              <a:gd name="T96" fmla="*/ 294 w 865"/>
                              <a:gd name="T97" fmla="*/ 516 h 593"/>
                              <a:gd name="T98" fmla="*/ 314 w 865"/>
                              <a:gd name="T99" fmla="*/ 530 h 593"/>
                              <a:gd name="T100" fmla="*/ 0 w 865"/>
                              <a:gd name="T101" fmla="*/ 547 h 593"/>
                              <a:gd name="T102" fmla="*/ 355 w 865"/>
                              <a:gd name="T103" fmla="*/ 557 h 593"/>
                              <a:gd name="T104" fmla="*/ 392 w 865"/>
                              <a:gd name="T105" fmla="*/ 574 h 593"/>
                              <a:gd name="T106" fmla="*/ 430 w 865"/>
                              <a:gd name="T107" fmla="*/ 585 h 593"/>
                              <a:gd name="T108" fmla="*/ 470 w 865"/>
                              <a:gd name="T109" fmla="*/ 591 h 593"/>
                              <a:gd name="T110" fmla="*/ 510 w 865"/>
                              <a:gd name="T111" fmla="*/ 593 h 5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865" h="593">
                                <a:moveTo>
                                  <a:pt x="510" y="593"/>
                                </a:moveTo>
                                <a:lnTo>
                                  <a:pt x="518" y="592"/>
                                </a:lnTo>
                                <a:lnTo>
                                  <a:pt x="776" y="592"/>
                                </a:lnTo>
                                <a:lnTo>
                                  <a:pt x="776" y="574"/>
                                </a:lnTo>
                                <a:lnTo>
                                  <a:pt x="600" y="574"/>
                                </a:lnTo>
                                <a:lnTo>
                                  <a:pt x="607" y="571"/>
                                </a:lnTo>
                                <a:lnTo>
                                  <a:pt x="624" y="564"/>
                                </a:lnTo>
                                <a:lnTo>
                                  <a:pt x="642" y="554"/>
                                </a:lnTo>
                                <a:lnTo>
                                  <a:pt x="661" y="543"/>
                                </a:lnTo>
                                <a:lnTo>
                                  <a:pt x="678" y="530"/>
                                </a:lnTo>
                                <a:lnTo>
                                  <a:pt x="693" y="518"/>
                                </a:lnTo>
                                <a:lnTo>
                                  <a:pt x="702" y="510"/>
                                </a:lnTo>
                                <a:lnTo>
                                  <a:pt x="708" y="505"/>
                                </a:lnTo>
                                <a:lnTo>
                                  <a:pt x="708" y="507"/>
                                </a:lnTo>
                                <a:lnTo>
                                  <a:pt x="860" y="507"/>
                                </a:lnTo>
                                <a:lnTo>
                                  <a:pt x="860" y="489"/>
                                </a:lnTo>
                                <a:lnTo>
                                  <a:pt x="721" y="489"/>
                                </a:lnTo>
                                <a:lnTo>
                                  <a:pt x="736" y="470"/>
                                </a:lnTo>
                                <a:lnTo>
                                  <a:pt x="754" y="441"/>
                                </a:lnTo>
                                <a:lnTo>
                                  <a:pt x="769" y="412"/>
                                </a:lnTo>
                                <a:lnTo>
                                  <a:pt x="780" y="382"/>
                                </a:lnTo>
                                <a:lnTo>
                                  <a:pt x="788" y="352"/>
                                </a:lnTo>
                                <a:lnTo>
                                  <a:pt x="792" y="321"/>
                                </a:lnTo>
                                <a:lnTo>
                                  <a:pt x="793" y="291"/>
                                </a:lnTo>
                                <a:lnTo>
                                  <a:pt x="791" y="261"/>
                                </a:lnTo>
                                <a:lnTo>
                                  <a:pt x="786" y="231"/>
                                </a:lnTo>
                                <a:lnTo>
                                  <a:pt x="778" y="203"/>
                                </a:lnTo>
                                <a:lnTo>
                                  <a:pt x="767" y="175"/>
                                </a:lnTo>
                                <a:lnTo>
                                  <a:pt x="753" y="148"/>
                                </a:lnTo>
                                <a:lnTo>
                                  <a:pt x="737" y="123"/>
                                </a:lnTo>
                                <a:lnTo>
                                  <a:pt x="719" y="100"/>
                                </a:lnTo>
                                <a:lnTo>
                                  <a:pt x="697" y="78"/>
                                </a:lnTo>
                                <a:lnTo>
                                  <a:pt x="674" y="59"/>
                                </a:lnTo>
                                <a:lnTo>
                                  <a:pt x="649" y="41"/>
                                </a:lnTo>
                                <a:lnTo>
                                  <a:pt x="621" y="27"/>
                                </a:lnTo>
                                <a:lnTo>
                                  <a:pt x="591" y="15"/>
                                </a:lnTo>
                                <a:lnTo>
                                  <a:pt x="560" y="6"/>
                                </a:lnTo>
                                <a:lnTo>
                                  <a:pt x="526" y="1"/>
                                </a:lnTo>
                                <a:lnTo>
                                  <a:pt x="496" y="0"/>
                                </a:lnTo>
                                <a:lnTo>
                                  <a:pt x="496" y="16"/>
                                </a:lnTo>
                                <a:lnTo>
                                  <a:pt x="524" y="19"/>
                                </a:lnTo>
                                <a:lnTo>
                                  <a:pt x="553" y="22"/>
                                </a:lnTo>
                                <a:lnTo>
                                  <a:pt x="582" y="30"/>
                                </a:lnTo>
                                <a:lnTo>
                                  <a:pt x="610" y="41"/>
                                </a:lnTo>
                                <a:lnTo>
                                  <a:pt x="636" y="54"/>
                                </a:lnTo>
                                <a:lnTo>
                                  <a:pt x="659" y="70"/>
                                </a:lnTo>
                                <a:lnTo>
                                  <a:pt x="681" y="87"/>
                                </a:lnTo>
                                <a:lnTo>
                                  <a:pt x="701" y="107"/>
                                </a:lnTo>
                                <a:lnTo>
                                  <a:pt x="719" y="128"/>
                                </a:lnTo>
                                <a:lnTo>
                                  <a:pt x="734" y="150"/>
                                </a:lnTo>
                                <a:lnTo>
                                  <a:pt x="747" y="174"/>
                                </a:lnTo>
                                <a:lnTo>
                                  <a:pt x="758" y="200"/>
                                </a:lnTo>
                                <a:lnTo>
                                  <a:pt x="766" y="226"/>
                                </a:lnTo>
                                <a:lnTo>
                                  <a:pt x="771" y="252"/>
                                </a:lnTo>
                                <a:lnTo>
                                  <a:pt x="774" y="279"/>
                                </a:lnTo>
                                <a:lnTo>
                                  <a:pt x="775" y="307"/>
                                </a:lnTo>
                                <a:lnTo>
                                  <a:pt x="773" y="335"/>
                                </a:lnTo>
                                <a:lnTo>
                                  <a:pt x="767" y="362"/>
                                </a:lnTo>
                                <a:lnTo>
                                  <a:pt x="759" y="389"/>
                                </a:lnTo>
                                <a:lnTo>
                                  <a:pt x="748" y="416"/>
                                </a:lnTo>
                                <a:lnTo>
                                  <a:pt x="734" y="442"/>
                                </a:lnTo>
                                <a:lnTo>
                                  <a:pt x="717" y="468"/>
                                </a:lnTo>
                                <a:lnTo>
                                  <a:pt x="700" y="487"/>
                                </a:lnTo>
                                <a:lnTo>
                                  <a:pt x="682" y="504"/>
                                </a:lnTo>
                                <a:lnTo>
                                  <a:pt x="662" y="520"/>
                                </a:lnTo>
                                <a:lnTo>
                                  <a:pt x="641" y="534"/>
                                </a:lnTo>
                                <a:lnTo>
                                  <a:pt x="619" y="546"/>
                                </a:lnTo>
                                <a:lnTo>
                                  <a:pt x="597" y="556"/>
                                </a:lnTo>
                                <a:lnTo>
                                  <a:pt x="574" y="564"/>
                                </a:lnTo>
                                <a:lnTo>
                                  <a:pt x="550" y="570"/>
                                </a:lnTo>
                                <a:lnTo>
                                  <a:pt x="526" y="573"/>
                                </a:lnTo>
                                <a:lnTo>
                                  <a:pt x="503" y="575"/>
                                </a:lnTo>
                                <a:lnTo>
                                  <a:pt x="479" y="574"/>
                                </a:lnTo>
                                <a:lnTo>
                                  <a:pt x="455" y="572"/>
                                </a:lnTo>
                                <a:lnTo>
                                  <a:pt x="432" y="567"/>
                                </a:lnTo>
                                <a:lnTo>
                                  <a:pt x="409" y="561"/>
                                </a:lnTo>
                                <a:lnTo>
                                  <a:pt x="386" y="552"/>
                                </a:lnTo>
                                <a:lnTo>
                                  <a:pt x="365" y="542"/>
                                </a:lnTo>
                                <a:lnTo>
                                  <a:pt x="344" y="530"/>
                                </a:lnTo>
                                <a:lnTo>
                                  <a:pt x="324" y="515"/>
                                </a:lnTo>
                                <a:lnTo>
                                  <a:pt x="305" y="499"/>
                                </a:lnTo>
                                <a:lnTo>
                                  <a:pt x="288" y="481"/>
                                </a:lnTo>
                                <a:lnTo>
                                  <a:pt x="272" y="461"/>
                                </a:lnTo>
                                <a:lnTo>
                                  <a:pt x="258" y="440"/>
                                </a:lnTo>
                                <a:lnTo>
                                  <a:pt x="248" y="423"/>
                                </a:lnTo>
                                <a:lnTo>
                                  <a:pt x="240" y="405"/>
                                </a:lnTo>
                                <a:lnTo>
                                  <a:pt x="223" y="411"/>
                                </a:lnTo>
                                <a:lnTo>
                                  <a:pt x="229" y="422"/>
                                </a:lnTo>
                                <a:lnTo>
                                  <a:pt x="237" y="440"/>
                                </a:lnTo>
                                <a:lnTo>
                                  <a:pt x="248" y="457"/>
                                </a:lnTo>
                                <a:lnTo>
                                  <a:pt x="260" y="474"/>
                                </a:lnTo>
                                <a:lnTo>
                                  <a:pt x="265" y="481"/>
                                </a:lnTo>
                                <a:lnTo>
                                  <a:pt x="272" y="489"/>
                                </a:lnTo>
                                <a:lnTo>
                                  <a:pt x="84" y="489"/>
                                </a:lnTo>
                                <a:lnTo>
                                  <a:pt x="84" y="507"/>
                                </a:lnTo>
                                <a:lnTo>
                                  <a:pt x="284" y="507"/>
                                </a:lnTo>
                                <a:lnTo>
                                  <a:pt x="290" y="512"/>
                                </a:lnTo>
                                <a:lnTo>
                                  <a:pt x="294" y="516"/>
                                </a:lnTo>
                                <a:lnTo>
                                  <a:pt x="300" y="519"/>
                                </a:lnTo>
                                <a:lnTo>
                                  <a:pt x="314" y="530"/>
                                </a:lnTo>
                                <a:lnTo>
                                  <a:pt x="0" y="530"/>
                                </a:lnTo>
                                <a:lnTo>
                                  <a:pt x="0" y="547"/>
                                </a:lnTo>
                                <a:lnTo>
                                  <a:pt x="338" y="547"/>
                                </a:lnTo>
                                <a:lnTo>
                                  <a:pt x="355" y="557"/>
                                </a:lnTo>
                                <a:lnTo>
                                  <a:pt x="374" y="566"/>
                                </a:lnTo>
                                <a:lnTo>
                                  <a:pt x="392" y="574"/>
                                </a:lnTo>
                                <a:lnTo>
                                  <a:pt x="411" y="580"/>
                                </a:lnTo>
                                <a:lnTo>
                                  <a:pt x="430" y="585"/>
                                </a:lnTo>
                                <a:lnTo>
                                  <a:pt x="450" y="589"/>
                                </a:lnTo>
                                <a:lnTo>
                                  <a:pt x="470" y="591"/>
                                </a:lnTo>
                                <a:lnTo>
                                  <a:pt x="490" y="593"/>
                                </a:lnTo>
                                <a:lnTo>
                                  <a:pt x="510" y="59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 name="Freeform 4"/>
                        <wps:cNvSpPr>
                          <a:spLocks/>
                        </wps:cNvSpPr>
                        <wps:spPr bwMode="auto">
                          <a:xfrm>
                            <a:off x="2158" y="629"/>
                            <a:ext cx="344" cy="0"/>
                          </a:xfrm>
                          <a:custGeom>
                            <a:avLst/>
                            <a:gdLst>
                              <a:gd name="T0" fmla="*/ 0 w 344"/>
                              <a:gd name="T1" fmla="*/ 343 w 344"/>
                            </a:gdLst>
                            <a:ahLst/>
                            <a:cxnLst>
                              <a:cxn ang="0">
                                <a:pos x="T0" y="0"/>
                              </a:cxn>
                              <a:cxn ang="0">
                                <a:pos x="T1" y="0"/>
                              </a:cxn>
                            </a:cxnLst>
                            <a:rect l="0" t="0" r="r" b="b"/>
                            <a:pathLst>
                              <a:path w="344">
                                <a:moveTo>
                                  <a:pt x="0" y="0"/>
                                </a:moveTo>
                                <a:lnTo>
                                  <a:pt x="343" y="0"/>
                                </a:lnTo>
                              </a:path>
                            </a:pathLst>
                          </a:custGeom>
                          <a:noFill/>
                          <a:ln w="92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23" name="Group 5"/>
                        <wpg:cNvGrpSpPr>
                          <a:grpSpLocks/>
                        </wpg:cNvGrpSpPr>
                        <wpg:grpSpPr bwMode="auto">
                          <a:xfrm>
                            <a:off x="2152" y="171"/>
                            <a:ext cx="246" cy="440"/>
                            <a:chOff x="2152" y="171"/>
                            <a:chExt cx="246" cy="440"/>
                          </a:xfrm>
                        </wpg:grpSpPr>
                        <wps:wsp>
                          <wps:cNvPr id="124" name="Freeform 6"/>
                          <wps:cNvSpPr>
                            <a:spLocks/>
                          </wps:cNvSpPr>
                          <wps:spPr bwMode="auto">
                            <a:xfrm>
                              <a:off x="2152" y="171"/>
                              <a:ext cx="246" cy="440"/>
                            </a:xfrm>
                            <a:custGeom>
                              <a:avLst/>
                              <a:gdLst>
                                <a:gd name="T0" fmla="*/ 145 w 246"/>
                                <a:gd name="T1" fmla="*/ 123 h 440"/>
                                <a:gd name="T2" fmla="*/ 142 w 246"/>
                                <a:gd name="T3" fmla="*/ 124 h 440"/>
                                <a:gd name="T4" fmla="*/ 137 w 246"/>
                                <a:gd name="T5" fmla="*/ 122 h 440"/>
                                <a:gd name="T6" fmla="*/ 135 w 246"/>
                                <a:gd name="T7" fmla="*/ 117 h 440"/>
                                <a:gd name="T8" fmla="*/ 117 w 246"/>
                                <a:gd name="T9" fmla="*/ 321 h 440"/>
                                <a:gd name="T10" fmla="*/ 142 w 246"/>
                                <a:gd name="T11" fmla="*/ 332 h 440"/>
                                <a:gd name="T12" fmla="*/ 170 w 246"/>
                                <a:gd name="T13" fmla="*/ 341 h 440"/>
                                <a:gd name="T14" fmla="*/ 170 w 246"/>
                                <a:gd name="T15" fmla="*/ 287 h 440"/>
                                <a:gd name="T16" fmla="*/ 153 w 246"/>
                                <a:gd name="T17" fmla="*/ 282 h 440"/>
                                <a:gd name="T18" fmla="*/ 145 w 246"/>
                                <a:gd name="T19" fmla="*/ 272 h 440"/>
                                <a:gd name="T20" fmla="*/ 142 w 246"/>
                                <a:gd name="T21" fmla="*/ 257 h 440"/>
                                <a:gd name="T22" fmla="*/ 145 w 246"/>
                                <a:gd name="T23" fmla="*/ 240 h 440"/>
                                <a:gd name="T24" fmla="*/ 149 w 246"/>
                                <a:gd name="T25" fmla="*/ 222 h 440"/>
                                <a:gd name="T26" fmla="*/ 155 w 246"/>
                                <a:gd name="T27" fmla="*/ 205 h 440"/>
                                <a:gd name="T28" fmla="*/ 159 w 246"/>
                                <a:gd name="T29" fmla="*/ 195 h 440"/>
                                <a:gd name="T30" fmla="*/ 161 w 246"/>
                                <a:gd name="T31" fmla="*/ 188 h 440"/>
                                <a:gd name="T32" fmla="*/ 163 w 246"/>
                                <a:gd name="T33" fmla="*/ 183 h 440"/>
                                <a:gd name="T34" fmla="*/ 193 w 246"/>
                                <a:gd name="T35" fmla="*/ 104 h 440"/>
                                <a:gd name="T36" fmla="*/ 196 w 246"/>
                                <a:gd name="T37" fmla="*/ 98 h 440"/>
                                <a:gd name="T38" fmla="*/ 195 w 246"/>
                                <a:gd name="T39" fmla="*/ 93 h 440"/>
                                <a:gd name="T40" fmla="*/ 189 w 246"/>
                                <a:gd name="T41" fmla="*/ 91 h 440"/>
                                <a:gd name="T42" fmla="*/ 181 w 246"/>
                                <a:gd name="T43" fmla="*/ 92 h 440"/>
                                <a:gd name="T44" fmla="*/ 174 w 246"/>
                                <a:gd name="T45" fmla="*/ 95 h 440"/>
                                <a:gd name="T46" fmla="*/ 168 w 246"/>
                                <a:gd name="T47" fmla="*/ 100 h 440"/>
                                <a:gd name="T48" fmla="*/ 161 w 246"/>
                                <a:gd name="T49" fmla="*/ 106 h 440"/>
                                <a:gd name="T50" fmla="*/ 155 w 246"/>
                                <a:gd name="T51" fmla="*/ 113 h 440"/>
                                <a:gd name="T52" fmla="*/ 150 w 246"/>
                                <a:gd name="T53" fmla="*/ 119 h 440"/>
                                <a:gd name="T54" fmla="*/ 145 w 246"/>
                                <a:gd name="T55" fmla="*/ 123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246" h="440">
                                  <a:moveTo>
                                    <a:pt x="145" y="123"/>
                                  </a:moveTo>
                                  <a:lnTo>
                                    <a:pt x="142" y="124"/>
                                  </a:lnTo>
                                  <a:lnTo>
                                    <a:pt x="137" y="122"/>
                                  </a:lnTo>
                                  <a:lnTo>
                                    <a:pt x="135" y="117"/>
                                  </a:lnTo>
                                  <a:lnTo>
                                    <a:pt x="117" y="321"/>
                                  </a:lnTo>
                                  <a:lnTo>
                                    <a:pt x="142" y="332"/>
                                  </a:lnTo>
                                  <a:lnTo>
                                    <a:pt x="170" y="341"/>
                                  </a:lnTo>
                                  <a:lnTo>
                                    <a:pt x="170" y="287"/>
                                  </a:lnTo>
                                  <a:lnTo>
                                    <a:pt x="153" y="282"/>
                                  </a:lnTo>
                                  <a:lnTo>
                                    <a:pt x="145" y="272"/>
                                  </a:lnTo>
                                  <a:lnTo>
                                    <a:pt x="142" y="257"/>
                                  </a:lnTo>
                                  <a:lnTo>
                                    <a:pt x="145" y="240"/>
                                  </a:lnTo>
                                  <a:lnTo>
                                    <a:pt x="149" y="222"/>
                                  </a:lnTo>
                                  <a:lnTo>
                                    <a:pt x="155" y="205"/>
                                  </a:lnTo>
                                  <a:lnTo>
                                    <a:pt x="159" y="195"/>
                                  </a:lnTo>
                                  <a:lnTo>
                                    <a:pt x="161" y="188"/>
                                  </a:lnTo>
                                  <a:lnTo>
                                    <a:pt x="163" y="183"/>
                                  </a:lnTo>
                                  <a:lnTo>
                                    <a:pt x="193" y="104"/>
                                  </a:lnTo>
                                  <a:lnTo>
                                    <a:pt x="196" y="98"/>
                                  </a:lnTo>
                                  <a:lnTo>
                                    <a:pt x="195" y="93"/>
                                  </a:lnTo>
                                  <a:lnTo>
                                    <a:pt x="189" y="91"/>
                                  </a:lnTo>
                                  <a:lnTo>
                                    <a:pt x="181" y="92"/>
                                  </a:lnTo>
                                  <a:lnTo>
                                    <a:pt x="174" y="95"/>
                                  </a:lnTo>
                                  <a:lnTo>
                                    <a:pt x="168" y="100"/>
                                  </a:lnTo>
                                  <a:lnTo>
                                    <a:pt x="161" y="106"/>
                                  </a:lnTo>
                                  <a:lnTo>
                                    <a:pt x="155" y="113"/>
                                  </a:lnTo>
                                  <a:lnTo>
                                    <a:pt x="150" y="119"/>
                                  </a:lnTo>
                                  <a:lnTo>
                                    <a:pt x="145" y="123"/>
                                  </a:lnTo>
                                  <a:close/>
                                </a:path>
                              </a:pathLst>
                            </a:custGeom>
                            <a:solidFill>
                              <a:srgbClr val="00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 name="Freeform 7"/>
                          <wps:cNvSpPr>
                            <a:spLocks/>
                          </wps:cNvSpPr>
                          <wps:spPr bwMode="auto">
                            <a:xfrm>
                              <a:off x="2152" y="171"/>
                              <a:ext cx="246" cy="440"/>
                            </a:xfrm>
                            <a:custGeom>
                              <a:avLst/>
                              <a:gdLst>
                                <a:gd name="T0" fmla="*/ 229 w 246"/>
                                <a:gd name="T1" fmla="*/ 209 h 440"/>
                                <a:gd name="T2" fmla="*/ 227 w 246"/>
                                <a:gd name="T3" fmla="*/ 224 h 440"/>
                                <a:gd name="T4" fmla="*/ 233 w 246"/>
                                <a:gd name="T5" fmla="*/ 231 h 440"/>
                                <a:gd name="T6" fmla="*/ 246 w 246"/>
                                <a:gd name="T7" fmla="*/ 226 h 440"/>
                                <a:gd name="T8" fmla="*/ 259 w 246"/>
                                <a:gd name="T9" fmla="*/ 215 h 440"/>
                                <a:gd name="T10" fmla="*/ 271 w 246"/>
                                <a:gd name="T11" fmla="*/ 206 h 440"/>
                                <a:gd name="T12" fmla="*/ 282 w 246"/>
                                <a:gd name="T13" fmla="*/ 201 h 440"/>
                                <a:gd name="T14" fmla="*/ 286 w 246"/>
                                <a:gd name="T15" fmla="*/ 212 h 440"/>
                                <a:gd name="T16" fmla="*/ 280 w 246"/>
                                <a:gd name="T17" fmla="*/ 221 h 440"/>
                                <a:gd name="T18" fmla="*/ 270 w 246"/>
                                <a:gd name="T19" fmla="*/ 233 h 440"/>
                                <a:gd name="T20" fmla="*/ 247 w 246"/>
                                <a:gd name="T21" fmla="*/ 256 h 440"/>
                                <a:gd name="T22" fmla="*/ 213 w 246"/>
                                <a:gd name="T23" fmla="*/ 277 h 440"/>
                                <a:gd name="T24" fmla="*/ 184 w 246"/>
                                <a:gd name="T25" fmla="*/ 286 h 440"/>
                                <a:gd name="T26" fmla="*/ 170 w 246"/>
                                <a:gd name="T27" fmla="*/ 341 h 440"/>
                                <a:gd name="T28" fmla="*/ 222 w 246"/>
                                <a:gd name="T29" fmla="*/ 347 h 440"/>
                                <a:gd name="T30" fmla="*/ 275 w 246"/>
                                <a:gd name="T31" fmla="*/ 341 h 440"/>
                                <a:gd name="T32" fmla="*/ 328 w 246"/>
                                <a:gd name="T33" fmla="*/ 320 h 440"/>
                                <a:gd name="T34" fmla="*/ 373 w 246"/>
                                <a:gd name="T35" fmla="*/ 289 h 440"/>
                                <a:gd name="T36" fmla="*/ 407 w 246"/>
                                <a:gd name="T37" fmla="*/ 249 h 440"/>
                                <a:gd name="T38" fmla="*/ 431 w 246"/>
                                <a:gd name="T39" fmla="*/ 203 h 440"/>
                                <a:gd name="T40" fmla="*/ 443 w 246"/>
                                <a:gd name="T41" fmla="*/ 153 h 440"/>
                                <a:gd name="T42" fmla="*/ 445 w 246"/>
                                <a:gd name="T43" fmla="*/ 101 h 440"/>
                                <a:gd name="T44" fmla="*/ 434 w 246"/>
                                <a:gd name="T45" fmla="*/ 50 h 440"/>
                                <a:gd name="T46" fmla="*/ 410 w 246"/>
                                <a:gd name="T47" fmla="*/ 2 h 440"/>
                                <a:gd name="T48" fmla="*/ 373 w 246"/>
                                <a:gd name="T49" fmla="*/ -40 h 440"/>
                                <a:gd name="T50" fmla="*/ 336 w 246"/>
                                <a:gd name="T51" fmla="*/ -67 h 440"/>
                                <a:gd name="T52" fmla="*/ 318 w 246"/>
                                <a:gd name="T53" fmla="*/ -78 h 440"/>
                                <a:gd name="T54" fmla="*/ 291 w 246"/>
                                <a:gd name="T55" fmla="*/ -88 h 440"/>
                                <a:gd name="T56" fmla="*/ 253 w 246"/>
                                <a:gd name="T57" fmla="*/ -96 h 440"/>
                                <a:gd name="T58" fmla="*/ 213 w 246"/>
                                <a:gd name="T59" fmla="*/ -98 h 440"/>
                                <a:gd name="T60" fmla="*/ 174 w 246"/>
                                <a:gd name="T61" fmla="*/ -94 h 440"/>
                                <a:gd name="T62" fmla="*/ 137 w 246"/>
                                <a:gd name="T63" fmla="*/ -82 h 440"/>
                                <a:gd name="T64" fmla="*/ 113 w 246"/>
                                <a:gd name="T65" fmla="*/ -70 h 440"/>
                                <a:gd name="T66" fmla="*/ 89 w 246"/>
                                <a:gd name="T67" fmla="*/ -54 h 440"/>
                                <a:gd name="T68" fmla="*/ 47 w 246"/>
                                <a:gd name="T69" fmla="*/ -13 h 440"/>
                                <a:gd name="T70" fmla="*/ 19 w 246"/>
                                <a:gd name="T71" fmla="*/ 32 h 440"/>
                                <a:gd name="T72" fmla="*/ 3 w 246"/>
                                <a:gd name="T73" fmla="*/ 81 h 440"/>
                                <a:gd name="T74" fmla="*/ 0 w 246"/>
                                <a:gd name="T75" fmla="*/ 132 h 440"/>
                                <a:gd name="T76" fmla="*/ 7 w 246"/>
                                <a:gd name="T77" fmla="*/ 182 h 440"/>
                                <a:gd name="T78" fmla="*/ 26 w 246"/>
                                <a:gd name="T79" fmla="*/ 229 h 440"/>
                                <a:gd name="T80" fmla="*/ 55 w 246"/>
                                <a:gd name="T81" fmla="*/ 271 h 440"/>
                                <a:gd name="T82" fmla="*/ 94 w 246"/>
                                <a:gd name="T83" fmla="*/ 306 h 440"/>
                                <a:gd name="T84" fmla="*/ 135 w 246"/>
                                <a:gd name="T85" fmla="*/ 117 h 440"/>
                                <a:gd name="T86" fmla="*/ 150 w 246"/>
                                <a:gd name="T87" fmla="*/ 93 h 440"/>
                                <a:gd name="T88" fmla="*/ 180 w 246"/>
                                <a:gd name="T89" fmla="*/ 67 h 440"/>
                                <a:gd name="T90" fmla="*/ 190 w 246"/>
                                <a:gd name="T91" fmla="*/ 59 h 440"/>
                                <a:gd name="T92" fmla="*/ 202 w 246"/>
                                <a:gd name="T93" fmla="*/ 53 h 440"/>
                                <a:gd name="T94" fmla="*/ 229 w 246"/>
                                <a:gd name="T95" fmla="*/ 46 h 440"/>
                                <a:gd name="T96" fmla="*/ 227 w 246"/>
                                <a:gd name="T97" fmla="*/ -8 h 440"/>
                                <a:gd name="T98" fmla="*/ 236 w 246"/>
                                <a:gd name="T99" fmla="*/ -33 h 440"/>
                                <a:gd name="T100" fmla="*/ 261 w 246"/>
                                <a:gd name="T101" fmla="*/ -48 h 440"/>
                                <a:gd name="T102" fmla="*/ 275 w 246"/>
                                <a:gd name="T103" fmla="*/ -48 h 440"/>
                                <a:gd name="T104" fmla="*/ 291 w 246"/>
                                <a:gd name="T105" fmla="*/ -43 h 440"/>
                                <a:gd name="T106" fmla="*/ 301 w 246"/>
                                <a:gd name="T107" fmla="*/ -31 h 440"/>
                                <a:gd name="T108" fmla="*/ 303 w 246"/>
                                <a:gd name="T109" fmla="*/ -1 h 440"/>
                                <a:gd name="T110" fmla="*/ 286 w 246"/>
                                <a:gd name="T111" fmla="*/ 20 h 440"/>
                                <a:gd name="T112" fmla="*/ 258 w 246"/>
                                <a:gd name="T113" fmla="*/ 26 h 440"/>
                                <a:gd name="T114" fmla="*/ 246 w 246"/>
                                <a:gd name="T115" fmla="*/ 45 h 440"/>
                                <a:gd name="T116" fmla="*/ 269 w 246"/>
                                <a:gd name="T117" fmla="*/ 57 h 440"/>
                                <a:gd name="T118" fmla="*/ 274 w 246"/>
                                <a:gd name="T119" fmla="*/ 86 h 440"/>
                                <a:gd name="T120" fmla="*/ 235 w 246"/>
                                <a:gd name="T121" fmla="*/ 195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246" h="440">
                                  <a:moveTo>
                                    <a:pt x="233" y="202"/>
                                  </a:moveTo>
                                  <a:lnTo>
                                    <a:pt x="229" y="209"/>
                                  </a:lnTo>
                                  <a:lnTo>
                                    <a:pt x="228" y="217"/>
                                  </a:lnTo>
                                  <a:lnTo>
                                    <a:pt x="227" y="224"/>
                                  </a:lnTo>
                                  <a:lnTo>
                                    <a:pt x="228" y="229"/>
                                  </a:lnTo>
                                  <a:lnTo>
                                    <a:pt x="233" y="231"/>
                                  </a:lnTo>
                                  <a:lnTo>
                                    <a:pt x="239" y="230"/>
                                  </a:lnTo>
                                  <a:lnTo>
                                    <a:pt x="246" y="226"/>
                                  </a:lnTo>
                                  <a:lnTo>
                                    <a:pt x="252" y="221"/>
                                  </a:lnTo>
                                  <a:lnTo>
                                    <a:pt x="259" y="215"/>
                                  </a:lnTo>
                                  <a:lnTo>
                                    <a:pt x="265" y="209"/>
                                  </a:lnTo>
                                  <a:lnTo>
                                    <a:pt x="271" y="206"/>
                                  </a:lnTo>
                                  <a:lnTo>
                                    <a:pt x="276" y="202"/>
                                  </a:lnTo>
                                  <a:lnTo>
                                    <a:pt x="282" y="201"/>
                                  </a:lnTo>
                                  <a:lnTo>
                                    <a:pt x="286" y="206"/>
                                  </a:lnTo>
                                  <a:lnTo>
                                    <a:pt x="286" y="212"/>
                                  </a:lnTo>
                                  <a:lnTo>
                                    <a:pt x="283" y="215"/>
                                  </a:lnTo>
                                  <a:lnTo>
                                    <a:pt x="280" y="221"/>
                                  </a:lnTo>
                                  <a:lnTo>
                                    <a:pt x="276" y="226"/>
                                  </a:lnTo>
                                  <a:lnTo>
                                    <a:pt x="270" y="233"/>
                                  </a:lnTo>
                                  <a:lnTo>
                                    <a:pt x="257" y="247"/>
                                  </a:lnTo>
                                  <a:lnTo>
                                    <a:pt x="247" y="256"/>
                                  </a:lnTo>
                                  <a:lnTo>
                                    <a:pt x="230" y="267"/>
                                  </a:lnTo>
                                  <a:lnTo>
                                    <a:pt x="213" y="277"/>
                                  </a:lnTo>
                                  <a:lnTo>
                                    <a:pt x="193" y="284"/>
                                  </a:lnTo>
                                  <a:lnTo>
                                    <a:pt x="184" y="286"/>
                                  </a:lnTo>
                                  <a:lnTo>
                                    <a:pt x="170" y="287"/>
                                  </a:lnTo>
                                  <a:lnTo>
                                    <a:pt x="170" y="341"/>
                                  </a:lnTo>
                                  <a:lnTo>
                                    <a:pt x="199" y="346"/>
                                  </a:lnTo>
                                  <a:lnTo>
                                    <a:pt x="222" y="347"/>
                                  </a:lnTo>
                                  <a:lnTo>
                                    <a:pt x="245" y="346"/>
                                  </a:lnTo>
                                  <a:lnTo>
                                    <a:pt x="275" y="341"/>
                                  </a:lnTo>
                                  <a:lnTo>
                                    <a:pt x="303" y="332"/>
                                  </a:lnTo>
                                  <a:lnTo>
                                    <a:pt x="328" y="320"/>
                                  </a:lnTo>
                                  <a:lnTo>
                                    <a:pt x="352" y="306"/>
                                  </a:lnTo>
                                  <a:lnTo>
                                    <a:pt x="373" y="289"/>
                                  </a:lnTo>
                                  <a:lnTo>
                                    <a:pt x="391" y="270"/>
                                  </a:lnTo>
                                  <a:lnTo>
                                    <a:pt x="407" y="249"/>
                                  </a:lnTo>
                                  <a:lnTo>
                                    <a:pt x="420" y="227"/>
                                  </a:lnTo>
                                  <a:lnTo>
                                    <a:pt x="431" y="203"/>
                                  </a:lnTo>
                                  <a:lnTo>
                                    <a:pt x="438" y="178"/>
                                  </a:lnTo>
                                  <a:lnTo>
                                    <a:pt x="443" y="153"/>
                                  </a:lnTo>
                                  <a:lnTo>
                                    <a:pt x="445" y="127"/>
                                  </a:lnTo>
                                  <a:lnTo>
                                    <a:pt x="445" y="101"/>
                                  </a:lnTo>
                                  <a:lnTo>
                                    <a:pt x="441" y="76"/>
                                  </a:lnTo>
                                  <a:lnTo>
                                    <a:pt x="434" y="50"/>
                                  </a:lnTo>
                                  <a:lnTo>
                                    <a:pt x="423" y="26"/>
                                  </a:lnTo>
                                  <a:lnTo>
                                    <a:pt x="410" y="2"/>
                                  </a:lnTo>
                                  <a:lnTo>
                                    <a:pt x="393" y="-19"/>
                                  </a:lnTo>
                                  <a:lnTo>
                                    <a:pt x="373" y="-40"/>
                                  </a:lnTo>
                                  <a:lnTo>
                                    <a:pt x="349" y="-58"/>
                                  </a:lnTo>
                                  <a:lnTo>
                                    <a:pt x="336" y="-67"/>
                                  </a:lnTo>
                                  <a:lnTo>
                                    <a:pt x="323" y="-74"/>
                                  </a:lnTo>
                                  <a:lnTo>
                                    <a:pt x="318" y="-78"/>
                                  </a:lnTo>
                                  <a:lnTo>
                                    <a:pt x="310" y="-81"/>
                                  </a:lnTo>
                                  <a:lnTo>
                                    <a:pt x="291" y="-88"/>
                                  </a:lnTo>
                                  <a:lnTo>
                                    <a:pt x="272" y="-93"/>
                                  </a:lnTo>
                                  <a:lnTo>
                                    <a:pt x="253" y="-96"/>
                                  </a:lnTo>
                                  <a:lnTo>
                                    <a:pt x="233" y="-98"/>
                                  </a:lnTo>
                                  <a:lnTo>
                                    <a:pt x="213" y="-98"/>
                                  </a:lnTo>
                                  <a:lnTo>
                                    <a:pt x="194" y="-97"/>
                                  </a:lnTo>
                                  <a:lnTo>
                                    <a:pt x="174" y="-94"/>
                                  </a:lnTo>
                                  <a:lnTo>
                                    <a:pt x="155" y="-88"/>
                                  </a:lnTo>
                                  <a:lnTo>
                                    <a:pt x="137" y="-82"/>
                                  </a:lnTo>
                                  <a:lnTo>
                                    <a:pt x="119" y="-73"/>
                                  </a:lnTo>
                                  <a:lnTo>
                                    <a:pt x="113" y="-70"/>
                                  </a:lnTo>
                                  <a:lnTo>
                                    <a:pt x="100" y="-62"/>
                                  </a:lnTo>
                                  <a:lnTo>
                                    <a:pt x="89" y="-54"/>
                                  </a:lnTo>
                                  <a:lnTo>
                                    <a:pt x="67" y="-34"/>
                                  </a:lnTo>
                                  <a:lnTo>
                                    <a:pt x="47" y="-13"/>
                                  </a:lnTo>
                                  <a:lnTo>
                                    <a:pt x="32" y="8"/>
                                  </a:lnTo>
                                  <a:lnTo>
                                    <a:pt x="19" y="32"/>
                                  </a:lnTo>
                                  <a:lnTo>
                                    <a:pt x="10" y="56"/>
                                  </a:lnTo>
                                  <a:lnTo>
                                    <a:pt x="3" y="81"/>
                                  </a:lnTo>
                                  <a:lnTo>
                                    <a:pt x="0" y="106"/>
                                  </a:lnTo>
                                  <a:lnTo>
                                    <a:pt x="0" y="132"/>
                                  </a:lnTo>
                                  <a:lnTo>
                                    <a:pt x="2" y="157"/>
                                  </a:lnTo>
                                  <a:lnTo>
                                    <a:pt x="7" y="182"/>
                                  </a:lnTo>
                                  <a:lnTo>
                                    <a:pt x="15" y="206"/>
                                  </a:lnTo>
                                  <a:lnTo>
                                    <a:pt x="26" y="229"/>
                                  </a:lnTo>
                                  <a:lnTo>
                                    <a:pt x="39" y="251"/>
                                  </a:lnTo>
                                  <a:lnTo>
                                    <a:pt x="55" y="271"/>
                                  </a:lnTo>
                                  <a:lnTo>
                                    <a:pt x="74" y="290"/>
                                  </a:lnTo>
                                  <a:lnTo>
                                    <a:pt x="94" y="306"/>
                                  </a:lnTo>
                                  <a:lnTo>
                                    <a:pt x="117" y="321"/>
                                  </a:lnTo>
                                  <a:lnTo>
                                    <a:pt x="135" y="117"/>
                                  </a:lnTo>
                                  <a:lnTo>
                                    <a:pt x="138" y="110"/>
                                  </a:lnTo>
                                  <a:lnTo>
                                    <a:pt x="150" y="93"/>
                                  </a:lnTo>
                                  <a:lnTo>
                                    <a:pt x="164" y="79"/>
                                  </a:lnTo>
                                  <a:lnTo>
                                    <a:pt x="180" y="67"/>
                                  </a:lnTo>
                                  <a:lnTo>
                                    <a:pt x="184" y="64"/>
                                  </a:lnTo>
                                  <a:lnTo>
                                    <a:pt x="190" y="59"/>
                                  </a:lnTo>
                                  <a:lnTo>
                                    <a:pt x="196" y="57"/>
                                  </a:lnTo>
                                  <a:lnTo>
                                    <a:pt x="202" y="53"/>
                                  </a:lnTo>
                                  <a:lnTo>
                                    <a:pt x="211" y="50"/>
                                  </a:lnTo>
                                  <a:lnTo>
                                    <a:pt x="229" y="46"/>
                                  </a:lnTo>
                                  <a:lnTo>
                                    <a:pt x="227" y="0"/>
                                  </a:lnTo>
                                  <a:lnTo>
                                    <a:pt x="227" y="-8"/>
                                  </a:lnTo>
                                  <a:lnTo>
                                    <a:pt x="228" y="-15"/>
                                  </a:lnTo>
                                  <a:lnTo>
                                    <a:pt x="236" y="-33"/>
                                  </a:lnTo>
                                  <a:lnTo>
                                    <a:pt x="253" y="-45"/>
                                  </a:lnTo>
                                  <a:lnTo>
                                    <a:pt x="261" y="-48"/>
                                  </a:lnTo>
                                  <a:lnTo>
                                    <a:pt x="269" y="-49"/>
                                  </a:lnTo>
                                  <a:lnTo>
                                    <a:pt x="275" y="-48"/>
                                  </a:lnTo>
                                  <a:lnTo>
                                    <a:pt x="281" y="-48"/>
                                  </a:lnTo>
                                  <a:lnTo>
                                    <a:pt x="291" y="-43"/>
                                  </a:lnTo>
                                  <a:lnTo>
                                    <a:pt x="297" y="-38"/>
                                  </a:lnTo>
                                  <a:lnTo>
                                    <a:pt x="301" y="-31"/>
                                  </a:lnTo>
                                  <a:lnTo>
                                    <a:pt x="305" y="-16"/>
                                  </a:lnTo>
                                  <a:lnTo>
                                    <a:pt x="303" y="-1"/>
                                  </a:lnTo>
                                  <a:lnTo>
                                    <a:pt x="296" y="10"/>
                                  </a:lnTo>
                                  <a:lnTo>
                                    <a:pt x="286" y="20"/>
                                  </a:lnTo>
                                  <a:lnTo>
                                    <a:pt x="272" y="25"/>
                                  </a:lnTo>
                                  <a:lnTo>
                                    <a:pt x="258" y="26"/>
                                  </a:lnTo>
                                  <a:lnTo>
                                    <a:pt x="244" y="22"/>
                                  </a:lnTo>
                                  <a:lnTo>
                                    <a:pt x="246" y="45"/>
                                  </a:lnTo>
                                  <a:lnTo>
                                    <a:pt x="259" y="49"/>
                                  </a:lnTo>
                                  <a:lnTo>
                                    <a:pt x="269" y="57"/>
                                  </a:lnTo>
                                  <a:lnTo>
                                    <a:pt x="275" y="69"/>
                                  </a:lnTo>
                                  <a:lnTo>
                                    <a:pt x="274" y="86"/>
                                  </a:lnTo>
                                  <a:lnTo>
                                    <a:pt x="268" y="109"/>
                                  </a:lnTo>
                                  <a:lnTo>
                                    <a:pt x="235" y="195"/>
                                  </a:lnTo>
                                  <a:lnTo>
                                    <a:pt x="233" y="202"/>
                                  </a:lnTo>
                                  <a:close/>
                                </a:path>
                              </a:pathLst>
                            </a:custGeom>
                            <a:solidFill>
                              <a:srgbClr val="00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 name="Freeform 8"/>
                          <wps:cNvSpPr>
                            <a:spLocks/>
                          </wps:cNvSpPr>
                          <wps:spPr bwMode="auto">
                            <a:xfrm>
                              <a:off x="2152" y="171"/>
                              <a:ext cx="246" cy="440"/>
                            </a:xfrm>
                            <a:custGeom>
                              <a:avLst/>
                              <a:gdLst>
                                <a:gd name="T0" fmla="*/ 232 w 246"/>
                                <a:gd name="T1" fmla="*/ 11 h 440"/>
                                <a:gd name="T2" fmla="*/ 227 w 246"/>
                                <a:gd name="T3" fmla="*/ 0 h 440"/>
                                <a:gd name="T4" fmla="*/ 229 w 246"/>
                                <a:gd name="T5" fmla="*/ 46 h 440"/>
                                <a:gd name="T6" fmla="*/ 246 w 246"/>
                                <a:gd name="T7" fmla="*/ 45 h 440"/>
                                <a:gd name="T8" fmla="*/ 244 w 246"/>
                                <a:gd name="T9" fmla="*/ 22 h 440"/>
                                <a:gd name="T10" fmla="*/ 232 w 246"/>
                                <a:gd name="T11" fmla="*/ 11 h 440"/>
                              </a:gdLst>
                              <a:ahLst/>
                              <a:cxnLst>
                                <a:cxn ang="0">
                                  <a:pos x="T0" y="T1"/>
                                </a:cxn>
                                <a:cxn ang="0">
                                  <a:pos x="T2" y="T3"/>
                                </a:cxn>
                                <a:cxn ang="0">
                                  <a:pos x="T4" y="T5"/>
                                </a:cxn>
                                <a:cxn ang="0">
                                  <a:pos x="T6" y="T7"/>
                                </a:cxn>
                                <a:cxn ang="0">
                                  <a:pos x="T8" y="T9"/>
                                </a:cxn>
                                <a:cxn ang="0">
                                  <a:pos x="T10" y="T11"/>
                                </a:cxn>
                              </a:cxnLst>
                              <a:rect l="0" t="0" r="r" b="b"/>
                              <a:pathLst>
                                <a:path w="246" h="440">
                                  <a:moveTo>
                                    <a:pt x="232" y="11"/>
                                  </a:moveTo>
                                  <a:lnTo>
                                    <a:pt x="227" y="0"/>
                                  </a:lnTo>
                                  <a:lnTo>
                                    <a:pt x="229" y="46"/>
                                  </a:lnTo>
                                  <a:lnTo>
                                    <a:pt x="246" y="45"/>
                                  </a:lnTo>
                                  <a:lnTo>
                                    <a:pt x="244" y="22"/>
                                  </a:lnTo>
                                  <a:lnTo>
                                    <a:pt x="232" y="11"/>
                                  </a:lnTo>
                                  <a:close/>
                                </a:path>
                              </a:pathLst>
                            </a:custGeom>
                            <a:solidFill>
                              <a:srgbClr val="00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072E567E" id="Grupare 120" o:spid="_x0000_s1026" style="position:absolute;margin-left:0;margin-top:0;width:24pt;height:17.4pt;z-index:251659264;mso-position-horizontal-relative:margin" coordorigin="1865,-8" coordsize="881,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" o:allowincell="f">
                <v:shape id="Freeform 3" o:spid="_x0000_s1027" style="position:absolute;left:1875;top:1;width:865;height:593;visibility:visible;mso-wrap-style:square;v-text-anchor:top" coordsize="865,5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fqu8EA&#10;AADcAAAADwAAAGRycy9kb3ducmV2LnhtbERPTYvCMBC9L/gfwgje1lQPslSjqKAoworVg96GZmyL&#10;zaQ2Ueu/N4LgbR7vc0aTxpTiTrUrLCvodSMQxKnVBWcKDvvF7x8I55E1lpZJwZMcTMatnxHG2j54&#10;R/fEZyKEsItRQe59FUvp0pwMuq6tiAN3trVBH2CdSV3jI4SbUvajaCANFhwacqxonlN6SW5GwWZb&#10;pDO3rrb2eLr5ZLnHlfy/KtVpN9MhCE+N/4o/7pUO8/s9eD8TLpDj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H6rvBAAAA3AAAAA8AAAAAAAAAAAAAAAAAmAIAAGRycy9kb3du&#10;cmV2LnhtbFBLBQYAAAAABAAEAPUAAACGAwAAAAA=&#10;" path="m510,593r8,-1l776,592r,-18l600,574r7,-3l624,564r18,-10l661,543r17,-13l693,518r9,-8l708,505r,2l860,507r,-18l721,489r15,-19l754,441r15,-29l780,382r8,-30l792,321r1,-30l791,261r-5,-30l778,203,767,175,753,148,737,123,719,100,697,78,674,59,649,41,621,27,591,15,560,6,526,1,496,r,16l524,19r29,3l582,30r28,11l636,54r23,16l681,87r20,20l719,128r15,22l747,174r11,26l766,226r5,26l774,279r1,28l773,335r-6,27l759,389r-11,27l734,442r-17,26l700,487r-18,17l662,520r-21,14l619,546r-22,10l574,564r-24,6l526,573r-23,2l479,574r-24,-2l432,567r-23,-6l386,552,365,542,344,530,324,515,305,499,288,481,272,461,258,440,248,423r-8,-18l223,411r6,11l237,440r11,17l260,474r5,7l272,489r-188,l84,507r200,l290,512r4,4l300,519r14,11l,530r,17l338,547r17,10l374,566r18,8l411,580r19,5l450,589r20,2l490,593r20,xe" fillcolor="black" stroked="f">
                  <v:path arrowok="t" o:connecttype="custom" o:connectlocs="518,592;776,574;607,571;642,554;678,530;702,510;708,507;860,489;736,470;769,412;788,352;793,291;786,231;767,175;737,123;697,78;649,41;591,15;526,1;496,16;553,22;610,41;659,70;701,107;734,150;758,200;771,252;775,307;767,362;748,416;717,468;682,504;641,534;597,556;550,570;503,575;455,572;409,561;365,542;324,515;288,481;258,440;240,405;229,422;248,457;265,481;84,489;284,507;294,516;314,530;0,547;355,557;392,574;430,585;470,591;510,593" o:connectangles="0,0,0,0,0,0,0,0,0,0,0,0,0,0,0,0,0,0,0,0,0,0,0,0,0,0,0,0,0,0,0,0,0,0,0,0,0,0,0,0,0,0,0,0,0,0,0,0,0,0,0,0,0,0,0,0"/>
                </v:shape>
                <v:shape id="Freeform 4" o:spid="_x0000_s1028" style="position:absolute;left:2158;top:629;width:344;height:0;visibility:visible;mso-wrap-style:square;v-text-anchor:top" coordsize="3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ULdsAA&#10;AADcAAAADwAAAGRycy9kb3ducmV2LnhtbERPS4vCMBC+L/gfwgheRFPLsmg1igTUvS2+7kMztsVm&#10;Upuo9d+bhYW9zcf3nMWqs7V4UOsrxwom4wQEce5MxYWC03EzmoLwAdlg7ZgUvMjDatn7WGBm3JP3&#10;9DiEQsQQ9hkqKENoMil9XpJFP3YNceQurrUYImwLaVp8xnBbyzRJvqTFimNDiQ3pkvLr4W4VDLV+&#10;7T9vtBlOf1Ceq612s51WatDv1nMQgbrwL/5zf5s4P03h95l4gV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lULdsAAAADcAAAADwAAAAAAAAAAAAAAAACYAgAAZHJzL2Rvd25y&#10;ZXYueG1sUEsFBgAAAAAEAAQA9QAAAIUDAAAAAA==&#10;" path="m,l343,e" filled="f" strokeweight=".2575mm">
                  <v:path arrowok="t" o:connecttype="custom" o:connectlocs="0,0;343,0" o:connectangles="0,0"/>
                </v:shape>
                <v:group id="Group 5" o:spid="_x0000_s1029" style="position:absolute;left:2152;top:171;width:246;height:440" coordorigin="2152,171" coordsize="246,4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CjWEvCAAAA3AAAAA8A&#10;AAAAAAAAAAAAAAAAqgIAAGRycy9kb3ducmV2LnhtbFBLBQYAAAAABAAEAPoAAACZAwAAAAA=&#10;">
                  <v:shape id="Freeform 6" o:spid="_x0000_s1030" style="position:absolute;left:2152;top:171;width:246;height:440;visibility:visible;mso-wrap-style:square;v-text-anchor:top" coordsize="246,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bPKsAA&#10;AADcAAAADwAAAGRycy9kb3ducmV2LnhtbERP32vCMBB+F/Y/hBvsTVOLyOiMIsLAPda592tybcqa&#10;S2mibf/7ZSD4dh/fz9sdJteJOw2h9axgvcpAEGtvWm4UXL8/l+8gQkQ22HkmBTMFOOxfFjssjB+5&#10;pPslNiKFcChQgY2xL6QM2pLDsPI9ceJqPziMCQ6NNAOOKdx1Ms+yrXTYcmqw2NPJkv693JyC4099&#10;K7Vv8nNVtV8bO8txrGul3l6n4weISFN8ih/us0nz8w38P5MukP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DbPKsAAAADcAAAADwAAAAAAAAAAAAAAAACYAgAAZHJzL2Rvd25y&#10;ZXYueG1sUEsFBgAAAAAEAAQA9QAAAIUDAAAAAA==&#10;" path="m145,123r-3,1l137,122r-2,-5l117,321r25,11l170,341r,-54l153,282r-8,-10l142,257r3,-17l149,222r6,-17l159,195r2,-7l163,183r30,-79l196,98r-1,-5l189,91r-8,1l174,95r-6,5l161,106r-6,7l150,119r-5,4xe" fillcolor="#00a900" stroked="f">
                    <v:path arrowok="t" o:connecttype="custom" o:connectlocs="145,123;142,124;137,122;135,117;117,321;142,332;170,341;170,287;153,282;145,272;142,257;145,240;149,222;155,205;159,195;161,188;163,183;193,104;196,98;195,93;189,91;181,92;174,95;168,100;161,106;155,113;150,119;145,123" o:connectangles="0,0,0,0,0,0,0,0,0,0,0,0,0,0,0,0,0,0,0,0,0,0,0,0,0,0,0,0"/>
                  </v:shape>
                  <v:shape id="Freeform 7" o:spid="_x0000_s1031" style="position:absolute;left:2152;top:171;width:246;height:440;visibility:visible;mso-wrap-style:square;v-text-anchor:top" coordsize="246,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pqsb8A&#10;AADcAAAADwAAAGRycy9kb3ducmV2LnhtbERPS4vCMBC+C/sfwgh709SyinSNpSwIevR1H5tpU7aZ&#10;lCba+u83C4K3+fies8lH24oH9b5xrGAxT0AQl043XCu4nHezNQgfkDW2jknBkzzk24/JBjPtBj7S&#10;4xRqEUPYZ6jAhNBlUvrSkEU/dx1x5CrXWwwR9rXUPQ4x3LYyTZKVtNhwbDDY0Y+h8vd0twqKa3U/&#10;lq5O97dbc/gyTzkMVaXU53QsvkEEGsNb/HLvdZyfLuH/mXiB3P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emqxvwAAANwAAAAPAAAAAAAAAAAAAAAAAJgCAABkcnMvZG93bnJl&#10;di54bWxQSwUGAAAAAAQABAD1AAAAhAMAAAAA&#10;" path="m233,202r-4,7l228,217r-1,7l228,229r5,2l239,230r7,-4l252,221r7,-6l265,209r6,-3l276,202r6,-1l286,206r,6l283,215r-3,6l276,226r-6,7l257,247r-10,9l230,267r-17,10l193,284r-9,2l170,287r,54l199,346r23,1l245,346r30,-5l303,332r25,-12l352,306r21,-17l391,270r16,-21l420,227r11,-24l438,178r5,-25l445,127r,-26l441,76,434,50,423,26,410,2,393,-19,373,-40,349,-58r-13,-9l323,-74r-5,-4l310,-81r-19,-7l272,-93r-19,-3l233,-98r-20,l194,-97r-20,3l155,-88r-18,6l119,-73r-6,3l100,-62r-11,8l67,-34,47,-13,32,8,19,32,10,56,3,81,,106r,26l2,157r5,25l15,206r11,23l39,251r16,20l74,290r20,16l117,321,135,117r3,-7l150,93,164,79,180,67r4,-3l190,59r6,-2l202,53r9,-3l229,46,227,r,-8l228,-15r8,-18l253,-45r8,-3l269,-49r6,1l281,-48r10,5l297,-38r4,7l305,-16r-2,15l296,10,286,20r-14,5l258,26,244,22r2,23l259,49r10,8l275,69r-1,17l268,109r-33,86l233,202xe" fillcolor="#00a900" stroked="f">
                    <v:path arrowok="t" o:connecttype="custom" o:connectlocs="229,209;227,224;233,231;246,226;259,215;271,206;282,201;286,212;280,221;270,233;247,256;213,277;184,286;170,341;222,347;275,341;328,320;373,289;407,249;431,203;443,153;445,101;434,50;410,2;373,-40;336,-67;318,-78;291,-88;253,-96;213,-98;174,-94;137,-82;113,-70;89,-54;47,-13;19,32;3,81;0,132;7,182;26,229;55,271;94,306;135,117;150,93;180,67;190,59;202,53;229,46;227,-8;236,-33;261,-48;275,-48;291,-43;301,-31;303,-1;286,20;258,26;246,45;269,57;274,86;235,195" o:connectangles="0,0,0,0,0,0,0,0,0,0,0,0,0,0,0,0,0,0,0,0,0,0,0,0,0,0,0,0,0,0,0,0,0,0,0,0,0,0,0,0,0,0,0,0,0,0,0,0,0,0,0,0,0,0,0,0,0,0,0,0,0"/>
                  </v:shape>
                  <v:shape id="Freeform 8" o:spid="_x0000_s1032" style="position:absolute;left:2152;top:171;width:246;height:440;visibility:visible;mso-wrap-style:square;v-text-anchor:top" coordsize="246,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j0xsAA&#10;AADcAAAADwAAAGRycy9kb3ducmV2LnhtbERP32vCMBB+F/Y/hBvsTVPLEKlGEWHgHuu292tybYrN&#10;pTTRtv/9MhD2dh/fz9sfJ9eJBw2h9axgvcpAEGtvWm4UfH99LLcgQkQ22HkmBTMFOB5eFnssjB+5&#10;pMc1NiKFcChQgY2xL6QM2pLDsPI9ceJqPziMCQ6NNAOOKdx1Ms+yjXTYcmqw2NPZkr5d707B6ae+&#10;l9o3+aWq2s93O8txrGul3l6n0w5EpCn+i5/ui0nz8w38PZMukId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6j0xsAAAADcAAAADwAAAAAAAAAAAAAAAACYAgAAZHJzL2Rvd25y&#10;ZXYueG1sUEsFBgAAAAAEAAQA9QAAAIUDAAAAAA==&#10;" path="m232,11l227,r2,46l246,45,244,22,232,11xe" fillcolor="#00a900" stroked="f">
                    <v:path arrowok="t" o:connecttype="custom" o:connectlocs="232,11;227,0;229,46;246,45;244,22;232,11" o:connectangles="0,0,0,0,0,0"/>
                  </v:shape>
                </v:group>
                <w10:wrap anchorx="margin"/>
              </v:group>
            </w:pict>
          </mc:Fallback>
        </mc:AlternateContent>
      </w:r>
      <w:r w:rsidRPr="0075249C">
        <w:rPr>
          <w:rFonts w:ascii="Arial" w:eastAsia="Times New Roman" w:hAnsi="Arial" w:cs="Arial"/>
          <w:sz w:val="22"/>
        </w:rPr>
        <w:t xml:space="preserve">          </w:t>
      </w:r>
      <w:r w:rsidRPr="0075249C">
        <w:rPr>
          <w:rFonts w:ascii="Arial" w:eastAsia="Times New Roman" w:hAnsi="Arial" w:cs="Arial"/>
          <w:b/>
          <w:sz w:val="20"/>
          <w:szCs w:val="20"/>
        </w:rPr>
        <w:t>Panoul va avea dimensiunile de L= 1,</w:t>
      </w:r>
      <w:r w:rsidR="00637EC3">
        <w:rPr>
          <w:rFonts w:ascii="Arial" w:eastAsia="Times New Roman" w:hAnsi="Arial" w:cs="Arial"/>
          <w:b/>
          <w:sz w:val="20"/>
          <w:szCs w:val="20"/>
        </w:rPr>
        <w:t>5</w:t>
      </w:r>
      <w:r w:rsidRPr="0075249C">
        <w:rPr>
          <w:rFonts w:ascii="Arial" w:eastAsia="Times New Roman" w:hAnsi="Arial" w:cs="Arial"/>
          <w:b/>
          <w:sz w:val="20"/>
          <w:szCs w:val="20"/>
        </w:rPr>
        <w:t xml:space="preserve"> m şi l= </w:t>
      </w:r>
      <w:smartTag w:uri="urn:schemas-microsoft-com:office:smarttags" w:element="metricconverter">
        <w:smartTagPr>
          <w:attr w:name="ProductID" w:val="1 metru"/>
        </w:smartTagPr>
        <w:r w:rsidRPr="0075249C">
          <w:rPr>
            <w:rFonts w:ascii="Arial" w:eastAsia="Times New Roman" w:hAnsi="Arial" w:cs="Arial"/>
            <w:b/>
            <w:sz w:val="20"/>
            <w:szCs w:val="20"/>
          </w:rPr>
          <w:t>1 metru</w:t>
        </w:r>
      </w:smartTag>
      <w:r w:rsidRPr="0075249C">
        <w:rPr>
          <w:rFonts w:ascii="Arial" w:eastAsia="Times New Roman" w:hAnsi="Arial" w:cs="Arial"/>
          <w:b/>
          <w:sz w:val="20"/>
          <w:szCs w:val="20"/>
        </w:rPr>
        <w:t xml:space="preserve">, fondul va fi alb, iar caracterele vor  fi  negre, </w:t>
      </w:r>
      <w:r>
        <w:rPr>
          <w:rFonts w:ascii="Arial" w:eastAsia="Times New Roman" w:hAnsi="Arial" w:cs="Arial"/>
          <w:b/>
          <w:sz w:val="20"/>
          <w:szCs w:val="20"/>
        </w:rPr>
        <w:t xml:space="preserve">   </w:t>
      </w:r>
    </w:p>
    <w:p w:rsidR="0075249C" w:rsidRPr="0075249C" w:rsidRDefault="0075249C" w:rsidP="0075249C">
      <w:pPr>
        <w:spacing w:after="0" w:line="240" w:lineRule="auto"/>
        <w:ind w:left="11" w:right="37" w:hanging="11"/>
        <w:rPr>
          <w:rFonts w:ascii="Arial" w:eastAsia="Times New Roman" w:hAnsi="Arial" w:cs="Arial"/>
          <w:b/>
          <w:sz w:val="20"/>
          <w:szCs w:val="20"/>
        </w:rPr>
      </w:pPr>
      <w:r>
        <w:rPr>
          <w:rFonts w:ascii="Arial" w:eastAsia="Times New Roman" w:hAnsi="Arial" w:cs="Arial"/>
          <w:b/>
          <w:sz w:val="20"/>
          <w:szCs w:val="20"/>
        </w:rPr>
        <w:t xml:space="preserve">           </w:t>
      </w:r>
      <w:r w:rsidRPr="0075249C">
        <w:rPr>
          <w:rFonts w:ascii="Arial" w:eastAsia="Times New Roman" w:hAnsi="Arial" w:cs="Arial"/>
          <w:b/>
          <w:sz w:val="20"/>
          <w:szCs w:val="20"/>
        </w:rPr>
        <w:t>cu excepția celor de la steme; Stemele și sigla POPAM vor fi color.</w:t>
      </w:r>
    </w:p>
    <w:p w:rsidR="0075249C" w:rsidRPr="00905ACD" w:rsidRDefault="0075249C" w:rsidP="0075249C">
      <w:pPr>
        <w:spacing w:after="0" w:line="240" w:lineRule="auto"/>
        <w:rPr>
          <w:rFonts w:ascii="Arial" w:eastAsia="Times New Roman" w:hAnsi="Arial" w:cs="Arial"/>
          <w:b/>
        </w:rPr>
      </w:pPr>
    </w:p>
    <w:p w:rsidR="0075249C" w:rsidRPr="00905ACD" w:rsidRDefault="0075249C" w:rsidP="0075249C">
      <w:pPr>
        <w:spacing w:after="0" w:line="240" w:lineRule="auto"/>
        <w:rPr>
          <w:rFonts w:ascii="Arial" w:eastAsia="Times New Roman" w:hAnsi="Arial" w:cs="Arial"/>
          <w:b/>
        </w:rPr>
      </w:pPr>
      <w:r w:rsidRPr="00905ACD">
        <w:rPr>
          <w:rFonts w:ascii="Arial" w:eastAsia="Times New Roman" w:hAnsi="Arial" w:cs="Arial"/>
          <w:b/>
        </w:rPr>
        <w:t>Exemplu</w:t>
      </w:r>
      <w:r>
        <w:rPr>
          <w:rFonts w:ascii="Arial" w:eastAsia="Times New Roman" w:hAnsi="Arial" w:cs="Arial"/>
          <w:b/>
        </w:rPr>
        <w:t xml:space="preserve"> de panou</w:t>
      </w:r>
      <w:r w:rsidRPr="00905ACD">
        <w:rPr>
          <w:rFonts w:ascii="Arial" w:eastAsia="Times New Roman" w:hAnsi="Arial" w:cs="Arial"/>
          <w:b/>
        </w:rPr>
        <w:t xml:space="preserve">: </w:t>
      </w:r>
    </w:p>
    <w:p w:rsidR="0075249C" w:rsidRPr="0002133C" w:rsidRDefault="0075249C" w:rsidP="0075249C">
      <w:pPr>
        <w:spacing w:before="120" w:after="120" w:line="240" w:lineRule="auto"/>
        <w:jc w:val="center"/>
        <w:rPr>
          <w:rFonts w:ascii="Arial" w:eastAsia="Times New Roman" w:hAnsi="Arial" w:cs="Arial"/>
        </w:rPr>
      </w:pPr>
      <w:r w:rsidRPr="00905ACD">
        <w:rPr>
          <w:rFonts w:ascii="Arial" w:eastAsia="Times New Roman" w:hAnsi="Arial" w:cs="Arial"/>
          <w:noProof/>
          <w:color w:val="000000" w:themeColor="text1"/>
        </w:rPr>
        <mc:AlternateContent>
          <mc:Choice Requires="wpc">
            <w:drawing>
              <wp:inline distT="0" distB="0" distL="0" distR="0" wp14:anchorId="71235D13" wp14:editId="74B6A087">
                <wp:extent cx="5072380" cy="2781300"/>
                <wp:effectExtent l="0" t="0" r="0" b="0"/>
                <wp:docPr id="56" name="Canvas 5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7" name="Line 6"/>
                        <wps:cNvCnPr>
                          <a:cxnSpLocks noChangeShapeType="1"/>
                        </wps:cNvCnPr>
                        <wps:spPr bwMode="auto">
                          <a:xfrm>
                            <a:off x="1409401" y="1384756"/>
                            <a:ext cx="184264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Line 7"/>
                        <wps:cNvCnPr>
                          <a:cxnSpLocks noChangeShapeType="1"/>
                        </wps:cNvCnPr>
                        <wps:spPr bwMode="auto">
                          <a:xfrm>
                            <a:off x="553889" y="1632973"/>
                            <a:ext cx="3553664" cy="36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Line 8"/>
                        <wps:cNvCnPr>
                          <a:cxnSpLocks noChangeShapeType="1"/>
                        </wps:cNvCnPr>
                        <wps:spPr bwMode="auto">
                          <a:xfrm>
                            <a:off x="553889" y="1874245"/>
                            <a:ext cx="3553664" cy="36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Line 9"/>
                        <wps:cNvCnPr>
                          <a:cxnSpLocks noChangeShapeType="1"/>
                        </wps:cNvCnPr>
                        <wps:spPr bwMode="auto">
                          <a:xfrm>
                            <a:off x="1614217" y="1384756"/>
                            <a:ext cx="0" cy="92122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Text Box 11"/>
                        <wps:cNvSpPr txBox="1">
                          <a:spLocks noChangeArrowheads="1"/>
                        </wps:cNvSpPr>
                        <wps:spPr bwMode="auto">
                          <a:xfrm>
                            <a:off x="0" y="992506"/>
                            <a:ext cx="197426" cy="11844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A0C0A" w:rsidRPr="00AE19D3" w:rsidRDefault="00DA0C0A" w:rsidP="0075249C">
                              <w:pPr>
                                <w:jc w:val="center"/>
                                <w:rPr>
                                  <w:b/>
                                  <w:sz w:val="14"/>
                                </w:rPr>
                              </w:pPr>
                              <w:r w:rsidRPr="00AE19D3">
                                <w:rPr>
                                  <w:b/>
                                  <w:sz w:val="14"/>
                                </w:rPr>
                                <w:t>1</w:t>
                              </w:r>
                              <w:r>
                                <w:rPr>
                                  <w:b/>
                                  <w:sz w:val="14"/>
                                </w:rPr>
                                <w:t>00 c</w:t>
                              </w:r>
                              <w:r w:rsidRPr="00AE19D3">
                                <w:rPr>
                                  <w:b/>
                                  <w:sz w:val="14"/>
                                </w:rPr>
                                <w:t>m</w:t>
                              </w:r>
                            </w:p>
                          </w:txbxContent>
                        </wps:txbx>
                        <wps:bodyPr rot="0" vert="vert" wrap="square" lIns="49378" tIns="27432" rIns="49378" bIns="27432" anchor="t" anchorCtr="0" upright="1">
                          <a:noAutofit/>
                        </wps:bodyPr>
                      </wps:wsp>
                      <wps:wsp>
                        <wps:cNvPr id="34" name="Text Box 13"/>
                        <wps:cNvSpPr txBox="1">
                          <a:spLocks noChangeArrowheads="1"/>
                        </wps:cNvSpPr>
                        <wps:spPr bwMode="auto">
                          <a:xfrm>
                            <a:off x="1211975" y="2569182"/>
                            <a:ext cx="2171684" cy="197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A0C0A" w:rsidRPr="00AE19D3" w:rsidRDefault="00DA0C0A" w:rsidP="0075249C">
                              <w:pPr>
                                <w:jc w:val="center"/>
                                <w:rPr>
                                  <w:b/>
                                  <w:sz w:val="14"/>
                                </w:rPr>
                              </w:pPr>
                              <w:r>
                                <w:rPr>
                                  <w:b/>
                                  <w:sz w:val="14"/>
                                </w:rPr>
                                <w:t>150 cm</w:t>
                              </w:r>
                            </w:p>
                          </w:txbxContent>
                        </wps:txbx>
                        <wps:bodyPr rot="0" vert="horz" wrap="square" lIns="49378" tIns="27432" rIns="49378" bIns="27432" anchor="t" anchorCtr="0" upright="1">
                          <a:noAutofit/>
                        </wps:bodyPr>
                      </wps:wsp>
                      <wps:wsp>
                        <wps:cNvPr id="37" name="AutoShape 18"/>
                        <wps:cNvSpPr>
                          <a:spLocks/>
                        </wps:cNvSpPr>
                        <wps:spPr bwMode="auto">
                          <a:xfrm>
                            <a:off x="180974" y="1384756"/>
                            <a:ext cx="131617" cy="921221"/>
                          </a:xfrm>
                          <a:prstGeom prst="leftBrace">
                            <a:avLst>
                              <a:gd name="adj1" fmla="val 58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AutoShape 19"/>
                        <wps:cNvSpPr>
                          <a:spLocks/>
                        </wps:cNvSpPr>
                        <wps:spPr bwMode="auto">
                          <a:xfrm>
                            <a:off x="4173362" y="1381831"/>
                            <a:ext cx="65809" cy="921221"/>
                          </a:xfrm>
                          <a:prstGeom prst="rightBrace">
                            <a:avLst>
                              <a:gd name="adj1" fmla="val 116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AutoShape 22"/>
                        <wps:cNvSpPr>
                          <a:spLocks/>
                        </wps:cNvSpPr>
                        <wps:spPr bwMode="auto">
                          <a:xfrm rot="16200000">
                            <a:off x="1016884" y="1837320"/>
                            <a:ext cx="156275" cy="1038393"/>
                          </a:xfrm>
                          <a:prstGeom prst="leftBrace">
                            <a:avLst>
                              <a:gd name="adj1" fmla="val 1625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Text Box 23"/>
                        <wps:cNvSpPr txBox="1">
                          <a:spLocks noChangeArrowheads="1"/>
                        </wps:cNvSpPr>
                        <wps:spPr bwMode="auto">
                          <a:xfrm>
                            <a:off x="773251" y="2500456"/>
                            <a:ext cx="526469" cy="1817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A0C0A" w:rsidRPr="00AE19D3" w:rsidRDefault="00DA0C0A" w:rsidP="0075249C">
                              <w:pPr>
                                <w:jc w:val="center"/>
                                <w:rPr>
                                  <w:sz w:val="14"/>
                                </w:rPr>
                              </w:pPr>
                              <w:smartTag w:uri="urn:schemas-microsoft-com:office:smarttags" w:element="metricconverter">
                                <w:smartTagPr>
                                  <w:attr w:name="ProductID" w:val="0,4 m"/>
                                </w:smartTagPr>
                                <w:r w:rsidRPr="00AE19D3">
                                  <w:rPr>
                                    <w:sz w:val="14"/>
                                  </w:rPr>
                                  <w:t>0</w:t>
                                </w:r>
                                <w:proofErr w:type="gramStart"/>
                                <w:r w:rsidRPr="00AE19D3">
                                  <w:rPr>
                                    <w:sz w:val="14"/>
                                  </w:rPr>
                                  <w:t>,4</w:t>
                                </w:r>
                                <w:proofErr w:type="gramEnd"/>
                                <w:r w:rsidRPr="00AE19D3">
                                  <w:rPr>
                                    <w:sz w:val="14"/>
                                  </w:rPr>
                                  <w:t xml:space="preserve"> m</w:t>
                                </w:r>
                              </w:smartTag>
                            </w:p>
                          </w:txbxContent>
                        </wps:txbx>
                        <wps:bodyPr rot="0" vert="horz" wrap="square" lIns="49378" tIns="27432" rIns="49378" bIns="27432" anchor="t" anchorCtr="0" upright="1">
                          <a:noAutofit/>
                        </wps:bodyPr>
                      </wps:wsp>
                      <wps:wsp>
                        <wps:cNvPr id="43" name="AutoShape 24"/>
                        <wps:cNvSpPr>
                          <a:spLocks/>
                        </wps:cNvSpPr>
                        <wps:spPr bwMode="auto">
                          <a:xfrm>
                            <a:off x="444208" y="487680"/>
                            <a:ext cx="65809" cy="894151"/>
                          </a:xfrm>
                          <a:prstGeom prst="leftBrace">
                            <a:avLst>
                              <a:gd name="adj1" fmla="val 83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Text Box 25"/>
                        <wps:cNvSpPr txBox="1">
                          <a:spLocks noChangeArrowheads="1"/>
                        </wps:cNvSpPr>
                        <wps:spPr bwMode="auto">
                          <a:xfrm>
                            <a:off x="180974" y="855419"/>
                            <a:ext cx="197426" cy="4196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A0C0A" w:rsidRPr="00AE19D3" w:rsidRDefault="00DA0C0A" w:rsidP="0075249C">
                              <w:pPr>
                                <w:jc w:val="center"/>
                                <w:rPr>
                                  <w:sz w:val="14"/>
                                </w:rPr>
                              </w:pPr>
                              <w:smartTag w:uri="urn:schemas-microsoft-com:office:smarttags" w:element="metricconverter">
                                <w:smartTagPr>
                                  <w:attr w:name="ProductID" w:val="0,35 m"/>
                                </w:smartTagPr>
                                <w:r w:rsidRPr="00AE19D3">
                                  <w:rPr>
                                    <w:sz w:val="14"/>
                                  </w:rPr>
                                  <w:t>0</w:t>
                                </w:r>
                                <w:proofErr w:type="gramStart"/>
                                <w:r w:rsidRPr="00AE19D3">
                                  <w:rPr>
                                    <w:sz w:val="14"/>
                                  </w:rPr>
                                  <w:t>,35</w:t>
                                </w:r>
                                <w:proofErr w:type="gramEnd"/>
                                <w:r w:rsidRPr="00AE19D3">
                                  <w:rPr>
                                    <w:sz w:val="14"/>
                                  </w:rPr>
                                  <w:t xml:space="preserve"> m</w:t>
                                </w:r>
                              </w:smartTag>
                            </w:p>
                          </w:txbxContent>
                        </wps:txbx>
                        <wps:bodyPr rot="0" vert="vert" wrap="square" lIns="49378" tIns="27432" rIns="49378" bIns="27432" anchor="t" anchorCtr="0" upright="1">
                          <a:noAutofit/>
                        </wps:bodyPr>
                      </wps:wsp>
                      <wps:wsp>
                        <wps:cNvPr id="45" name="AutoShape 26"/>
                        <wps:cNvSpPr>
                          <a:spLocks/>
                        </wps:cNvSpPr>
                        <wps:spPr bwMode="auto">
                          <a:xfrm>
                            <a:off x="444208" y="1381831"/>
                            <a:ext cx="65809" cy="263206"/>
                          </a:xfrm>
                          <a:prstGeom prst="leftBrace">
                            <a:avLst>
                              <a:gd name="adj1" fmla="val 33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Text Box 27"/>
                        <wps:cNvSpPr txBox="1">
                          <a:spLocks noChangeArrowheads="1"/>
                        </wps:cNvSpPr>
                        <wps:spPr bwMode="auto">
                          <a:xfrm>
                            <a:off x="246782" y="1316030"/>
                            <a:ext cx="197426" cy="4167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A0C0A" w:rsidRPr="00AE19D3" w:rsidRDefault="00DA0C0A" w:rsidP="0075249C">
                              <w:pPr>
                                <w:jc w:val="center"/>
                                <w:rPr>
                                  <w:sz w:val="12"/>
                                  <w:szCs w:val="20"/>
                                </w:rPr>
                              </w:pPr>
                              <w:smartTag w:uri="urn:schemas-microsoft-com:office:smarttags" w:element="metricconverter">
                                <w:smartTagPr>
                                  <w:attr w:name="ProductID" w:val="0,21 m"/>
                                </w:smartTagPr>
                                <w:r w:rsidRPr="00AE19D3">
                                  <w:rPr>
                                    <w:sz w:val="12"/>
                                    <w:szCs w:val="20"/>
                                  </w:rPr>
                                  <w:t>0</w:t>
                                </w:r>
                                <w:proofErr w:type="gramStart"/>
                                <w:r w:rsidRPr="00AE19D3">
                                  <w:rPr>
                                    <w:sz w:val="12"/>
                                    <w:szCs w:val="20"/>
                                  </w:rPr>
                                  <w:t>,21</w:t>
                                </w:r>
                                <w:proofErr w:type="gramEnd"/>
                                <w:r w:rsidRPr="00AE19D3">
                                  <w:rPr>
                                    <w:sz w:val="12"/>
                                    <w:szCs w:val="20"/>
                                  </w:rPr>
                                  <w:t xml:space="preserve"> m</w:t>
                                </w:r>
                              </w:smartTag>
                            </w:p>
                          </w:txbxContent>
                        </wps:txbx>
                        <wps:bodyPr rot="0" vert="vert" wrap="square" lIns="49378" tIns="27432" rIns="49378" bIns="27432" anchor="t" anchorCtr="0" upright="1">
                          <a:noAutofit/>
                        </wps:bodyPr>
                      </wps:wsp>
                      <wps:wsp>
                        <wps:cNvPr id="48" name="AutoShape 29"/>
                        <wps:cNvSpPr>
                          <a:spLocks/>
                        </wps:cNvSpPr>
                        <wps:spPr bwMode="auto">
                          <a:xfrm>
                            <a:off x="444208" y="1908243"/>
                            <a:ext cx="65809" cy="394809"/>
                          </a:xfrm>
                          <a:prstGeom prst="leftBrace">
                            <a:avLst>
                              <a:gd name="adj1" fmla="val 500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Text Box 30"/>
                        <wps:cNvSpPr txBox="1">
                          <a:spLocks noChangeArrowheads="1"/>
                        </wps:cNvSpPr>
                        <wps:spPr bwMode="auto">
                          <a:xfrm>
                            <a:off x="246782" y="1908243"/>
                            <a:ext cx="197426" cy="4167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A0C0A" w:rsidRPr="00AE19D3" w:rsidRDefault="00DA0C0A" w:rsidP="0075249C">
                              <w:pPr>
                                <w:jc w:val="center"/>
                                <w:rPr>
                                  <w:sz w:val="12"/>
                                  <w:szCs w:val="20"/>
                                </w:rPr>
                              </w:pPr>
                              <w:smartTag w:uri="urn:schemas-microsoft-com:office:smarttags" w:element="metricconverter">
                                <w:smartTagPr>
                                  <w:attr w:name="ProductID" w:val="0,23 m"/>
                                </w:smartTagPr>
                                <w:r w:rsidRPr="00AE19D3">
                                  <w:rPr>
                                    <w:sz w:val="12"/>
                                    <w:szCs w:val="20"/>
                                  </w:rPr>
                                  <w:t>0</w:t>
                                </w:r>
                                <w:proofErr w:type="gramStart"/>
                                <w:r w:rsidRPr="00AE19D3">
                                  <w:rPr>
                                    <w:sz w:val="12"/>
                                    <w:szCs w:val="20"/>
                                  </w:rPr>
                                  <w:t>,23</w:t>
                                </w:r>
                                <w:proofErr w:type="gramEnd"/>
                                <w:r w:rsidRPr="00AE19D3">
                                  <w:rPr>
                                    <w:sz w:val="12"/>
                                    <w:szCs w:val="20"/>
                                  </w:rPr>
                                  <w:t xml:space="preserve"> m</w:t>
                                </w:r>
                              </w:smartTag>
                            </w:p>
                          </w:txbxContent>
                        </wps:txbx>
                        <wps:bodyPr rot="0" vert="vert" wrap="square" lIns="49378" tIns="27432" rIns="49378" bIns="27432" anchor="t" anchorCtr="0" upright="1">
                          <a:noAutofit/>
                        </wps:bodyPr>
                      </wps:wsp>
                      <wps:wsp>
                        <wps:cNvPr id="52" name="Line 34"/>
                        <wps:cNvCnPr>
                          <a:cxnSpLocks noChangeShapeType="1"/>
                        </wps:cNvCnPr>
                        <wps:spPr bwMode="auto">
                          <a:xfrm flipH="1">
                            <a:off x="568205" y="1387367"/>
                            <a:ext cx="85551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 name="Line 35"/>
                        <wps:cNvCnPr>
                          <a:cxnSpLocks noChangeShapeType="1"/>
                        </wps:cNvCnPr>
                        <wps:spPr bwMode="auto">
                          <a:xfrm>
                            <a:off x="3252041" y="1387367"/>
                            <a:ext cx="85551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55" name="Picture 5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2026920" y="570291"/>
                            <a:ext cx="716280" cy="679097"/>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8" name="Picture 58"/>
                          <pic:cNvPicPr>
                            <a:picLocks noChangeAspect="1"/>
                          </pic:cNvPicPr>
                        </pic:nvPicPr>
                        <pic:blipFill>
                          <a:blip r:embed="rId10"/>
                          <a:stretch>
                            <a:fillRect/>
                          </a:stretch>
                        </pic:blipFill>
                        <pic:spPr>
                          <a:xfrm>
                            <a:off x="3032760" y="643136"/>
                            <a:ext cx="1052857" cy="650180"/>
                          </a:xfrm>
                          <a:prstGeom prst="rect">
                            <a:avLst/>
                          </a:prstGeom>
                        </pic:spPr>
                      </pic:pic>
                      <wps:wsp>
                        <wps:cNvPr id="66" name="Text Box 2"/>
                        <wps:cNvSpPr txBox="1">
                          <a:spLocks noChangeArrowheads="1"/>
                        </wps:cNvSpPr>
                        <wps:spPr bwMode="auto">
                          <a:xfrm>
                            <a:off x="553889" y="487680"/>
                            <a:ext cx="3553664" cy="1815369"/>
                          </a:xfrm>
                          <a:prstGeom prst="rect">
                            <a:avLst/>
                          </a:prstGeom>
                          <a:solidFill>
                            <a:srgbClr val="FFFFFF">
                              <a:alpha val="0"/>
                            </a:srgbClr>
                          </a:solidFill>
                          <a:ln w="9525" cmpd="sng">
                            <a:solidFill>
                              <a:srgbClr val="000000"/>
                            </a:solidFill>
                            <a:miter lim="800000"/>
                            <a:headEnd/>
                            <a:tailEnd/>
                          </a:ln>
                        </wps:spPr>
                        <wps:txbx>
                          <w:txbxContent>
                            <w:p w:rsidR="00DA0C0A" w:rsidRDefault="00DA0C0A" w:rsidP="0075249C">
                              <w:pPr>
                                <w:pStyle w:val="NormalWeb"/>
                                <w:spacing w:before="0" w:beforeAutospacing="0" w:after="160" w:afterAutospacing="0" w:line="256" w:lineRule="auto"/>
                              </w:pPr>
                              <w:r>
                                <w:rPr>
                                  <w:rFonts w:ascii="Calibri" w:eastAsia="Times New Roman" w:hAnsi="Calibri"/>
                                  <w:sz w:val="22"/>
                                  <w:szCs w:val="22"/>
                                </w:rPr>
                                <w:t> </w:t>
                              </w:r>
                            </w:p>
                          </w:txbxContent>
                        </wps:txbx>
                        <wps:bodyPr rot="0" vert="horz" wrap="square" lIns="91440" tIns="45720" rIns="91440" bIns="45720" anchor="t" anchorCtr="0">
                          <a:noAutofit/>
                        </wps:bodyPr>
                      </wps:wsp>
                      <wps:wsp>
                        <wps:cNvPr id="69" name="Text Box 2"/>
                        <wps:cNvSpPr txBox="1">
                          <a:spLocks noChangeArrowheads="1"/>
                        </wps:cNvSpPr>
                        <wps:spPr bwMode="auto">
                          <a:xfrm>
                            <a:off x="609600" y="1371600"/>
                            <a:ext cx="3629572" cy="944880"/>
                          </a:xfrm>
                          <a:prstGeom prst="rect">
                            <a:avLst/>
                          </a:prstGeom>
                          <a:solidFill>
                            <a:srgbClr val="FFFFFF">
                              <a:alpha val="0"/>
                            </a:srgbClr>
                          </a:solidFill>
                          <a:ln w="9525">
                            <a:noFill/>
                            <a:miter lim="800000"/>
                            <a:headEnd/>
                            <a:tailEnd/>
                          </a:ln>
                        </wps:spPr>
                        <wps:txbx>
                          <w:txbxContent>
                            <w:p w:rsidR="00DA0C0A" w:rsidRDefault="00DA0C0A" w:rsidP="0075249C">
                              <w:pPr>
                                <w:pStyle w:val="NormalWeb"/>
                                <w:spacing w:before="0" w:beforeAutospacing="0" w:after="0" w:afterAutospacing="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 xml:space="preserve">Prioritatea Uniunii </w:t>
                              </w:r>
                            </w:p>
                            <w:p w:rsidR="00DA0C0A" w:rsidRDefault="00DA0C0A" w:rsidP="0075249C">
                              <w:pPr>
                                <w:pStyle w:val="NormalWeb"/>
                                <w:spacing w:before="0" w:beforeAutospacing="0" w:after="0" w:afterAutospacing="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Europene          .........................................................................................................</w:t>
                              </w:r>
                            </w:p>
                            <w:p w:rsidR="00DA0C0A" w:rsidRDefault="00DA0C0A" w:rsidP="0075249C">
                              <w:pPr>
                                <w:pStyle w:val="NormalWeb"/>
                                <w:spacing w:before="0" w:beforeAutospacing="0" w:after="0" w:afterAutospacing="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Masura                             ..........................................................................................................</w:t>
                              </w:r>
                            </w:p>
                            <w:p w:rsidR="00DA0C0A" w:rsidRDefault="00DA0C0A" w:rsidP="0075249C">
                              <w:pPr>
                                <w:pStyle w:val="NormalWeb"/>
                                <w:spacing w:before="0" w:beforeAutospacing="0" w:after="0" w:afterAutospacing="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Titlul proiectului             ..........................................................................................................</w:t>
                              </w:r>
                            </w:p>
                            <w:p w:rsidR="00DA0C0A" w:rsidRDefault="00DA0C0A" w:rsidP="0075249C">
                              <w:pPr>
                                <w:pStyle w:val="NormalWeb"/>
                                <w:spacing w:before="0" w:beforeAutospacing="0" w:after="0" w:afterAutospacing="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
                            <w:p w:rsidR="00DA0C0A" w:rsidRPr="00B709CA" w:rsidRDefault="00DA0C0A" w:rsidP="0075249C">
                              <w:pPr>
                                <w:pStyle w:val="NormalWeb"/>
                                <w:spacing w:before="0" w:beforeAutospacing="0" w:after="0" w:afterAutospacing="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sidRPr="00B709CA">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Benefici</w:t>
                              </w: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ar                         .........................................................................................................</w:t>
                              </w:r>
                            </w:p>
                            <w:p w:rsidR="00DA0C0A" w:rsidRPr="00B709CA" w:rsidRDefault="00DA0C0A" w:rsidP="0075249C">
                              <w:pPr>
                                <w:pStyle w:val="NormalWeb"/>
                                <w:spacing w:before="0" w:beforeAutospacing="0" w:after="0" w:afterAutospacing="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
                          </w:txbxContent>
                        </wps:txbx>
                        <wps:bodyPr rot="0" vert="horz" wrap="square" lIns="91440" tIns="45720" rIns="91440" bIns="45720" anchor="t" anchorCtr="0">
                          <a:noAutofit/>
                          <a:scene3d>
                            <a:camera prst="orthographicFront"/>
                            <a:lightRig rig="threePt" dir="t"/>
                          </a:scene3d>
                          <a:sp3d contourW="12700">
                            <a:contourClr>
                              <a:schemeClr val="bg1"/>
                            </a:contourClr>
                          </a:sp3d>
                        </wps:bodyPr>
                      </wps:wsp>
                      <pic:pic xmlns:pic="http://schemas.openxmlformats.org/drawingml/2006/picture">
                        <pic:nvPicPr>
                          <pic:cNvPr id="57" name="Picture 57" descr="\\MANAGEMENT215\comun\2016\Pt_POP\Identitate_vizuala\sigle\sigla UE.pn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640080" y="685800"/>
                            <a:ext cx="852216" cy="596906"/>
                          </a:xfrm>
                          <a:prstGeom prst="rect">
                            <a:avLst/>
                          </a:prstGeom>
                          <a:noFill/>
                          <a:ln>
                            <a:noFill/>
                          </a:ln>
                        </pic:spPr>
                      </pic:pic>
                      <wps:wsp>
                        <wps:cNvPr id="24" name="Straight Arrow Connector 24"/>
                        <wps:cNvCnPr/>
                        <wps:spPr>
                          <a:xfrm>
                            <a:off x="575824" y="2487185"/>
                            <a:ext cx="3531729" cy="0"/>
                          </a:xfrm>
                          <a:prstGeom prst="straightConnector1">
                            <a:avLst/>
                          </a:prstGeom>
                          <a:ln>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25" name="Straight Arrow Connector 25"/>
                        <wps:cNvCnPr/>
                        <wps:spPr>
                          <a:xfrm>
                            <a:off x="180974" y="438150"/>
                            <a:ext cx="0" cy="1886836"/>
                          </a:xfrm>
                          <a:prstGeom prst="straightConnector1">
                            <a:avLst/>
                          </a:prstGeom>
                          <a:ln>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71235D13" id="Canvas 56" o:spid="_x0000_s1026" editas="canvas" style="width:399.4pt;height:219pt;mso-position-horizontal-relative:char;mso-position-vertical-relative:line" coordsize="50723,2781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0723;height:27813;visibility:visible;mso-wrap-style:square">
                  <v:fill o:detectmouseclick="t"/>
                  <v:path o:connecttype="none"/>
                </v:shape>
                <v:line id="Line 6" o:spid="_x0000_s1028" style="position:absolute;visibility:visible;mso-wrap-style:square" from="14094,13847" to="32520,138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ZQcYAAADbAAAADwAAAGRycy9kb3ducmV2LnhtbESPQWvCQBSE7wX/w/IEb3VThbR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qkWUHGAAAA2wAAAA8AAAAAAAAA&#10;AAAAAAAAoQIAAGRycy9kb3ducmV2LnhtbFBLBQYAAAAABAAEAPkAAACUAwAAAAA=&#10;"/>
                <v:line id="Line 7" o:spid="_x0000_s1029" style="position:absolute;visibility:visible;mso-wrap-style:square" from="5538,16329" to="41075,163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vNM8IAAADbAAAADwAAAGRycy9kb3ducmV2LnhtbERPy2rCQBTdF/oPwy24qxMVQomOIpaC&#10;uij1Abq8Zq5JNHMnzIxJ+vedRcHl4bxni97UoiXnK8sKRsMEBHFudcWFguPh6/0DhA/IGmvLpOCX&#10;PCzmry8zzLTteEftPhQihrDPUEEZQpNJ6fOSDPqhbYgjd7XOYIjQFVI77GK4qeU4SVJpsOLYUGJD&#10;q5Ly+/5hFHxPftJ2udmu+9MmveSfu8v51jmlBm/9cgoiUB+e4n/3WisYx7H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zvNM8IAAADbAAAADwAAAAAAAAAAAAAA&#10;AAChAgAAZHJzL2Rvd25yZXYueG1sUEsFBgAAAAAEAAQA+QAAAJADAAAAAA==&#10;"/>
                <v:line id="Line 8" o:spid="_x0000_s1030" style="position:absolute;visibility:visible;mso-wrap-style:square" from="5538,18742" to="41075,187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doqMYAAADbAAAADwAAAGRycy9kb3ducmV2LnhtbESPQWvCQBSE7wX/w/IEb3VThdBGVxFL&#10;QT2Uagt6fGafSWr2bdhdk/TfdwtCj8PMfMPMl72pRUvOV5YVPI0TEMS51RUXCr4+3x6fQfiArLG2&#10;TAp+yMNyMXiYY6Ztx3tqD6EQEcI+QwVlCE0mpc9LMujHtiGO3sU6gyFKV0jtsItwU8tJkqTSYMVx&#10;ocSG1iXl18PNKHiffqTtarvb9Mdtes5f9+fTd+eUGg371QxEoD78h+/tjVYweY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R3aKjGAAAA2wAAAA8AAAAAAAAA&#10;AAAAAAAAoQIAAGRycy9kb3ducmV2LnhtbFBLBQYAAAAABAAEAPkAAACUAwAAAAA=&#10;"/>
                <v:line id="Line 9" o:spid="_x0000_s1031" style="position:absolute;visibility:visible;mso-wrap-style:square" from="16142,13847" to="16142,230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RX6MIAAADbAAAADwAAAGRycy9kb3ducmV2LnhtbERPy2rCQBTdF/oPwy10VydWCBIdRSwF&#10;7ULqA3R5zVyTaOZOmJkm8e87C8Hl4byn897UoiXnK8sKhoMEBHFudcWFgsP++2MMwgdkjbVlUnAn&#10;D/PZ68sUM2073lK7C4WIIewzVFCG0GRS+rwkg35gG+LIXawzGCJ0hdQOuxhuavmZJKk0WHFsKLGh&#10;ZUn5bfdnFGxGv2m7WP+s+uM6Pedf2/Pp2jml3t/6xQREoD48xQ/3SisYxfX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JRX6MIAAADbAAAADwAAAAAAAAAAAAAA&#10;AAChAgAAZHJzL2Rvd25yZXYueG1sUEsFBgAAAAAEAAQA+QAAAJADAAAAAA==&#10;"/>
                <v:shapetype id="_x0000_t202" coordsize="21600,21600" o:spt="202" path="m,l,21600r21600,l21600,xe">
                  <v:stroke joinstyle="miter"/>
                  <v:path gradientshapeok="t" o:connecttype="rect"/>
                </v:shapetype>
                <v:shape id="Text Box 11" o:spid="_x0000_s1032" type="#_x0000_t202" style="position:absolute;top:9925;width:1974;height:11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khuMMA&#10;AADbAAAADwAAAGRycy9kb3ducmV2LnhtbESPQWvCQBCF7wX/wzJCb3WjQqnRVUQo9ZZqC+JtzI5J&#10;MDsbsxNN/71bKPT4ePO+N2+x6l2tbtSGyrOB8SgBRZx7W3Fh4Pvr/eUNVBBki7VnMvBDAVbLwdMC&#10;U+vvvKPbXgoVIRxSNFCKNKnWIS/JYRj5hjh6Z986lCjbQtsW7xHuaj1JklftsOLYUGJDm5Lyy75z&#10;8Y1rdv08NLODZJ4+Tp0cfdYdjXke9us5KKFe/o//0ltrYDqB3y0RAHr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YkhuMMAAADbAAAADwAAAAAAAAAAAAAAAACYAgAAZHJzL2Rv&#10;d25yZXYueG1sUEsFBgAAAAAEAAQA9QAAAIgDAAAAAA==&#10;" filled="f" stroked="f">
                  <v:textbox style="layout-flow:vertical" inset="1.3716mm,2.16pt,1.3716mm,2.16pt">
                    <w:txbxContent>
                      <w:p w:rsidR="00DA0C0A" w:rsidRPr="00AE19D3" w:rsidRDefault="00DA0C0A" w:rsidP="0075249C">
                        <w:pPr>
                          <w:jc w:val="center"/>
                          <w:rPr>
                            <w:b/>
                            <w:sz w:val="14"/>
                          </w:rPr>
                        </w:pPr>
                        <w:r w:rsidRPr="00AE19D3">
                          <w:rPr>
                            <w:b/>
                            <w:sz w:val="14"/>
                          </w:rPr>
                          <w:t>1</w:t>
                        </w:r>
                        <w:r>
                          <w:rPr>
                            <w:b/>
                            <w:sz w:val="14"/>
                          </w:rPr>
                          <w:t>00 c</w:t>
                        </w:r>
                        <w:r w:rsidRPr="00AE19D3">
                          <w:rPr>
                            <w:b/>
                            <w:sz w:val="14"/>
                          </w:rPr>
                          <w:t>m</w:t>
                        </w:r>
                      </w:p>
                    </w:txbxContent>
                  </v:textbox>
                </v:shape>
                <v:shape id="Text Box 13" o:spid="_x0000_s1033" type="#_x0000_t202" style="position:absolute;left:12119;top:25691;width:21717;height:19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aMwcQA&#10;AADbAAAADwAAAGRycy9kb3ducmV2LnhtbESPS4vCQBCE7wv+h6EFb+vEVRaJTkRXBL0s+ACvnUzn&#10;oZmekBk1/ntnYcFjUVVfUfNFZ2pxp9ZVlhWMhhEI4szqigsFp+PmcwrCeWSNtWVS8CQHi6T3McdY&#10;2wfv6X7whQgQdjEqKL1vYildVpJBN7QNcfBy2xr0QbaF1C0+AtzU8iuKvqXBisNCiQ39lJRdDzej&#10;oMlO6Spd59Vmme6nF/c73o26s1KDfrecgfDU+Xf4v73VCsYT+PsSfoBM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sWjMHEAAAA2wAAAA8AAAAAAAAAAAAAAAAAmAIAAGRycy9k&#10;b3ducmV2LnhtbFBLBQYAAAAABAAEAPUAAACJAwAAAAA=&#10;" filled="f" stroked="f">
                  <v:textbox inset="1.3716mm,2.16pt,1.3716mm,2.16pt">
                    <w:txbxContent>
                      <w:p w:rsidR="00DA0C0A" w:rsidRPr="00AE19D3" w:rsidRDefault="00DA0C0A" w:rsidP="0075249C">
                        <w:pPr>
                          <w:jc w:val="center"/>
                          <w:rPr>
                            <w:b/>
                            <w:sz w:val="14"/>
                          </w:rPr>
                        </w:pPr>
                        <w:r>
                          <w:rPr>
                            <w:b/>
                            <w:sz w:val="14"/>
                          </w:rPr>
                          <w:t>150 cm</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8" o:spid="_x0000_s1034" type="#_x0000_t87" style="position:absolute;left:1809;top:13847;width:1316;height:92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Sn8QA&#10;AADbAAAADwAAAGRycy9kb3ducmV2LnhtbESPT4vCMBTE7wt+h/AEL4umVVCpRpEFwfWg+Pf8aJ5t&#10;sXnpNlmtfvrNguBxmJnfMNN5Y0pxo9oVlhXEvQgEcWp1wZmC42HZHYNwHlljaZkUPMjBfNb6mGKi&#10;7Z13dNv7TAQIuwQV5N5XiZQuzcmg69mKOHgXWxv0QdaZ1DXeA9yUsh9FQ2mw4LCQY0VfOaXX/a9R&#10;4E/xJm2e9geX3+doFX+ud9vrWqlOu1lMQHhq/Dv8aq+0gsEI/r+EHyB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9/kp/EAAAA2wAAAA8AAAAAAAAAAAAAAAAAmAIAAGRycy9k&#10;b3ducmV2LnhtbFBLBQYAAAAABAAEAPUAAACJAwAAAAA=&#10;"/>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9" o:spid="_x0000_s1035" type="#_x0000_t88" style="position:absolute;left:41733;top:13818;width:658;height:92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MEBsIA&#10;AADbAAAADwAAAGRycy9kb3ducmV2LnhtbERPXWvCMBR9H+w/hDvY20xVEOmMopPB2BSxE8S3a3Nt&#10;ypqbkmS2/nvzMNjj4XzPFr1txJV8qB0rGA4yEMSl0zVXCg7f7y9TECEia2wck4IbBVjMHx9mmGvX&#10;8Z6uRaxECuGQowITY5tLGUpDFsPAtcSJuzhvMSboK6k9dincNnKUZRNpsebUYLClN0PlT/FrFVxO&#10;Zuw+N+uvs/XH7aFZLXfnrlLq+alfvoKI1Md/8Z/7QysYp7HpS/oBcn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8wQGwgAAANsAAAAPAAAAAAAAAAAAAAAAAJgCAABkcnMvZG93&#10;bnJldi54bWxQSwUGAAAAAAQABAD1AAAAhwMAAAAA&#10;"/>
                <v:shape id="AutoShape 22" o:spid="_x0000_s1036" type="#_x0000_t87" style="position:absolute;left:10168;top:18373;width:1563;height:10384;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qjo8YA&#10;AADbAAAADwAAAGRycy9kb3ducmV2LnhtbESPT2vCQBTE74V+h+UVvEjdWGspaTYiBfEfCrW9eHtm&#10;X5Ng9m3YXTV++25B8DjMzG+YbNKZRpzJ+dqyguEgAUFcWF1zqeDne/b8DsIHZI2NZVJwJQ+T/PEh&#10;w1TbC3/ReRdKESHsU1RQhdCmUvqiIoN+YFvi6P1aZzBE6UqpHV4i3DTyJUnepMGa40KFLX1WVBx3&#10;J6Ng1a/3yWizwNl8vF4afdi6jekr1Xvqph8gAnXhHr61F1rB6xD+v8QfIP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4qjo8YAAADbAAAADwAAAAAAAAAAAAAAAACYAgAAZHJz&#10;L2Rvd25yZXYueG1sUEsFBgAAAAAEAAQA9QAAAIsDAAAAAA==&#10;" adj="5282"/>
                <v:shape id="Text Box 23" o:spid="_x0000_s1037" type="#_x0000_t202" style="position:absolute;left:7732;top:25004;width:5265;height:18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aZ38MA&#10;AADbAAAADwAAAGRycy9kb3ducmV2LnhtbESP3WoCMRSE7wt9h3AK3tVkbVFZjaJSQXoj/jzAYXPc&#10;XdycLElc17dvBKGXw8x8w8yXvW1ERz7UjjVkQwWCuHCm5lLD+bT9nIIIEdlg45g0PCjAcvH+Nsfc&#10;uDsfqDvGUiQIhxw1VDG2uZShqMhiGLqWOHkX5y3GJH0pjcd7gttGjpQaS4s1p4UKW9pUVFyPN6uh&#10;+7r6bLdxv2vV9Nn+MVG3w+RH68FHv5qBiNTH//CrvTMavkfw/JJ+gF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WaZ38MAAADbAAAADwAAAAAAAAAAAAAAAACYAgAAZHJzL2Rv&#10;d25yZXYueG1sUEsFBgAAAAAEAAQA9QAAAIgDAAAAAA==&#10;" stroked="f">
                  <v:textbox inset="1.3716mm,2.16pt,1.3716mm,2.16pt">
                    <w:txbxContent>
                      <w:p w:rsidR="00DA0C0A" w:rsidRPr="00AE19D3" w:rsidRDefault="00DA0C0A" w:rsidP="0075249C">
                        <w:pPr>
                          <w:jc w:val="center"/>
                          <w:rPr>
                            <w:sz w:val="14"/>
                          </w:rPr>
                        </w:pPr>
                        <w:smartTag w:uri="urn:schemas-microsoft-com:office:smarttags" w:element="metricconverter">
                          <w:smartTagPr>
                            <w:attr w:name="ProductID" w:val="0,4 m"/>
                          </w:smartTagPr>
                          <w:r w:rsidRPr="00AE19D3">
                            <w:rPr>
                              <w:sz w:val="14"/>
                            </w:rPr>
                            <w:t>0</w:t>
                          </w:r>
                          <w:proofErr w:type="gramStart"/>
                          <w:r w:rsidRPr="00AE19D3">
                            <w:rPr>
                              <w:sz w:val="14"/>
                            </w:rPr>
                            <w:t>,4</w:t>
                          </w:r>
                          <w:proofErr w:type="gramEnd"/>
                          <w:r w:rsidRPr="00AE19D3">
                            <w:rPr>
                              <w:sz w:val="14"/>
                            </w:rPr>
                            <w:t xml:space="preserve"> m</w:t>
                          </w:r>
                        </w:smartTag>
                      </w:p>
                    </w:txbxContent>
                  </v:textbox>
                </v:shape>
                <v:shape id="AutoShape 24" o:spid="_x0000_s1038" type="#_x0000_t87" style="position:absolute;left:4442;top:4876;width:658;height:89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smJsUA&#10;AADbAAAADwAAAGRycy9kb3ducmV2LnhtbESPQWsCMRSE70L/Q3gFbzVrLaVsjSKFgiAtqG2ht9fN&#10;M1l287Ikcd3+eyMIHoeZ+YaZLwfXip5CrD0rmE4KEMSV1zUbBV/794cXEDEha2w9k4J/irBc3I3m&#10;WGp/4i31u2REhnAsUYFNqSuljJUlh3HiO+LsHXxwmLIMRuqApwx3rXwsimfpsOa8YLGjN0tVszs6&#10;Bb/rHxs+VmH6N+sOpt80n823OSo1vh9WryASDekWvrbXWsHTDC5f8g+QizM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uyYmxQAAANsAAAAPAAAAAAAAAAAAAAAAAJgCAABkcnMv&#10;ZG93bnJldi54bWxQSwUGAAAAAAQABAD1AAAAigMAAAAA&#10;" adj="1325"/>
                <v:shape id="Text Box 25" o:spid="_x0000_s1039" type="#_x0000_t202" style="position:absolute;left:1809;top:8554;width:1975;height:41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uU4sQA&#10;AADbAAAADwAAAGRycy9kb3ducmV2LnhtbESPT2sCMRTE74LfIbxCL0WzFquyGkX6B+rRVfT62Dw3&#10;SzcvS5LVbT99Uyh4HGbmN8xq09tGXMmH2rGCyTgDQVw6XXOl4Hj4GC1AhIissXFMCr4pwGY9HKww&#10;1+7Ge7oWsRIJwiFHBSbGNpcylIYshrFriZN3cd5iTNJXUnu8Jbht5HOWzaTFmtOCwZZeDZVfRWcV&#10;dE9kmt1P9Y5vZ5qfisnLwXc7pR4f+u0SRKQ+3sP/7U+tYDqFvy/pB8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grlOLEAAAA2wAAAA8AAAAAAAAAAAAAAAAAmAIAAGRycy9k&#10;b3ducmV2LnhtbFBLBQYAAAAABAAEAPUAAACJAwAAAAA=&#10;" stroked="f">
                  <v:textbox style="layout-flow:vertical" inset="1.3716mm,2.16pt,1.3716mm,2.16pt">
                    <w:txbxContent>
                      <w:p w:rsidR="00DA0C0A" w:rsidRPr="00AE19D3" w:rsidRDefault="00DA0C0A" w:rsidP="0075249C">
                        <w:pPr>
                          <w:jc w:val="center"/>
                          <w:rPr>
                            <w:sz w:val="14"/>
                          </w:rPr>
                        </w:pPr>
                        <w:smartTag w:uri="urn:schemas-microsoft-com:office:smarttags" w:element="metricconverter">
                          <w:smartTagPr>
                            <w:attr w:name="ProductID" w:val="0,35 m"/>
                          </w:smartTagPr>
                          <w:r w:rsidRPr="00AE19D3">
                            <w:rPr>
                              <w:sz w:val="14"/>
                            </w:rPr>
                            <w:t>0</w:t>
                          </w:r>
                          <w:proofErr w:type="gramStart"/>
                          <w:r w:rsidRPr="00AE19D3">
                            <w:rPr>
                              <w:sz w:val="14"/>
                            </w:rPr>
                            <w:t>,35</w:t>
                          </w:r>
                          <w:proofErr w:type="gramEnd"/>
                          <w:r w:rsidRPr="00AE19D3">
                            <w:rPr>
                              <w:sz w:val="14"/>
                            </w:rPr>
                            <w:t xml:space="preserve"> m</w:t>
                          </w:r>
                        </w:smartTag>
                      </w:p>
                    </w:txbxContent>
                  </v:textbox>
                </v:shape>
                <v:shape id="AutoShape 26" o:spid="_x0000_s1040" type="#_x0000_t87" style="position:absolute;left:4442;top:13818;width:658;height:26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aDsQA&#10;AADbAAAADwAAAGRycy9kb3ducmV2LnhtbESPT4vCMBTE7wt+h/AEL4umFRWpRpEFwfWg+Pf8aJ5t&#10;sXnpNlmtfvrNguBxmJnfMNN5Y0pxo9oVlhXEvQgEcWp1wZmC42HZHYNwHlljaZkUPMjBfNb6mGKi&#10;7Z13dNv7TAQIuwQV5N5XiZQuzcmg69mKOHgXWxv0QdaZ1DXeA9yUsh9FI2mw4LCQY0VfOaXX/a9R&#10;4E/xJm2e9geX3+doFX+ud9vrWqlOu1lMQHhq/Dv8aq+0gsEQ/r+EHyB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n2g7EAAAA2wAAAA8AAAAAAAAAAAAAAAAAmAIAAGRycy9k&#10;b3ducmV2LnhtbFBLBQYAAAAABAAEAPUAAACJAwAAAAA=&#10;"/>
                <v:shape id="Text Box 27" o:spid="_x0000_s1041" type="#_x0000_t202" style="position:absolute;left:2467;top:13160;width:1975;height:4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RUxsMA&#10;AADbAAAADwAAAGRycy9kb3ducmV2LnhtbESPQWvCQBCF7wX/wzKCt7pRRGp0FRGkvaW1BfE2Zsck&#10;mJ2N2Ymm/75bKPT4ePO+N2+16V2t7tSGyrOByTgBRZx7W3Fh4Otz//wCKgiyxdozGfimAJv14GmF&#10;qfUP/qD7QQoVIRxSNFCKNKnWIS/JYRj7hjh6F986lCjbQtsWHxHuaj1Nkrl2WHFsKLGhXUn59dC5&#10;+MYtu70fm8VRMk+v505OPutOxoyG/XYJSqiX/+O/9Js1MJvD75YIAL3+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RUxsMAAADbAAAADwAAAAAAAAAAAAAAAACYAgAAZHJzL2Rv&#10;d25yZXYueG1sUEsFBgAAAAAEAAQA9QAAAIgDAAAAAA==&#10;" filled="f" stroked="f">
                  <v:textbox style="layout-flow:vertical" inset="1.3716mm,2.16pt,1.3716mm,2.16pt">
                    <w:txbxContent>
                      <w:p w:rsidR="00DA0C0A" w:rsidRPr="00AE19D3" w:rsidRDefault="00DA0C0A" w:rsidP="0075249C">
                        <w:pPr>
                          <w:jc w:val="center"/>
                          <w:rPr>
                            <w:sz w:val="12"/>
                            <w:szCs w:val="20"/>
                          </w:rPr>
                        </w:pPr>
                        <w:smartTag w:uri="urn:schemas-microsoft-com:office:smarttags" w:element="metricconverter">
                          <w:smartTagPr>
                            <w:attr w:name="ProductID" w:val="0,21 m"/>
                          </w:smartTagPr>
                          <w:r w:rsidRPr="00AE19D3">
                            <w:rPr>
                              <w:sz w:val="12"/>
                              <w:szCs w:val="20"/>
                            </w:rPr>
                            <w:t>0</w:t>
                          </w:r>
                          <w:proofErr w:type="gramStart"/>
                          <w:r w:rsidRPr="00AE19D3">
                            <w:rPr>
                              <w:sz w:val="12"/>
                              <w:szCs w:val="20"/>
                            </w:rPr>
                            <w:t>,21</w:t>
                          </w:r>
                          <w:proofErr w:type="gramEnd"/>
                          <w:r w:rsidRPr="00AE19D3">
                            <w:rPr>
                              <w:sz w:val="12"/>
                              <w:szCs w:val="20"/>
                            </w:rPr>
                            <w:t xml:space="preserve"> m</w:t>
                          </w:r>
                        </w:smartTag>
                      </w:p>
                    </w:txbxContent>
                  </v:textbox>
                </v:shape>
                <v:shape id="AutoShape 29" o:spid="_x0000_s1042" type="#_x0000_t87" style="position:absolute;left:4442;top:19082;width:658;height:39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Z1kMIA&#10;AADbAAAADwAAAGRycy9kb3ducmV2LnhtbERPTWvCQBC9F/wPywheim4iIiW6SikE0hwqavU8ZKdJ&#10;MDubZrcm9de7B8Hj432vt4NpxJU6V1tWEM8iEMSF1TWXCr6P6fQNhPPIGhvLpOCfHGw3o5c1Jtr2&#10;vKfrwZcihLBLUEHlfZtI6YqKDLqZbYkD92M7gz7ArpS6wz6Em0bOo2gpDdYcGips6aOi4nL4Mwr8&#10;Kf4qhpv9xfTzHGXxa77fXXKlJuPhfQXC0+Cf4oc70woWYWz4En6A3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5nWQwgAAANsAAAAPAAAAAAAAAAAAAAAAAJgCAABkcnMvZG93&#10;bnJldi54bWxQSwUGAAAAAAQABAD1AAAAhwMAAAAA&#10;"/>
                <v:shape id="Text Box 30" o:spid="_x0000_s1043" type="#_x0000_t202" style="position:absolute;left:2467;top:19082;width:1975;height:4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vAtMMA&#10;AADbAAAADwAAAGRycy9kb3ducmV2LnhtbESPQWvCQBCF7wX/wzKCt7qxSKnRVUQoektrBfE2Zsck&#10;mJ2N2Ymm/75bKPT4ePO+N2+x6l2t7tSGyrOByTgBRZx7W3Fh4PD1/vwGKgiyxdozGfimAKvl4GmB&#10;qfUP/qT7XgoVIRxSNFCKNKnWIS/JYRj7hjh6F986lCjbQtsWHxHuav2SJK/aYcWxocSGNiXl133n&#10;4hu37PZxbGZHyTxtz52cfNadjBkN+/UclFAv/8d/6Z01MJ3B75YIAL3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vAtMMAAADbAAAADwAAAAAAAAAAAAAAAACYAgAAZHJzL2Rv&#10;d25yZXYueG1sUEsFBgAAAAAEAAQA9QAAAIgDAAAAAA==&#10;" filled="f" stroked="f">
                  <v:textbox style="layout-flow:vertical" inset="1.3716mm,2.16pt,1.3716mm,2.16pt">
                    <w:txbxContent>
                      <w:p w:rsidR="00DA0C0A" w:rsidRPr="00AE19D3" w:rsidRDefault="00DA0C0A" w:rsidP="0075249C">
                        <w:pPr>
                          <w:jc w:val="center"/>
                          <w:rPr>
                            <w:sz w:val="12"/>
                            <w:szCs w:val="20"/>
                          </w:rPr>
                        </w:pPr>
                        <w:smartTag w:uri="urn:schemas-microsoft-com:office:smarttags" w:element="metricconverter">
                          <w:smartTagPr>
                            <w:attr w:name="ProductID" w:val="0,23 m"/>
                          </w:smartTagPr>
                          <w:r w:rsidRPr="00AE19D3">
                            <w:rPr>
                              <w:sz w:val="12"/>
                              <w:szCs w:val="20"/>
                            </w:rPr>
                            <w:t>0</w:t>
                          </w:r>
                          <w:proofErr w:type="gramStart"/>
                          <w:r w:rsidRPr="00AE19D3">
                            <w:rPr>
                              <w:sz w:val="12"/>
                              <w:szCs w:val="20"/>
                            </w:rPr>
                            <w:t>,23</w:t>
                          </w:r>
                          <w:proofErr w:type="gramEnd"/>
                          <w:r w:rsidRPr="00AE19D3">
                            <w:rPr>
                              <w:sz w:val="12"/>
                              <w:szCs w:val="20"/>
                            </w:rPr>
                            <w:t xml:space="preserve"> m</w:t>
                          </w:r>
                        </w:smartTag>
                      </w:p>
                    </w:txbxContent>
                  </v:textbox>
                </v:shape>
                <v:line id="Line 34" o:spid="_x0000_s1044" style="position:absolute;flip:x;visibility:visible;mso-wrap-style:square" from="5682,13873" to="14237,13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egT8YAAADbAAAADwAAAGRycy9kb3ducmV2LnhtbESPT2sCMRTE74LfIbxCL6VmlbbYrVFE&#10;KHjw4h9WenvdvG6W3bysSdTttzeFgsdhZn7DzBa9bcWFfKgdKxiPMhDEpdM1VwoO+8/nKYgQkTW2&#10;jknBLwVYzIeDGebaXXlLl12sRIJwyFGBibHLpQylIYth5Dri5P04bzEm6SupPV4T3LZykmVv0mLN&#10;acFgRytDZbM7WwVyunk6+eX3S1M0x+O7Kcqi+9oo9fjQLz9AROrjPfzfXmsFrxP4+5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63oE/GAAAA2wAAAA8AAAAAAAAA&#10;AAAAAAAAoQIAAGRycy9kb3ducmV2LnhtbFBLBQYAAAAABAAEAPkAAACUAwAAAAA=&#10;"/>
                <v:line id="Line 35" o:spid="_x0000_s1045" style="position:absolute;visibility:visible;mso-wrap-style:square" from="32520,13873" to="41075,13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ZksP8YAAADbAAAADwAAAGRycy9kb3ducmV2LnhtbESPT2vCQBTE74LfYXlCb7qx0iC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2ZLD/GAAAA2wAAAA8AAAAAAAAA&#10;AAAAAAAAoQIAAGRycy9kb3ducmV2LnhtbFBLBQYAAAAABAAEAPkAAACUAwAAAAA=&#10;"/>
                <v:shape id="Picture 54" o:spid="_x0000_s1046" type="#_x0000_t75" style="position:absolute;left:20269;top:5702;width:7163;height:679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AkpgzCAAAA2wAAAA8AAABkcnMvZG93bnJldi54bWxEj0GLwjAUhO/C/ofwFrxpqqCUrlFkF8GD&#10;B3U9uLdH8myLzUtpUo3/3gjCHoeZ+YZZrKJtxI06XztWMBlnIIi1MzWXCk6/m1EOwgdkg41jUvAg&#10;D6vlx2CBhXF3PtDtGEqRIOwLVFCF0BZSel2RRT92LXHyLq6zGJLsSmk6vCe4beQ0y+bSYs1pocKW&#10;vivS12NvFey0Xec/2ph82uNfzM8HvZ9EpYafcf0FIlAM/+F3e2sUzGbw+pJ+gFw+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wJKYMwgAAANsAAAAPAAAAAAAAAAAAAAAAAJ8C&#10;AABkcnMvZG93bnJldi54bWxQSwUGAAAAAAQABAD3AAAAjgMAAAAA&#10;">
                  <v:imagedata r:id="rId12" o:title=""/>
                </v:shape>
                <v:shape id="Picture 58" o:spid="_x0000_s1047" type="#_x0000_t75" style="position:absolute;left:30327;top:6431;width:10529;height:65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fodoq/AAAA2wAAAA8AAABkcnMvZG93bnJldi54bWxET8uKwjAU3Qv+Q7gDs9N0BGvpmMogyLj1&#10;geDu0lzb0uamJGnt/P1kIbg8nPd2N5lOjOR8Y1nB1zIBQVxa3XCl4Ho5LDIQPiBr7CyTgj/ysCvm&#10;sy3m2j75ROM5VCKGsM9RQR1Cn0vpy5oM+qXtiSP3sM5giNBVUjt8xnDTyVWSpNJgw7Ghxp72NZXt&#10;eTAKknSTZfbS3ofTfSC6ZaP7TR9KfX5MP98gAk3hLX65j1rBOo6NX+IPkMU/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Dn6HaKvwAAANsAAAAPAAAAAAAAAAAAAAAAAJ8CAABk&#10;cnMvZG93bnJldi54bWxQSwUGAAAAAAQABAD3AAAAiwMAAAAA&#10;">
                  <v:imagedata r:id="rId13" o:title=""/>
                  <v:path arrowok="t"/>
                </v:shape>
                <v:shape id="Text Box 2" o:spid="_x0000_s1048" type="#_x0000_t202" style="position:absolute;left:5538;top:4876;width:35537;height:18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ljscIA&#10;AADbAAAADwAAAGRycy9kb3ducmV2LnhtbESPzW7CMBCE70h9B2sr9QZOfwhRikERFSpXAg+wjTc/&#10;bbyObEPSt68rIXEczcw3mvV2Mr24kvOdZQXPiwQEcWV1x42C82k/z0D4gKyxt0wKfsnDdvMwW2Ou&#10;7chHupahERHCPkcFbQhDLqWvWjLoF3Ygjl5tncEQpWukdjhGuOnlS5Kk0mDHcaHFgXYtVT/lxSj4&#10;CPt65cevgpZvxdKl5vOcfb8q9fQ4Fe8gAk3hHr61D1pBmsL/l/gD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CWOxwgAAANsAAAAPAAAAAAAAAAAAAAAAAJgCAABkcnMvZG93&#10;bnJldi54bWxQSwUGAAAAAAQABAD1AAAAhwMAAAAA&#10;">
                  <v:fill opacity="0"/>
                  <v:textbox>
                    <w:txbxContent>
                      <w:p w:rsidR="00DA0C0A" w:rsidRDefault="00DA0C0A" w:rsidP="0075249C">
                        <w:pPr>
                          <w:pStyle w:val="NormalWeb"/>
                          <w:spacing w:before="0" w:beforeAutospacing="0" w:after="160" w:afterAutospacing="0" w:line="256" w:lineRule="auto"/>
                        </w:pPr>
                        <w:r>
                          <w:rPr>
                            <w:rFonts w:ascii="Calibri" w:eastAsia="Times New Roman" w:hAnsi="Calibri"/>
                            <w:sz w:val="22"/>
                            <w:szCs w:val="22"/>
                          </w:rPr>
                          <w:t> </w:t>
                        </w:r>
                      </w:p>
                    </w:txbxContent>
                  </v:textbox>
                </v:shape>
                <v:shape id="Text Box 2" o:spid="_x0000_s1049" type="#_x0000_t202" style="position:absolute;left:6096;top:13716;width:36295;height:9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vSJMIA&#10;AADbAAAADwAAAGRycy9kb3ducmV2LnhtbESPzYrCMBSF9wO+Q7iCm0FTXUitRhFRcEAHrLq/Nte2&#10;2tyUJqP17c3AwCwP5+fjzBatqcSDGldaVjAcRCCIM6tLzhWcjpt+DMJ5ZI2VZVLwIgeLeedjhom2&#10;Tz7QI/W5CCPsElRQeF8nUrqsIINuYGvi4F1tY9AH2eRSN/gM46aSoygaS4MlB0KBNa0Kyu7pjwnc&#10;dRvX58tudftKPy+30TeX+5iV6nXb5RSEp9b/h//aW61gPIHfL+EHyP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u9IkwgAAANsAAAAPAAAAAAAAAAAAAAAAAJgCAABkcnMvZG93&#10;bnJldi54bWxQSwUGAAAAAAQABAD1AAAAhwMAAAAA&#10;" stroked="f">
                  <v:fill opacity="0"/>
                  <v:textbox>
                    <w:txbxContent>
                      <w:p w:rsidR="00DA0C0A" w:rsidRDefault="00DA0C0A" w:rsidP="0075249C">
                        <w:pPr>
                          <w:pStyle w:val="NormalWeb"/>
                          <w:spacing w:before="0" w:beforeAutospacing="0" w:after="0" w:afterAutospacing="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 xml:space="preserve">Prioritatea Uniunii </w:t>
                        </w:r>
                      </w:p>
                      <w:p w:rsidR="00DA0C0A" w:rsidRDefault="00DA0C0A" w:rsidP="0075249C">
                        <w:pPr>
                          <w:pStyle w:val="NormalWeb"/>
                          <w:spacing w:before="0" w:beforeAutospacing="0" w:after="0" w:afterAutospacing="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Europene          .........................................................................................................</w:t>
                        </w:r>
                      </w:p>
                      <w:p w:rsidR="00DA0C0A" w:rsidRDefault="00DA0C0A" w:rsidP="0075249C">
                        <w:pPr>
                          <w:pStyle w:val="NormalWeb"/>
                          <w:spacing w:before="0" w:beforeAutospacing="0" w:after="0" w:afterAutospacing="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Masura                             ..........................................................................................................</w:t>
                        </w:r>
                      </w:p>
                      <w:p w:rsidR="00DA0C0A" w:rsidRDefault="00DA0C0A" w:rsidP="0075249C">
                        <w:pPr>
                          <w:pStyle w:val="NormalWeb"/>
                          <w:spacing w:before="0" w:beforeAutospacing="0" w:after="0" w:afterAutospacing="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Titlul proiectului             ..........................................................................................................</w:t>
                        </w:r>
                      </w:p>
                      <w:p w:rsidR="00DA0C0A" w:rsidRDefault="00DA0C0A" w:rsidP="0075249C">
                        <w:pPr>
                          <w:pStyle w:val="NormalWeb"/>
                          <w:spacing w:before="0" w:beforeAutospacing="0" w:after="0" w:afterAutospacing="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
                      <w:p w:rsidR="00DA0C0A" w:rsidRPr="00B709CA" w:rsidRDefault="00DA0C0A" w:rsidP="0075249C">
                        <w:pPr>
                          <w:pStyle w:val="NormalWeb"/>
                          <w:spacing w:before="0" w:beforeAutospacing="0" w:after="0" w:afterAutospacing="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sidRPr="00B709CA">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Benefici</w:t>
                        </w: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ar                         .........................................................................................................</w:t>
                        </w:r>
                      </w:p>
                      <w:p w:rsidR="00DA0C0A" w:rsidRPr="00B709CA" w:rsidRDefault="00DA0C0A" w:rsidP="0075249C">
                        <w:pPr>
                          <w:pStyle w:val="NormalWeb"/>
                          <w:spacing w:before="0" w:beforeAutospacing="0" w:after="0" w:afterAutospacing="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
                    </w:txbxContent>
                  </v:textbox>
                </v:shape>
                <v:shape id="Picture 57" o:spid="_x0000_s1050" type="#_x0000_t75" style="position:absolute;left:6400;top:6858;width:8522;height:596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flDzvGAAAA2wAAAA8AAABkcnMvZG93bnJldi54bWxEj0FrwkAUhO9C/8PyCt50U0EtaVYpFq2F&#10;gpga6PGZfSZpsm9Ddqvx33cLgsdhZr5hkmVvGnGmzlWWFTyNIxDEudUVFwoOX+vRMwjnkTU2lknB&#10;lRwsFw+DBGNtL7ync+oLESDsYlRQet/GUrq8JINubFvi4J1sZ9AH2RVSd3gJcNPISRTNpMGKw0KJ&#10;La1Kyuv01yhYHbL39nOz3k2zn2s///iuN8e3WqnhY//6AsJT7+/hW3urFUzn8P8l/AC5+AM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h+UPO8YAAADbAAAADwAAAAAAAAAAAAAA&#10;AACfAgAAZHJzL2Rvd25yZXYueG1sUEsFBgAAAAAEAAQA9wAAAJIDAAAAAA==&#10;">
                  <v:imagedata r:id="rId14" o:title="sigla UE"/>
                </v:shape>
                <v:shapetype id="_x0000_t32" coordsize="21600,21600" o:spt="32" o:oned="t" path="m,l21600,21600e" filled="f">
                  <v:path arrowok="t" fillok="f" o:connecttype="none"/>
                  <o:lock v:ext="edit" shapetype="t"/>
                </v:shapetype>
                <v:shape id="Straight Arrow Connector 24" o:spid="_x0000_s1051" type="#_x0000_t32" style="position:absolute;left:5758;top:24871;width:3531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vQne8IAAADbAAAADwAAAGRycy9kb3ducmV2LnhtbESPQYvCMBSE7wv+h/AEb2uqiEjXtIio&#10;iLAHq+D1bfO2Ldu81Cba+u83guBxmJlvmGXam1rcqXWVZQWTcQSCOLe64kLB+bT9XIBwHlljbZkU&#10;PMhBmgw+lhhr2/GR7pkvRICwi1FB6X0TS+nykgy6sW2Ig/drW4M+yLaQusUuwE0tp1E0lwYrDgsl&#10;NrQuKf/LbiZQrju61Hu9Oxy7zfr2M9FzzL6VGg371RcIT71/h1/tvVYwncHzS/gBMvk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vQne8IAAADbAAAADwAAAAAAAAAAAAAA&#10;AAChAgAAZHJzL2Rvd25yZXYueG1sUEsFBgAAAAAEAAQA+QAAAJADAAAAAA==&#10;" strokecolor="black [3213]" strokeweight=".5pt">
                  <v:stroke startarrow="open" endarrow="open" joinstyle="miter"/>
                </v:shape>
                <v:shape id="Straight Arrow Connector 25" o:spid="_x0000_s1052" type="#_x0000_t32" style="position:absolute;left:1809;top:4381;width:0;height:188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iC4MIAAADbAAAADwAAAGRycy9kb3ducmV2LnhtbESPQYvCMBSE7wv+h/AEb2uqoEjXtIio&#10;iLAHq+D1bfO2Ldu81Cba+u83guBxmJlvmGXam1rcqXWVZQWTcQSCOLe64kLB+bT9XIBwHlljbZkU&#10;PMhBmgw+lhhr2/GR7pkvRICwi1FB6X0TS+nykgy6sW2Ig/drW4M+yLaQusUuwE0tp1E0lwYrDgsl&#10;NrQuKf/LbiZQrju61Hu9Oxy7zfr2M9FzzL6VGg371RcIT71/h1/tvVYwncHzS/gBMvk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biC4MIAAADbAAAADwAAAAAAAAAAAAAA&#10;AAChAgAAZHJzL2Rvd25yZXYueG1sUEsFBgAAAAAEAAQA+QAAAJADAAAAAA==&#10;" strokecolor="black [3213]" strokeweight=".5pt">
                  <v:stroke startarrow="open" endarrow="open" joinstyle="miter"/>
                </v:shape>
                <w10:anchorlock/>
              </v:group>
            </w:pict>
          </mc:Fallback>
        </mc:AlternateContent>
      </w:r>
    </w:p>
    <w:p w:rsidR="0075249C" w:rsidRDefault="0075249C" w:rsidP="0075249C">
      <w:pPr>
        <w:spacing w:after="0" w:line="240" w:lineRule="auto"/>
        <w:rPr>
          <w:rFonts w:ascii="Arial" w:eastAsia="Times New Roman" w:hAnsi="Arial" w:cs="Arial"/>
          <w:b/>
          <w:bCs/>
        </w:rPr>
      </w:pPr>
    </w:p>
    <w:p w:rsidR="0075249C" w:rsidRPr="0075249C" w:rsidRDefault="0075249C" w:rsidP="0075249C">
      <w:pPr>
        <w:spacing w:after="0" w:line="240" w:lineRule="auto"/>
        <w:rPr>
          <w:rFonts w:ascii="Arial" w:eastAsia="Times New Roman" w:hAnsi="Arial" w:cs="Arial"/>
          <w:b/>
          <w:bCs/>
          <w:sz w:val="22"/>
        </w:rPr>
      </w:pPr>
      <w:r w:rsidRPr="0075249C">
        <w:rPr>
          <w:rFonts w:ascii="Arial" w:eastAsia="Times New Roman" w:hAnsi="Arial" w:cs="Arial"/>
          <w:b/>
          <w:bCs/>
          <w:sz w:val="22"/>
        </w:rPr>
        <w:t>(2) Autocolant pentru afişare</w:t>
      </w:r>
    </w:p>
    <w:p w:rsidR="0075249C" w:rsidRPr="0075249C" w:rsidRDefault="0075249C" w:rsidP="0075249C">
      <w:pPr>
        <w:spacing w:after="0" w:line="240" w:lineRule="auto"/>
        <w:rPr>
          <w:rFonts w:ascii="Arial" w:eastAsia="Times New Roman" w:hAnsi="Arial" w:cs="Arial"/>
          <w:sz w:val="22"/>
        </w:rPr>
      </w:pPr>
      <w:r w:rsidRPr="0075249C">
        <w:rPr>
          <w:rFonts w:ascii="Arial" w:eastAsia="Times New Roman" w:hAnsi="Arial" w:cs="Arial"/>
          <w:sz w:val="22"/>
        </w:rPr>
        <w:t>Textul autocolantului de publicitate privind cofinanţarea proiectelor din POPAM 2014-2020 va fi afişat pe fiecare utilaj, instalaţie sau alte achiziţii, în puncte de vizibilitate maximă. Se vor utiliza mai multe autocolante dacă obiectul este de dimensiuni foarte mari. Autocolantul va fi inscripţionat şi va fi menținut pe perioada executării proiectului și 5 ani după efectuarea ultimei plăți în cadrul contractului de finațare nerambursabilă.</w:t>
      </w:r>
    </w:p>
    <w:p w:rsidR="0075249C" w:rsidRPr="0075249C" w:rsidRDefault="0075249C" w:rsidP="0075249C">
      <w:pPr>
        <w:spacing w:after="0" w:line="240" w:lineRule="auto"/>
        <w:rPr>
          <w:rFonts w:ascii="Arial" w:eastAsia="Times New Roman" w:hAnsi="Arial" w:cs="Arial"/>
          <w:sz w:val="22"/>
        </w:rPr>
      </w:pPr>
      <w:r w:rsidRPr="0075249C">
        <w:rPr>
          <w:rFonts w:ascii="Arial" w:eastAsia="Times New Roman" w:hAnsi="Arial" w:cs="Arial"/>
          <w:sz w:val="22"/>
        </w:rPr>
        <w:t xml:space="preserve">Elementele de informare afişate în autocolant vor fi următoarele: </w:t>
      </w:r>
    </w:p>
    <w:p w:rsidR="0075249C" w:rsidRPr="0075249C" w:rsidRDefault="0075249C" w:rsidP="001500CC">
      <w:pPr>
        <w:numPr>
          <w:ilvl w:val="0"/>
          <w:numId w:val="43"/>
        </w:numPr>
        <w:spacing w:after="0" w:line="240" w:lineRule="auto"/>
        <w:ind w:right="0"/>
        <w:rPr>
          <w:rFonts w:ascii="Arial" w:eastAsia="Times New Roman" w:hAnsi="Arial" w:cs="Arial"/>
          <w:sz w:val="22"/>
        </w:rPr>
      </w:pPr>
      <w:r w:rsidRPr="0075249C">
        <w:rPr>
          <w:rFonts w:ascii="Arial" w:eastAsia="Times New Roman" w:hAnsi="Arial" w:cs="Arial"/>
          <w:sz w:val="22"/>
        </w:rPr>
        <w:t xml:space="preserve">În partea din dreapta,  se va înscrie: </w:t>
      </w:r>
      <w:r w:rsidRPr="0075249C">
        <w:rPr>
          <w:rFonts w:ascii="Arial" w:eastAsia="Times New Roman" w:hAnsi="Arial" w:cs="Arial"/>
          <w:b/>
          <w:i/>
          <w:sz w:val="22"/>
        </w:rPr>
        <w:t xml:space="preserve"> Sigla Programului Operaţional pentru Pescuit și Afaceri Maritime 2014-2020 şi logoul „SUSTINE INITIATIVA TA!”. </w:t>
      </w:r>
    </w:p>
    <w:p w:rsidR="0075249C" w:rsidRPr="0075249C" w:rsidRDefault="0075249C" w:rsidP="001500CC">
      <w:pPr>
        <w:numPr>
          <w:ilvl w:val="0"/>
          <w:numId w:val="43"/>
        </w:numPr>
        <w:spacing w:after="0" w:line="240" w:lineRule="auto"/>
        <w:ind w:left="714" w:right="0" w:hanging="357"/>
        <w:rPr>
          <w:rFonts w:ascii="Arial" w:eastAsia="Times New Roman" w:hAnsi="Arial" w:cs="Arial"/>
          <w:sz w:val="22"/>
        </w:rPr>
      </w:pPr>
      <w:r w:rsidRPr="0075249C">
        <w:rPr>
          <w:rFonts w:ascii="Arial" w:eastAsia="Times New Roman" w:hAnsi="Arial" w:cs="Arial"/>
          <w:sz w:val="22"/>
        </w:rPr>
        <w:t xml:space="preserve">În partea de mijloc, sus stema </w:t>
      </w:r>
      <w:r w:rsidRPr="0075249C">
        <w:rPr>
          <w:rFonts w:ascii="Arial" w:eastAsia="Times New Roman" w:hAnsi="Arial" w:cs="Arial"/>
          <w:b/>
          <w:sz w:val="22"/>
        </w:rPr>
        <w:t>GUVERNULUI ROMÂNIEI</w:t>
      </w:r>
      <w:r w:rsidRPr="0075249C">
        <w:rPr>
          <w:rFonts w:ascii="Arial" w:eastAsia="Times New Roman" w:hAnsi="Arial" w:cs="Arial"/>
          <w:sz w:val="22"/>
        </w:rPr>
        <w:t xml:space="preserve"> – Arial, 16, bold. Stema  va avea dimensiunile de L= 3 cm, l= 3 cm.</w:t>
      </w:r>
    </w:p>
    <w:p w:rsidR="0075249C" w:rsidRPr="0075249C" w:rsidRDefault="0075249C" w:rsidP="0075249C">
      <w:pPr>
        <w:spacing w:after="0" w:line="240" w:lineRule="auto"/>
        <w:ind w:left="720"/>
        <w:rPr>
          <w:rFonts w:ascii="Arial" w:eastAsia="Times New Roman" w:hAnsi="Arial" w:cs="Arial"/>
          <w:sz w:val="22"/>
        </w:rPr>
      </w:pPr>
      <w:r w:rsidRPr="0075249C">
        <w:rPr>
          <w:rFonts w:ascii="Arial" w:eastAsia="Times New Roman" w:hAnsi="Arial" w:cs="Arial"/>
          <w:sz w:val="22"/>
        </w:rPr>
        <w:t>Deasupra textului de mai sus se va trece numele beneficiarului – Arial, 16, bold</w:t>
      </w:r>
    </w:p>
    <w:p w:rsidR="0075249C" w:rsidRPr="0075249C" w:rsidRDefault="0075249C" w:rsidP="001500CC">
      <w:pPr>
        <w:numPr>
          <w:ilvl w:val="0"/>
          <w:numId w:val="43"/>
        </w:numPr>
        <w:spacing w:after="0" w:line="240" w:lineRule="auto"/>
        <w:ind w:right="0"/>
        <w:rPr>
          <w:rFonts w:ascii="Arial" w:eastAsia="Times New Roman" w:hAnsi="Arial" w:cs="Arial"/>
          <w:sz w:val="22"/>
        </w:rPr>
      </w:pPr>
      <w:r w:rsidRPr="0075249C">
        <w:rPr>
          <w:rFonts w:ascii="Arial" w:eastAsia="Times New Roman" w:hAnsi="Arial" w:cs="Arial"/>
          <w:sz w:val="22"/>
        </w:rPr>
        <w:t xml:space="preserve">În partea din stânga, steagul Uniunii Europene având sub textul </w:t>
      </w:r>
      <w:r w:rsidRPr="0075249C">
        <w:rPr>
          <w:rFonts w:ascii="Arial" w:eastAsia="Times New Roman" w:hAnsi="Arial" w:cs="Arial"/>
          <w:b/>
          <w:sz w:val="22"/>
        </w:rPr>
        <w:t>UNIUNEA EUROPEANĂ</w:t>
      </w:r>
      <w:r w:rsidRPr="0075249C">
        <w:rPr>
          <w:rFonts w:ascii="Arial" w:eastAsia="Times New Roman" w:hAnsi="Arial" w:cs="Arial"/>
          <w:sz w:val="22"/>
        </w:rPr>
        <w:t xml:space="preserve"> – Arial, 16, bold. Steagul Uniunii Europene va avea dimensiunile: L= 3,5 cm, l = 1,8 cm. </w:t>
      </w:r>
    </w:p>
    <w:p w:rsidR="0075249C" w:rsidRPr="0075249C" w:rsidRDefault="0075249C" w:rsidP="001500CC">
      <w:pPr>
        <w:numPr>
          <w:ilvl w:val="0"/>
          <w:numId w:val="43"/>
        </w:numPr>
        <w:spacing w:after="0" w:line="240" w:lineRule="auto"/>
        <w:ind w:right="0"/>
        <w:rPr>
          <w:rFonts w:ascii="Arial" w:eastAsia="Times New Roman" w:hAnsi="Arial" w:cs="Arial"/>
          <w:sz w:val="22"/>
        </w:rPr>
      </w:pPr>
      <w:r w:rsidRPr="0075249C">
        <w:rPr>
          <w:rFonts w:ascii="Arial" w:eastAsia="Times New Roman" w:hAnsi="Arial" w:cs="Arial"/>
          <w:sz w:val="22"/>
        </w:rPr>
        <w:t>În partea de mijloc, jos se va trece Prioritatea Uniunii Europene, măsura, titlul proiectului şi anul achiziţionării bunului – Arial, 16, bold.</w:t>
      </w:r>
    </w:p>
    <w:p w:rsidR="0075249C" w:rsidRDefault="0075249C" w:rsidP="00C96B7D">
      <w:pPr>
        <w:spacing w:after="0" w:line="240" w:lineRule="auto"/>
        <w:ind w:left="142" w:right="-105"/>
        <w:rPr>
          <w:rFonts w:ascii="Arial" w:eastAsia="Times New Roman" w:hAnsi="Arial" w:cs="Arial"/>
          <w:sz w:val="22"/>
        </w:rPr>
      </w:pPr>
    </w:p>
    <w:p w:rsidR="00F42B46" w:rsidRDefault="00F42B46" w:rsidP="00C96B7D">
      <w:pPr>
        <w:spacing w:after="0" w:line="240" w:lineRule="auto"/>
        <w:ind w:left="142" w:right="-105"/>
        <w:rPr>
          <w:rFonts w:ascii="Arial" w:eastAsia="Times New Roman" w:hAnsi="Arial" w:cs="Arial"/>
          <w:sz w:val="22"/>
        </w:rPr>
      </w:pPr>
    </w:p>
    <w:p w:rsidR="00F42B46" w:rsidRDefault="00F42B46" w:rsidP="00C96B7D">
      <w:pPr>
        <w:spacing w:after="0" w:line="240" w:lineRule="auto"/>
        <w:ind w:left="142" w:right="-105"/>
        <w:rPr>
          <w:rFonts w:ascii="Arial" w:eastAsia="Times New Roman" w:hAnsi="Arial" w:cs="Arial"/>
          <w:sz w:val="22"/>
        </w:rPr>
      </w:pPr>
    </w:p>
    <w:p w:rsidR="00F42B46" w:rsidRDefault="00F42B46" w:rsidP="00C96B7D">
      <w:pPr>
        <w:spacing w:after="0" w:line="240" w:lineRule="auto"/>
        <w:ind w:left="142" w:right="-105"/>
        <w:rPr>
          <w:rFonts w:ascii="Arial" w:eastAsia="Times New Roman" w:hAnsi="Arial" w:cs="Arial"/>
          <w:sz w:val="22"/>
        </w:rPr>
      </w:pPr>
    </w:p>
    <w:p w:rsidR="00F42B46" w:rsidRDefault="00F42B46" w:rsidP="00C96B7D">
      <w:pPr>
        <w:spacing w:after="0" w:line="240" w:lineRule="auto"/>
        <w:ind w:left="142" w:right="-105"/>
        <w:rPr>
          <w:rFonts w:ascii="Arial" w:eastAsia="Times New Roman" w:hAnsi="Arial" w:cs="Arial"/>
          <w:sz w:val="22"/>
        </w:rPr>
      </w:pPr>
    </w:p>
    <w:p w:rsidR="00F42B46" w:rsidRDefault="00F42B46" w:rsidP="00C96B7D">
      <w:pPr>
        <w:spacing w:after="0" w:line="240" w:lineRule="auto"/>
        <w:ind w:left="142" w:right="-105"/>
        <w:rPr>
          <w:rFonts w:ascii="Arial" w:eastAsia="Times New Roman" w:hAnsi="Arial" w:cs="Arial"/>
          <w:sz w:val="22"/>
        </w:rPr>
      </w:pPr>
    </w:p>
    <w:p w:rsidR="00F42B46" w:rsidRDefault="00F42B46" w:rsidP="00C96B7D">
      <w:pPr>
        <w:spacing w:after="0" w:line="240" w:lineRule="auto"/>
        <w:ind w:left="142" w:right="-105"/>
        <w:rPr>
          <w:rFonts w:ascii="Arial" w:eastAsia="Times New Roman" w:hAnsi="Arial" w:cs="Arial"/>
          <w:sz w:val="22"/>
        </w:rPr>
      </w:pPr>
    </w:p>
    <w:p w:rsidR="00F42B46" w:rsidRPr="00982F0A" w:rsidRDefault="00F42B46" w:rsidP="00C96B7D">
      <w:pPr>
        <w:spacing w:after="0" w:line="240" w:lineRule="auto"/>
        <w:ind w:left="142" w:right="-105"/>
        <w:rPr>
          <w:rFonts w:ascii="Arial" w:eastAsia="Times New Roman" w:hAnsi="Arial" w:cs="Arial"/>
          <w:sz w:val="22"/>
        </w:rPr>
      </w:pPr>
    </w:p>
    <w:p w:rsidR="00982F0A" w:rsidRDefault="00982F0A" w:rsidP="00C96B7D">
      <w:pPr>
        <w:spacing w:after="0" w:line="240" w:lineRule="auto"/>
        <w:ind w:left="284" w:right="-105"/>
        <w:rPr>
          <w:rFonts w:ascii="Arial" w:hAnsi="Arial" w:cs="Arial"/>
          <w:sz w:val="22"/>
        </w:rPr>
      </w:pPr>
    </w:p>
    <w:p w:rsidR="0075249C" w:rsidRDefault="0075249C" w:rsidP="0075249C">
      <w:pPr>
        <w:spacing w:after="0" w:line="240" w:lineRule="auto"/>
        <w:ind w:left="11" w:right="-108" w:hanging="11"/>
        <w:rPr>
          <w:rFonts w:ascii="Arial" w:eastAsia="Times New Roman" w:hAnsi="Arial" w:cs="Arial"/>
          <w:b/>
          <w:sz w:val="20"/>
          <w:szCs w:val="20"/>
        </w:rPr>
      </w:pPr>
      <w:r>
        <w:t xml:space="preserve">   </w:t>
      </w:r>
      <w:r w:rsidRPr="0075249C">
        <w:rPr>
          <w:b/>
          <w:noProof/>
          <w:sz w:val="20"/>
          <w:szCs w:val="20"/>
        </w:rPr>
        <w:drawing>
          <wp:inline distT="0" distB="0" distL="0" distR="0" wp14:anchorId="5B8A021C" wp14:editId="587FD6DE">
            <wp:extent cx="295275" cy="209550"/>
            <wp:effectExtent l="0" t="0" r="9525"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75249C">
        <w:rPr>
          <w:b/>
          <w:sz w:val="20"/>
          <w:szCs w:val="20"/>
        </w:rPr>
        <w:t xml:space="preserve"> </w:t>
      </w:r>
      <w:r w:rsidRPr="0075249C">
        <w:rPr>
          <w:rFonts w:ascii="Arial" w:eastAsia="Times New Roman" w:hAnsi="Arial" w:cs="Arial"/>
          <w:b/>
          <w:sz w:val="20"/>
          <w:szCs w:val="20"/>
        </w:rPr>
        <w:t xml:space="preserve">Fondul autocolantului va fi alb, iar caracterele vor fi negre, cu excepția celor de la steme. Stemele </w:t>
      </w:r>
    </w:p>
    <w:p w:rsidR="0075249C" w:rsidRDefault="0075249C" w:rsidP="0075249C">
      <w:pPr>
        <w:spacing w:after="0" w:line="240" w:lineRule="auto"/>
        <w:ind w:left="11" w:right="-108" w:hanging="11"/>
        <w:rPr>
          <w:rFonts w:ascii="Arial" w:eastAsia="Times New Roman" w:hAnsi="Arial" w:cs="Arial"/>
          <w:b/>
          <w:sz w:val="20"/>
          <w:szCs w:val="20"/>
        </w:rPr>
      </w:pPr>
      <w:r>
        <w:rPr>
          <w:b/>
          <w:noProof/>
          <w:sz w:val="20"/>
          <w:szCs w:val="20"/>
        </w:rPr>
        <w:t xml:space="preserve">             </w:t>
      </w:r>
      <w:r w:rsidRPr="0075249C">
        <w:rPr>
          <w:rFonts w:ascii="Arial" w:eastAsia="Times New Roman" w:hAnsi="Arial" w:cs="Arial"/>
          <w:b/>
          <w:sz w:val="20"/>
          <w:szCs w:val="20"/>
        </w:rPr>
        <w:t>și sigla POPAM vor fi color.</w:t>
      </w:r>
    </w:p>
    <w:p w:rsidR="0075249C" w:rsidRDefault="0075249C" w:rsidP="0075249C">
      <w:pPr>
        <w:spacing w:after="0" w:line="240" w:lineRule="auto"/>
        <w:ind w:left="11" w:right="-108" w:hanging="11"/>
        <w:rPr>
          <w:rFonts w:ascii="Arial" w:eastAsia="Times New Roman" w:hAnsi="Arial" w:cs="Arial"/>
          <w:b/>
          <w:sz w:val="20"/>
          <w:szCs w:val="20"/>
        </w:rPr>
      </w:pPr>
    </w:p>
    <w:p w:rsidR="0075249C" w:rsidRPr="00905ACD" w:rsidRDefault="0075249C" w:rsidP="0075249C">
      <w:pPr>
        <w:spacing w:after="0" w:line="240" w:lineRule="auto"/>
        <w:ind w:left="284"/>
        <w:rPr>
          <w:rFonts w:ascii="Arial" w:eastAsia="Times New Roman" w:hAnsi="Arial" w:cs="Arial"/>
          <w:b/>
        </w:rPr>
      </w:pPr>
      <w:r w:rsidRPr="00905ACD">
        <w:rPr>
          <w:rFonts w:ascii="Arial" w:eastAsia="Times New Roman" w:hAnsi="Arial" w:cs="Arial"/>
          <w:b/>
        </w:rPr>
        <w:t>Exemplu</w:t>
      </w:r>
      <w:r>
        <w:rPr>
          <w:rFonts w:ascii="Arial" w:eastAsia="Times New Roman" w:hAnsi="Arial" w:cs="Arial"/>
          <w:b/>
        </w:rPr>
        <w:t xml:space="preserve"> de autocolant</w:t>
      </w:r>
      <w:r w:rsidRPr="00905ACD">
        <w:rPr>
          <w:rFonts w:ascii="Arial" w:eastAsia="Times New Roman" w:hAnsi="Arial" w:cs="Arial"/>
          <w:b/>
        </w:rPr>
        <w:t xml:space="preserve">: </w:t>
      </w:r>
    </w:p>
    <w:p w:rsidR="0075249C" w:rsidRPr="00905ACD" w:rsidRDefault="0075249C" w:rsidP="0075249C">
      <w:pPr>
        <w:spacing w:before="120" w:after="120" w:line="240" w:lineRule="auto"/>
        <w:rPr>
          <w:rFonts w:ascii="Arial" w:eastAsia="Times New Roman" w:hAnsi="Arial" w:cs="Arial"/>
          <w:b/>
        </w:rPr>
      </w:pPr>
    </w:p>
    <w:p w:rsidR="0075249C" w:rsidRPr="00905ACD" w:rsidRDefault="0075249C" w:rsidP="0075249C">
      <w:pPr>
        <w:spacing w:before="120" w:after="120" w:line="240" w:lineRule="auto"/>
        <w:rPr>
          <w:rFonts w:ascii="Arial" w:eastAsia="Times New Roman" w:hAnsi="Arial" w:cs="Arial"/>
          <w:b/>
        </w:rPr>
      </w:pPr>
      <w:r w:rsidRPr="00905ACD">
        <w:rPr>
          <w:rFonts w:ascii="Arial" w:hAnsi="Arial" w:cs="Arial"/>
          <w:noProof/>
        </w:rPr>
        <mc:AlternateContent>
          <mc:Choice Requires="wps">
            <w:drawing>
              <wp:anchor distT="0" distB="0" distL="114300" distR="114300" simplePos="0" relativeHeight="251663360" behindDoc="0" locked="0" layoutInCell="1" allowOverlap="1" wp14:anchorId="13D632F1" wp14:editId="1B6CFDF4">
                <wp:simplePos x="0" y="0"/>
                <wp:positionH relativeFrom="margin">
                  <wp:posOffset>4960620</wp:posOffset>
                </wp:positionH>
                <wp:positionV relativeFrom="paragraph">
                  <wp:posOffset>125910</wp:posOffset>
                </wp:positionV>
                <wp:extent cx="30480" cy="2392680"/>
                <wp:effectExtent l="76200" t="38100" r="64770" b="26670"/>
                <wp:wrapNone/>
                <wp:docPr id="6" name="Lin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0480" cy="23926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584EA47C" id="Line 58" o:spid="_x0000_s1026" style="position:absolute;flip:x y;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0.6pt,9.9pt" to="393pt,19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">
                <v:stroke endarrow="block"/>
                <w10:wrap anchorx="margin"/>
              </v:line>
            </w:pict>
          </mc:Fallback>
        </mc:AlternateContent>
      </w:r>
    </w:p>
    <w:p w:rsidR="0075249C" w:rsidRPr="00905ACD" w:rsidRDefault="0075249C" w:rsidP="0075249C">
      <w:pPr>
        <w:tabs>
          <w:tab w:val="left" w:pos="708"/>
          <w:tab w:val="left" w:pos="1416"/>
          <w:tab w:val="left" w:pos="2124"/>
          <w:tab w:val="left" w:pos="2832"/>
          <w:tab w:val="left" w:pos="3540"/>
          <w:tab w:val="left" w:pos="4248"/>
          <w:tab w:val="left" w:pos="4956"/>
          <w:tab w:val="left" w:pos="5664"/>
          <w:tab w:val="right" w:pos="9026"/>
        </w:tabs>
        <w:spacing w:before="120" w:after="120" w:line="240" w:lineRule="auto"/>
        <w:rPr>
          <w:rFonts w:ascii="Arial" w:eastAsia="Times New Roman" w:hAnsi="Arial" w:cs="Arial"/>
          <w:b/>
        </w:rPr>
      </w:pPr>
      <w:r w:rsidRPr="00905ACD">
        <w:rPr>
          <w:rFonts w:ascii="Arial" w:eastAsia="Times New Roman" w:hAnsi="Arial" w:cs="Arial"/>
          <w:b/>
        </w:rPr>
        <w:tab/>
      </w:r>
      <w:r w:rsidRPr="00905ACD">
        <w:rPr>
          <w:rFonts w:ascii="Arial" w:eastAsia="Times New Roman" w:hAnsi="Arial" w:cs="Arial"/>
          <w:b/>
        </w:rPr>
        <w:tab/>
      </w:r>
      <w:r w:rsidRPr="00905ACD">
        <w:rPr>
          <w:rFonts w:ascii="Arial" w:eastAsia="Times New Roman" w:hAnsi="Arial" w:cs="Arial"/>
          <w:b/>
        </w:rPr>
        <w:tab/>
      </w:r>
      <w:r w:rsidRPr="00905ACD">
        <w:rPr>
          <w:rFonts w:ascii="Arial" w:eastAsia="Times New Roman" w:hAnsi="Arial" w:cs="Arial"/>
          <w:b/>
        </w:rPr>
        <w:tab/>
        <w:t xml:space="preserve">      (Beneficiar) .....................</w:t>
      </w:r>
      <w:r w:rsidRPr="00905ACD">
        <w:rPr>
          <w:rFonts w:ascii="Arial" w:eastAsia="Times New Roman" w:hAnsi="Arial" w:cs="Arial"/>
          <w:b/>
        </w:rPr>
        <w:tab/>
      </w:r>
      <w:r w:rsidRPr="00905ACD">
        <w:rPr>
          <w:rFonts w:ascii="Arial" w:eastAsia="Times New Roman" w:hAnsi="Arial" w:cs="Arial"/>
          <w:b/>
        </w:rPr>
        <w:tab/>
      </w:r>
    </w:p>
    <w:p w:rsidR="0075249C" w:rsidRPr="00905ACD" w:rsidRDefault="0075249C" w:rsidP="0075249C">
      <w:pPr>
        <w:tabs>
          <w:tab w:val="left" w:pos="4215"/>
        </w:tabs>
        <w:spacing w:before="120" w:after="120" w:line="240" w:lineRule="auto"/>
        <w:rPr>
          <w:rFonts w:ascii="Arial" w:eastAsia="Times New Roman" w:hAnsi="Arial" w:cs="Arial"/>
          <w:b/>
        </w:rPr>
      </w:pPr>
      <w:r w:rsidRPr="00905ACD">
        <w:rPr>
          <w:rFonts w:ascii="Arial" w:eastAsia="Times New Roman" w:hAnsi="Arial" w:cs="Arial"/>
          <w:b/>
          <w:noProof/>
        </w:rPr>
        <mc:AlternateContent>
          <mc:Choice Requires="wpg">
            <w:drawing>
              <wp:anchor distT="0" distB="0" distL="114300" distR="114300" simplePos="0" relativeHeight="251661312" behindDoc="0" locked="0" layoutInCell="1" allowOverlap="1" wp14:anchorId="576024A1" wp14:editId="1E6A1629">
                <wp:simplePos x="0" y="0"/>
                <wp:positionH relativeFrom="column">
                  <wp:posOffset>846455</wp:posOffset>
                </wp:positionH>
                <wp:positionV relativeFrom="paragraph">
                  <wp:posOffset>143510</wp:posOffset>
                </wp:positionV>
                <wp:extent cx="5724663" cy="2970279"/>
                <wp:effectExtent l="0" t="0" r="9525" b="1905"/>
                <wp:wrapNone/>
                <wp:docPr id="62" name="Group 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24663" cy="2970279"/>
                          <a:chOff x="2092" y="5619"/>
                          <a:chExt cx="10042" cy="4038"/>
                        </a:xfrm>
                      </wpg:grpSpPr>
                      <wps:wsp>
                        <wps:cNvPr id="63" name="Text Box 53"/>
                        <wps:cNvSpPr txBox="1">
                          <a:spLocks noChangeArrowheads="1"/>
                        </wps:cNvSpPr>
                        <wps:spPr bwMode="auto">
                          <a:xfrm>
                            <a:off x="2679" y="7794"/>
                            <a:ext cx="5961" cy="1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A0C0A" w:rsidRDefault="00DA0C0A" w:rsidP="0075249C">
                              <w:pPr>
                                <w:spacing w:after="0" w:line="240" w:lineRule="auto"/>
                                <w:ind w:right="221"/>
                                <w:jc w:val="center"/>
                                <w:rPr>
                                  <w:rFonts w:ascii="Arial" w:hAnsi="Arial" w:cs="Arial"/>
                                  <w:b/>
                                  <w:sz w:val="18"/>
                                  <w:szCs w:val="18"/>
                                </w:rPr>
                              </w:pPr>
                            </w:p>
                            <w:p w:rsidR="00DA0C0A" w:rsidRDefault="00DA0C0A" w:rsidP="0075249C">
                              <w:pPr>
                                <w:spacing w:after="0" w:line="240" w:lineRule="auto"/>
                                <w:ind w:right="221"/>
                                <w:rPr>
                                  <w:rFonts w:ascii="Arial" w:hAnsi="Arial" w:cs="Arial"/>
                                  <w:b/>
                                  <w:sz w:val="18"/>
                                  <w:szCs w:val="18"/>
                                </w:rPr>
                              </w:pPr>
                              <w:r>
                                <w:rPr>
                                  <w:rFonts w:ascii="Arial" w:hAnsi="Arial" w:cs="Arial"/>
                                  <w:b/>
                                  <w:sz w:val="18"/>
                                  <w:szCs w:val="18"/>
                                </w:rPr>
                                <w:t xml:space="preserve">Prioritatea Uniunii </w:t>
                              </w:r>
                              <w:proofErr w:type="gramStart"/>
                              <w:r>
                                <w:rPr>
                                  <w:rFonts w:ascii="Arial" w:hAnsi="Arial" w:cs="Arial"/>
                                  <w:b/>
                                  <w:sz w:val="18"/>
                                  <w:szCs w:val="18"/>
                                </w:rPr>
                                <w:t>Europene ..............................</w:t>
                              </w:r>
                              <w:proofErr w:type="gramEnd"/>
                            </w:p>
                            <w:p w:rsidR="00DA0C0A" w:rsidRDefault="00DA0C0A" w:rsidP="0075249C">
                              <w:pPr>
                                <w:spacing w:after="0" w:line="240" w:lineRule="auto"/>
                                <w:ind w:right="221"/>
                                <w:rPr>
                                  <w:rFonts w:ascii="Arial" w:hAnsi="Arial" w:cs="Arial"/>
                                  <w:b/>
                                  <w:sz w:val="18"/>
                                  <w:szCs w:val="18"/>
                                </w:rPr>
                              </w:pPr>
                              <w:r>
                                <w:rPr>
                                  <w:rFonts w:ascii="Arial" w:hAnsi="Arial" w:cs="Arial"/>
                                  <w:b/>
                                  <w:sz w:val="18"/>
                                  <w:szCs w:val="18"/>
                                </w:rPr>
                                <w:t>Masura                   .....................................................</w:t>
                              </w:r>
                            </w:p>
                            <w:p w:rsidR="00DA0C0A" w:rsidRPr="009F6365" w:rsidRDefault="00DA0C0A" w:rsidP="0075249C">
                              <w:pPr>
                                <w:spacing w:after="0" w:line="240" w:lineRule="auto"/>
                                <w:ind w:right="221"/>
                                <w:rPr>
                                  <w:rFonts w:ascii="Arial" w:hAnsi="Arial" w:cs="Arial"/>
                                  <w:b/>
                                  <w:sz w:val="18"/>
                                  <w:szCs w:val="18"/>
                                </w:rPr>
                              </w:pPr>
                              <w:r>
                                <w:rPr>
                                  <w:rFonts w:ascii="Arial" w:hAnsi="Arial" w:cs="Arial"/>
                                  <w:b/>
                                  <w:sz w:val="18"/>
                                  <w:szCs w:val="18"/>
                                </w:rPr>
                                <w:t xml:space="preserve">Titlul proiectului și anul achizționării </w:t>
                              </w:r>
                              <w:proofErr w:type="gramStart"/>
                              <w:r>
                                <w:rPr>
                                  <w:rFonts w:ascii="Arial" w:hAnsi="Arial" w:cs="Arial"/>
                                  <w:b/>
                                  <w:sz w:val="18"/>
                                  <w:szCs w:val="18"/>
                                </w:rPr>
                                <w:t>bunului ............</w:t>
                              </w:r>
                              <w:proofErr w:type="gramEnd"/>
                            </w:p>
                            <w:p w:rsidR="00DA0C0A" w:rsidRPr="009F6365" w:rsidRDefault="00DA0C0A" w:rsidP="0075249C">
                              <w:pPr>
                                <w:spacing w:after="0" w:line="240" w:lineRule="auto"/>
                                <w:ind w:right="221"/>
                                <w:rPr>
                                  <w:rFonts w:ascii="Arial" w:hAnsi="Arial" w:cs="Arial"/>
                                  <w:b/>
                                  <w:sz w:val="18"/>
                                  <w:szCs w:val="18"/>
                                </w:rPr>
                              </w:pPr>
                            </w:p>
                            <w:p w:rsidR="00DA0C0A" w:rsidRPr="009F6365" w:rsidRDefault="00DA0C0A" w:rsidP="0075249C">
                              <w:pPr>
                                <w:spacing w:after="0" w:line="240" w:lineRule="auto"/>
                                <w:ind w:right="221"/>
                                <w:rPr>
                                  <w:rFonts w:ascii="Arial" w:hAnsi="Arial" w:cs="Arial"/>
                                  <w:sz w:val="18"/>
                                  <w:szCs w:val="18"/>
                                </w:rPr>
                              </w:pPr>
                            </w:p>
                          </w:txbxContent>
                        </wps:txbx>
                        <wps:bodyPr rot="0" vert="horz" wrap="square" lIns="91440" tIns="45720" rIns="91440" bIns="45720" anchor="t" anchorCtr="0" upright="1">
                          <a:noAutofit/>
                        </wps:bodyPr>
                      </wps:wsp>
                      <wps:wsp>
                        <wps:cNvPr id="65" name="Line 58"/>
                        <wps:cNvCnPr>
                          <a:cxnSpLocks noChangeShapeType="1"/>
                        </wps:cNvCnPr>
                        <wps:spPr bwMode="auto">
                          <a:xfrm>
                            <a:off x="2880" y="9000"/>
                            <a:ext cx="57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 name="Text Box 59"/>
                        <wps:cNvSpPr txBox="1">
                          <a:spLocks noChangeArrowheads="1"/>
                        </wps:cNvSpPr>
                        <wps:spPr bwMode="auto">
                          <a:xfrm>
                            <a:off x="9550" y="6670"/>
                            <a:ext cx="2584" cy="10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A0C0A" w:rsidRPr="00632E88" w:rsidRDefault="00DA0C0A" w:rsidP="0075249C">
                              <w:pPr>
                                <w:rPr>
                                  <w:rFonts w:ascii="Arial" w:hAnsi="Arial" w:cs="Arial"/>
                                  <w:b/>
                                  <w:sz w:val="18"/>
                                  <w:szCs w:val="18"/>
                                </w:rPr>
                              </w:pPr>
                              <w:r>
                                <w:rPr>
                                  <w:rFonts w:ascii="Arial" w:hAnsi="Arial" w:cs="Arial"/>
                                  <w:b/>
                                  <w:sz w:val="18"/>
                                  <w:szCs w:val="18"/>
                                </w:rPr>
                                <w:t>5</w:t>
                              </w:r>
                              <w:r w:rsidRPr="00632E88">
                                <w:rPr>
                                  <w:rFonts w:ascii="Arial" w:hAnsi="Arial" w:cs="Arial"/>
                                  <w:b/>
                                  <w:sz w:val="18"/>
                                  <w:szCs w:val="18"/>
                                </w:rPr>
                                <w:t xml:space="preserve"> </w:t>
                              </w:r>
                              <w:r>
                                <w:rPr>
                                  <w:rFonts w:ascii="Arial" w:hAnsi="Arial" w:cs="Arial"/>
                                  <w:b/>
                                  <w:sz w:val="18"/>
                                  <w:szCs w:val="18"/>
                                </w:rPr>
                                <w:t>c</w:t>
                              </w:r>
                              <w:r w:rsidRPr="00632E88">
                                <w:rPr>
                                  <w:rFonts w:ascii="Arial" w:hAnsi="Arial" w:cs="Arial"/>
                                  <w:b/>
                                  <w:sz w:val="18"/>
                                  <w:szCs w:val="18"/>
                                </w:rPr>
                                <w:t>m</w:t>
                              </w:r>
                            </w:p>
                          </w:txbxContent>
                        </wps:txbx>
                        <wps:bodyPr rot="0" vert="horz" wrap="square" lIns="91440" tIns="45720" rIns="91440" bIns="45720" anchor="t" anchorCtr="0" upright="1">
                          <a:noAutofit/>
                        </wps:bodyPr>
                      </wps:wsp>
                      <wps:wsp>
                        <wps:cNvPr id="68" name="Text Box 60"/>
                        <wps:cNvSpPr txBox="1">
                          <a:spLocks noChangeArrowheads="1"/>
                        </wps:cNvSpPr>
                        <wps:spPr bwMode="auto">
                          <a:xfrm>
                            <a:off x="6123" y="9168"/>
                            <a:ext cx="3538" cy="48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A0C0A" w:rsidRPr="006F535E" w:rsidRDefault="00DA0C0A" w:rsidP="0075249C">
                              <w:pPr>
                                <w:rPr>
                                  <w:rFonts w:ascii="Arial" w:hAnsi="Arial" w:cs="Arial"/>
                                  <w:b/>
                                  <w:sz w:val="18"/>
                                  <w:szCs w:val="18"/>
                                </w:rPr>
                              </w:pPr>
                              <w:r>
                                <w:rPr>
                                  <w:rFonts w:ascii="Arial" w:hAnsi="Arial" w:cs="Arial"/>
                                  <w:b/>
                                  <w:sz w:val="18"/>
                                  <w:szCs w:val="18"/>
                                </w:rPr>
                                <w:t>10</w:t>
                              </w:r>
                              <w:r w:rsidRPr="006F535E">
                                <w:rPr>
                                  <w:rFonts w:ascii="Arial" w:hAnsi="Arial" w:cs="Arial"/>
                                  <w:b/>
                                  <w:sz w:val="18"/>
                                  <w:szCs w:val="18"/>
                                </w:rPr>
                                <w:t xml:space="preserve"> cm</w:t>
                              </w:r>
                            </w:p>
                          </w:txbxContent>
                        </wps:txbx>
                        <wps:bodyPr rot="0" vert="horz" wrap="square" lIns="91440" tIns="45720" rIns="91440" bIns="45720" anchor="t" anchorCtr="0" upright="1">
                          <a:noAutofit/>
                        </wps:bodyPr>
                      </wps:wsp>
                      <wps:wsp>
                        <wps:cNvPr id="80" name="Text Box 61"/>
                        <wps:cNvSpPr txBox="1">
                          <a:spLocks noChangeArrowheads="1"/>
                        </wps:cNvSpPr>
                        <wps:spPr bwMode="auto">
                          <a:xfrm>
                            <a:off x="6480" y="7076"/>
                            <a:ext cx="900" cy="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A0C0A" w:rsidRPr="00FB6755" w:rsidRDefault="00DA0C0A" w:rsidP="0075249C">
                              <w:pPr>
                                <w:rPr>
                                  <w:rFonts w:ascii="Arial" w:hAnsi="Arial" w:cs="Arial"/>
                                  <w:sz w:val="18"/>
                                  <w:szCs w:val="18"/>
                                </w:rPr>
                              </w:pPr>
                            </w:p>
                          </w:txbxContent>
                        </wps:txbx>
                        <wps:bodyPr rot="0" vert="horz" wrap="square" lIns="91440" tIns="45720" rIns="91440" bIns="45720" anchor="t" anchorCtr="0" upright="1">
                          <a:noAutofit/>
                        </wps:bodyPr>
                      </wps:wsp>
                      <wps:wsp>
                        <wps:cNvPr id="82" name="Rectangle 64"/>
                        <wps:cNvSpPr>
                          <a:spLocks noChangeArrowheads="1"/>
                        </wps:cNvSpPr>
                        <wps:spPr bwMode="auto">
                          <a:xfrm>
                            <a:off x="2092" y="5619"/>
                            <a:ext cx="7048" cy="3262"/>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6024A1" id="Group 62" o:spid="_x0000_s1053" style="position:absolute;left:0;text-align:left;margin-left:66.65pt;margin-top:11.3pt;width:450.75pt;height:233.9pt;z-index:251661312;mso-position-horizontal-relative:text;mso-position-vertical-relative:text" coordorigin="2092,5619" coordsize="10042,40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">
                <v:shape id="Text Box 53" o:spid="_x0000_s1054" type="#_x0000_t202" style="position:absolute;left:2679;top:7794;width:5961;height:10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UWd8IA&#10;AADbAAAADwAAAGRycy9kb3ducmV2LnhtbESP3YrCMBSE7xd8h3AEbxZN/au7XaOooHjrzwMcm2Nb&#10;tjkpTbT17Y0geDnMzDfMfNmaUtypdoVlBcNBBII4tbrgTMH5tO3/gHAeWWNpmRQ8yMFy0fmaY6Jt&#10;wwe6H30mAoRdggpy76tESpfmZNANbEUcvKutDfog60zqGpsAN6UcRVEsDRYcFnKsaJNT+n+8GQXX&#10;ffM9/W0uO3+eHSbxGovZxT6U6nXb1R8IT63/hN/tvVYQj+H1JfwA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tRZ3wgAAANsAAAAPAAAAAAAAAAAAAAAAAJgCAABkcnMvZG93&#10;bnJldi54bWxQSwUGAAAAAAQABAD1AAAAhwMAAAAA&#10;" stroked="f">
                  <v:textbox>
                    <w:txbxContent>
                      <w:p w:rsidR="00DA0C0A" w:rsidRDefault="00DA0C0A" w:rsidP="0075249C">
                        <w:pPr>
                          <w:spacing w:after="0" w:line="240" w:lineRule="auto"/>
                          <w:ind w:right="221"/>
                          <w:jc w:val="center"/>
                          <w:rPr>
                            <w:rFonts w:ascii="Arial" w:hAnsi="Arial" w:cs="Arial"/>
                            <w:b/>
                            <w:sz w:val="18"/>
                            <w:szCs w:val="18"/>
                          </w:rPr>
                        </w:pPr>
                      </w:p>
                      <w:p w:rsidR="00DA0C0A" w:rsidRDefault="00DA0C0A" w:rsidP="0075249C">
                        <w:pPr>
                          <w:spacing w:after="0" w:line="240" w:lineRule="auto"/>
                          <w:ind w:right="221"/>
                          <w:rPr>
                            <w:rFonts w:ascii="Arial" w:hAnsi="Arial" w:cs="Arial"/>
                            <w:b/>
                            <w:sz w:val="18"/>
                            <w:szCs w:val="18"/>
                          </w:rPr>
                        </w:pPr>
                        <w:r>
                          <w:rPr>
                            <w:rFonts w:ascii="Arial" w:hAnsi="Arial" w:cs="Arial"/>
                            <w:b/>
                            <w:sz w:val="18"/>
                            <w:szCs w:val="18"/>
                          </w:rPr>
                          <w:t>Prioritatea Uniunii Europene ..............................</w:t>
                        </w:r>
                      </w:p>
                      <w:p w:rsidR="00DA0C0A" w:rsidRDefault="00DA0C0A" w:rsidP="0075249C">
                        <w:pPr>
                          <w:spacing w:after="0" w:line="240" w:lineRule="auto"/>
                          <w:ind w:right="221"/>
                          <w:rPr>
                            <w:rFonts w:ascii="Arial" w:hAnsi="Arial" w:cs="Arial"/>
                            <w:b/>
                            <w:sz w:val="18"/>
                            <w:szCs w:val="18"/>
                          </w:rPr>
                        </w:pPr>
                        <w:r>
                          <w:rPr>
                            <w:rFonts w:ascii="Arial" w:hAnsi="Arial" w:cs="Arial"/>
                            <w:b/>
                            <w:sz w:val="18"/>
                            <w:szCs w:val="18"/>
                          </w:rPr>
                          <w:t>Masura                   .....................................................</w:t>
                        </w:r>
                      </w:p>
                      <w:p w:rsidR="00DA0C0A" w:rsidRPr="009F6365" w:rsidRDefault="00DA0C0A" w:rsidP="0075249C">
                        <w:pPr>
                          <w:spacing w:after="0" w:line="240" w:lineRule="auto"/>
                          <w:ind w:right="221"/>
                          <w:rPr>
                            <w:rFonts w:ascii="Arial" w:hAnsi="Arial" w:cs="Arial"/>
                            <w:b/>
                            <w:sz w:val="18"/>
                            <w:szCs w:val="18"/>
                          </w:rPr>
                        </w:pPr>
                        <w:r>
                          <w:rPr>
                            <w:rFonts w:ascii="Arial" w:hAnsi="Arial" w:cs="Arial"/>
                            <w:b/>
                            <w:sz w:val="18"/>
                            <w:szCs w:val="18"/>
                          </w:rPr>
                          <w:t>Titlul proiectului și anul achizționării bunului ............</w:t>
                        </w:r>
                      </w:p>
                      <w:p w:rsidR="00DA0C0A" w:rsidRPr="009F6365" w:rsidRDefault="00DA0C0A" w:rsidP="0075249C">
                        <w:pPr>
                          <w:spacing w:after="0" w:line="240" w:lineRule="auto"/>
                          <w:ind w:right="221"/>
                          <w:rPr>
                            <w:rFonts w:ascii="Arial" w:hAnsi="Arial" w:cs="Arial"/>
                            <w:b/>
                            <w:sz w:val="18"/>
                            <w:szCs w:val="18"/>
                          </w:rPr>
                        </w:pPr>
                      </w:p>
                      <w:p w:rsidR="00DA0C0A" w:rsidRPr="009F6365" w:rsidRDefault="00DA0C0A" w:rsidP="0075249C">
                        <w:pPr>
                          <w:spacing w:after="0" w:line="240" w:lineRule="auto"/>
                          <w:ind w:right="221"/>
                          <w:rPr>
                            <w:rFonts w:ascii="Arial" w:hAnsi="Arial" w:cs="Arial"/>
                            <w:sz w:val="18"/>
                            <w:szCs w:val="18"/>
                          </w:rPr>
                        </w:pPr>
                      </w:p>
                    </w:txbxContent>
                  </v:textbox>
                </v:shape>
                <v:line id="Line 58" o:spid="_x0000_s1055" style="position:absolute;visibility:visible;mso-wrap-style:square" from="2880,9000" to="8640,9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jY2cQAAADbAAAADwAAAGRycy9kb3ducmV2LnhtbESPzWrDMBCE74G+g9hCbomcQP7cKKHE&#10;BHpoC3FCz1tra5laK2Mpjvr2VaGQ4zAz3zDbfbStGKj3jWMFs2kGgrhyuuFaweV8nKxB+ICssXVM&#10;Cn7Iw373MNpirt2NTzSUoRYJwj5HBSaELpfSV4Ys+qnriJP35XqLIcm+lrrHW4LbVs6zbCktNpwW&#10;DHZ0MFR9l1erYGWKk1zJ4vX8XgzNbBPf4sfnRqnxY3x+AhEohnv4v/2iFSwX8Pcl/QC5+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yNjZxAAAANsAAAAPAAAAAAAAAAAA&#10;AAAAAKECAABkcnMvZG93bnJldi54bWxQSwUGAAAAAAQABAD5AAAAkgMAAAAA&#10;">
                  <v:stroke endarrow="block"/>
                </v:line>
                <v:shape id="Text Box 59" o:spid="_x0000_s1056" type="#_x0000_t202" style="position:absolute;left:9550;top:6670;width:2584;height:10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4QdMIA&#10;AADbAAAADwAAAGRycy9kb3ducmV2LnhtbESP3YrCMBSE7wXfIRxhb0RTxW21GkUXVrz15wGOzbEt&#10;Nieliba+/UYQ9nKYmW+Y1aYzlXhS40rLCibjCARxZnXJuYLL+Xc0B+E8ssbKMil4kYPNut9bYapt&#10;y0d6nnwuAoRdigoK7+tUSpcVZNCNbU0cvJttDPogm1zqBtsAN5WcRlEsDZYcFgqs6aeg7H56GAW3&#10;Qzv8XrTXvb8kx1m8wzK52pdSX4NuuwThqfP/4U/7oBXECby/hB8g1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jhB0wgAAANsAAAAPAAAAAAAAAAAAAAAAAJgCAABkcnMvZG93&#10;bnJldi54bWxQSwUGAAAAAAQABAD1AAAAhwMAAAAA&#10;" stroked="f">
                  <v:textbox>
                    <w:txbxContent>
                      <w:p w:rsidR="00DA0C0A" w:rsidRPr="00632E88" w:rsidRDefault="00DA0C0A" w:rsidP="0075249C">
                        <w:pPr>
                          <w:rPr>
                            <w:rFonts w:ascii="Arial" w:hAnsi="Arial" w:cs="Arial"/>
                            <w:b/>
                            <w:sz w:val="18"/>
                            <w:szCs w:val="18"/>
                          </w:rPr>
                        </w:pPr>
                        <w:r>
                          <w:rPr>
                            <w:rFonts w:ascii="Arial" w:hAnsi="Arial" w:cs="Arial"/>
                            <w:b/>
                            <w:sz w:val="18"/>
                            <w:szCs w:val="18"/>
                          </w:rPr>
                          <w:t>5</w:t>
                        </w:r>
                        <w:r w:rsidRPr="00632E88">
                          <w:rPr>
                            <w:rFonts w:ascii="Arial" w:hAnsi="Arial" w:cs="Arial"/>
                            <w:b/>
                            <w:sz w:val="18"/>
                            <w:szCs w:val="18"/>
                          </w:rPr>
                          <w:t xml:space="preserve"> </w:t>
                        </w:r>
                        <w:r>
                          <w:rPr>
                            <w:rFonts w:ascii="Arial" w:hAnsi="Arial" w:cs="Arial"/>
                            <w:b/>
                            <w:sz w:val="18"/>
                            <w:szCs w:val="18"/>
                          </w:rPr>
                          <w:t>c</w:t>
                        </w:r>
                        <w:r w:rsidRPr="00632E88">
                          <w:rPr>
                            <w:rFonts w:ascii="Arial" w:hAnsi="Arial" w:cs="Arial"/>
                            <w:b/>
                            <w:sz w:val="18"/>
                            <w:szCs w:val="18"/>
                          </w:rPr>
                          <w:t>m</w:t>
                        </w:r>
                      </w:p>
                    </w:txbxContent>
                  </v:textbox>
                </v:shape>
                <v:shape id="Text Box 60" o:spid="_x0000_s1057" type="#_x0000_t202" style="position:absolute;left:6123;top:9168;width:3538;height: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GEBr8A&#10;AADbAAAADwAAAGRycy9kb3ducmV2LnhtbERPy4rCMBTdD8w/hDswm8GmDmPVahQVRtxW/YBrc/vA&#10;5qY00da/NwvB5eG8l+vBNOJOnastKxhHMQji3OqaSwXn0/9oBsJ5ZI2NZVLwIAfr1efHElNte87o&#10;fvSlCCHsUlRQed+mUrq8IoMusi1x4ArbGfQBdqXUHfYh3DTyN44TabDm0FBhS7uK8uvxZhQUh/5n&#10;Mu8ve3+eZn/JFuvpxT6U+v4aNgsQngb/Fr/cB60gCWPDl/AD5Oo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rEYQGvwAAANsAAAAPAAAAAAAAAAAAAAAAAJgCAABkcnMvZG93bnJl&#10;di54bWxQSwUGAAAAAAQABAD1AAAAhAMAAAAA&#10;" stroked="f">
                  <v:textbox>
                    <w:txbxContent>
                      <w:p w:rsidR="00DA0C0A" w:rsidRPr="006F535E" w:rsidRDefault="00DA0C0A" w:rsidP="0075249C">
                        <w:pPr>
                          <w:rPr>
                            <w:rFonts w:ascii="Arial" w:hAnsi="Arial" w:cs="Arial"/>
                            <w:b/>
                            <w:sz w:val="18"/>
                            <w:szCs w:val="18"/>
                          </w:rPr>
                        </w:pPr>
                        <w:r>
                          <w:rPr>
                            <w:rFonts w:ascii="Arial" w:hAnsi="Arial" w:cs="Arial"/>
                            <w:b/>
                            <w:sz w:val="18"/>
                            <w:szCs w:val="18"/>
                          </w:rPr>
                          <w:t>10</w:t>
                        </w:r>
                        <w:r w:rsidRPr="006F535E">
                          <w:rPr>
                            <w:rFonts w:ascii="Arial" w:hAnsi="Arial" w:cs="Arial"/>
                            <w:b/>
                            <w:sz w:val="18"/>
                            <w:szCs w:val="18"/>
                          </w:rPr>
                          <w:t xml:space="preserve"> cm</w:t>
                        </w:r>
                      </w:p>
                    </w:txbxContent>
                  </v:textbox>
                </v:shape>
                <v:shape id="Text Box 61" o:spid="_x0000_s1058" type="#_x0000_t202" style="position:absolute;left:6480;top:7076;width:900;height:3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pAfr8A&#10;AADbAAAADwAAAGRycy9kb3ducmV2LnhtbERPy4rCMBTdC/5DuMLsNHEYRatRxEFw5WB9gLtLc22L&#10;zU1poq1/P1kMzPJw3st1ZyvxosaXjjWMRwoEceZMybmG82k3nIHwAdlg5Zg0vMnDetXvLTExruUj&#10;vdKQixjCPkENRQh1IqXPCrLoR64mjtzdNRZDhE0uTYNtDLeV/FRqKi2WHBsKrGlbUPZIn1bD5XC/&#10;Xb/UT/5tJ3XrOiXZzqXWH4NuswARqAv/4j/33miYxfX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0ikB+vwAAANsAAAAPAAAAAAAAAAAAAAAAAJgCAABkcnMvZG93bnJl&#10;di54bWxQSwUGAAAAAAQABAD1AAAAhAMAAAAA&#10;" filled="f" stroked="f">
                  <v:textbox>
                    <w:txbxContent>
                      <w:p w:rsidR="00DA0C0A" w:rsidRPr="00FB6755" w:rsidRDefault="00DA0C0A" w:rsidP="0075249C">
                        <w:pPr>
                          <w:rPr>
                            <w:rFonts w:ascii="Arial" w:hAnsi="Arial" w:cs="Arial"/>
                            <w:sz w:val="18"/>
                            <w:szCs w:val="18"/>
                          </w:rPr>
                        </w:pPr>
                      </w:p>
                    </w:txbxContent>
                  </v:textbox>
                </v:shape>
                <v:rect id="Rectangle 64" o:spid="_x0000_s1059" style="position:absolute;left:2092;top:5619;width:7048;height:32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lTXMUA&#10;AADbAAAADwAAAGRycy9kb3ducmV2LnhtbESPQWsCMRSE7wX/Q3hCL0WzSpFlaxQRBKGCdFWwt0fy&#10;urt087ImUdd/3xQKPQ4z8w0zX/a2FTfyoXGsYDLOQBBrZxquFBwPm1EOIkRkg61jUvCgAMvF4GmO&#10;hXF3/qBbGSuRIBwKVFDH2BVSBl2TxTB2HXHyvpy3GJP0lTQe7wluWznNspm02HBaqLGjdU36u7xa&#10;BS+vM2tO58vDf5bv59M+16td0Eo9D/vVG4hIffwP/7W3RkE+hd8v6QfIx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2VNcxQAAANsAAAAPAAAAAAAAAAAAAAAAAJgCAABkcnMv&#10;ZG93bnJldi54bWxQSwUGAAAAAAQABAD1AAAAigMAAAAA&#10;" filled="f" strokeweight="1.5pt"/>
              </v:group>
            </w:pict>
          </mc:Fallback>
        </mc:AlternateContent>
      </w:r>
      <w:r w:rsidRPr="00905ACD">
        <w:rPr>
          <w:rFonts w:ascii="Arial" w:hAnsi="Arial" w:cs="Arial"/>
          <w:noProof/>
        </w:rPr>
        <w:drawing>
          <wp:anchor distT="0" distB="0" distL="114300" distR="114300" simplePos="0" relativeHeight="251662336" behindDoc="0" locked="0" layoutInCell="1" allowOverlap="1" wp14:anchorId="3AAC91CA" wp14:editId="0961D78A">
            <wp:simplePos x="0" y="0"/>
            <wp:positionH relativeFrom="margin">
              <wp:posOffset>2552700</wp:posOffset>
            </wp:positionH>
            <wp:positionV relativeFrom="paragraph">
              <wp:posOffset>161290</wp:posOffset>
            </wp:positionV>
            <wp:extent cx="784860" cy="715010"/>
            <wp:effectExtent l="0" t="0" r="0" b="8890"/>
            <wp:wrapNone/>
            <wp:docPr id="83"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84860" cy="715010"/>
                    </a:xfrm>
                    <a:prstGeom prst="rect">
                      <a:avLst/>
                    </a:prstGeom>
                    <a:noFill/>
                    <a:extLst/>
                  </pic:spPr>
                </pic:pic>
              </a:graphicData>
            </a:graphic>
            <wp14:sizeRelH relativeFrom="margin">
              <wp14:pctWidth>0</wp14:pctWidth>
            </wp14:sizeRelH>
            <wp14:sizeRelV relativeFrom="margin">
              <wp14:pctHeight>0</wp14:pctHeight>
            </wp14:sizeRelV>
          </wp:anchor>
        </w:drawing>
      </w:r>
    </w:p>
    <w:p w:rsidR="0075249C" w:rsidRPr="00905ACD" w:rsidRDefault="0075249C" w:rsidP="0075249C">
      <w:pPr>
        <w:spacing w:before="120" w:after="120" w:line="240" w:lineRule="auto"/>
        <w:rPr>
          <w:rFonts w:ascii="Arial" w:eastAsia="Times New Roman" w:hAnsi="Arial" w:cs="Arial"/>
        </w:rPr>
      </w:pPr>
      <w:r w:rsidRPr="00905ACD">
        <w:rPr>
          <w:rFonts w:ascii="Arial" w:hAnsi="Arial" w:cs="Arial"/>
          <w:noProof/>
        </w:rPr>
        <w:drawing>
          <wp:anchor distT="0" distB="0" distL="114300" distR="114300" simplePos="0" relativeHeight="251664384" behindDoc="0" locked="0" layoutInCell="1" allowOverlap="1" wp14:anchorId="099684DB" wp14:editId="6E73701E">
            <wp:simplePos x="0" y="0"/>
            <wp:positionH relativeFrom="margin">
              <wp:posOffset>3604260</wp:posOffset>
            </wp:positionH>
            <wp:positionV relativeFrom="paragraph">
              <wp:posOffset>107950</wp:posOffset>
            </wp:positionV>
            <wp:extent cx="1093470" cy="701040"/>
            <wp:effectExtent l="0" t="0" r="0" b="381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pic:cNvPicPr>
                  </pic:nvPicPr>
                  <pic:blipFill>
                    <a:blip r:embed="rId10"/>
                    <a:stretch>
                      <a:fillRect/>
                    </a:stretch>
                  </pic:blipFill>
                  <pic:spPr>
                    <a:xfrm>
                      <a:off x="0" y="0"/>
                      <a:ext cx="1094860" cy="701931"/>
                    </a:xfrm>
                    <a:prstGeom prst="rect">
                      <a:avLst/>
                    </a:prstGeom>
                  </pic:spPr>
                </pic:pic>
              </a:graphicData>
            </a:graphic>
            <wp14:sizeRelV relativeFrom="margin">
              <wp14:pctHeight>0</wp14:pctHeight>
            </wp14:sizeRelV>
          </wp:anchor>
        </w:drawing>
      </w:r>
      <w:r w:rsidRPr="00905ACD">
        <w:rPr>
          <w:rFonts w:ascii="Arial" w:hAnsi="Arial" w:cs="Arial"/>
          <w:noProof/>
        </w:rPr>
        <w:drawing>
          <wp:anchor distT="0" distB="0" distL="114300" distR="114300" simplePos="0" relativeHeight="251665408" behindDoc="0" locked="0" layoutInCell="1" allowOverlap="1" wp14:anchorId="5DA10F54" wp14:editId="06D60108">
            <wp:simplePos x="0" y="0"/>
            <wp:positionH relativeFrom="column">
              <wp:posOffset>1212215</wp:posOffset>
            </wp:positionH>
            <wp:positionV relativeFrom="paragraph">
              <wp:posOffset>95885</wp:posOffset>
            </wp:positionV>
            <wp:extent cx="918845" cy="679450"/>
            <wp:effectExtent l="0" t="0" r="0" b="6350"/>
            <wp:wrapSquare wrapText="bothSides"/>
            <wp:docPr id="18" name="Picture 18" descr="\\MANAGEMENT215\comun\2016\Pt_POP\Identitate_vizuala\sigle\sigla 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NAGEMENT215\comun\2016\Pt_POP\Identitate_vizuala\sigle\sigla UE.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18845" cy="67945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75249C" w:rsidRPr="00905ACD" w:rsidRDefault="0075249C" w:rsidP="0075249C">
      <w:pPr>
        <w:tabs>
          <w:tab w:val="left" w:pos="3084"/>
        </w:tabs>
        <w:spacing w:before="120" w:after="120" w:line="240" w:lineRule="auto"/>
        <w:rPr>
          <w:rFonts w:ascii="Arial" w:eastAsia="Times New Roman" w:hAnsi="Arial" w:cs="Arial"/>
        </w:rPr>
      </w:pPr>
    </w:p>
    <w:p w:rsidR="0075249C" w:rsidRPr="00905ACD" w:rsidRDefault="0075249C" w:rsidP="0075249C">
      <w:pPr>
        <w:tabs>
          <w:tab w:val="left" w:pos="3768"/>
        </w:tabs>
        <w:spacing w:before="120" w:after="120" w:line="240" w:lineRule="auto"/>
        <w:rPr>
          <w:rFonts w:ascii="Arial" w:eastAsia="Times New Roman" w:hAnsi="Arial" w:cs="Arial"/>
        </w:rPr>
      </w:pPr>
    </w:p>
    <w:p w:rsidR="0075249C" w:rsidRPr="00905ACD" w:rsidRDefault="0075249C" w:rsidP="0075249C">
      <w:pPr>
        <w:spacing w:before="120" w:after="120" w:line="240" w:lineRule="auto"/>
        <w:rPr>
          <w:rFonts w:ascii="Arial" w:eastAsia="Times New Roman" w:hAnsi="Arial" w:cs="Arial"/>
        </w:rPr>
      </w:pPr>
    </w:p>
    <w:p w:rsidR="0075249C" w:rsidRPr="00905ACD" w:rsidRDefault="0075249C" w:rsidP="0075249C">
      <w:pPr>
        <w:spacing w:before="120" w:after="120" w:line="240" w:lineRule="auto"/>
        <w:rPr>
          <w:rFonts w:ascii="Arial" w:eastAsia="Times New Roman" w:hAnsi="Arial" w:cs="Arial"/>
        </w:rPr>
      </w:pPr>
    </w:p>
    <w:p w:rsidR="0075249C" w:rsidRPr="00905ACD" w:rsidRDefault="0075249C" w:rsidP="0075249C">
      <w:pPr>
        <w:spacing w:before="120" w:after="120" w:line="240" w:lineRule="auto"/>
        <w:rPr>
          <w:rFonts w:ascii="Arial" w:eastAsia="Times New Roman" w:hAnsi="Arial" w:cs="Arial"/>
        </w:rPr>
      </w:pPr>
    </w:p>
    <w:p w:rsidR="0075249C" w:rsidRPr="00905ACD" w:rsidRDefault="0075249C" w:rsidP="0075249C">
      <w:pPr>
        <w:spacing w:after="0" w:line="240" w:lineRule="auto"/>
        <w:rPr>
          <w:rFonts w:ascii="Arial" w:hAnsi="Arial" w:cs="Arial"/>
          <w:color w:val="FF0000"/>
          <w:lang w:val="ro-RO"/>
        </w:rPr>
      </w:pPr>
    </w:p>
    <w:p w:rsidR="0075249C" w:rsidRPr="00905ACD" w:rsidRDefault="0075249C" w:rsidP="0075249C">
      <w:pPr>
        <w:spacing w:after="0" w:line="240" w:lineRule="auto"/>
        <w:rPr>
          <w:rFonts w:ascii="Arial" w:hAnsi="Arial" w:cs="Arial"/>
          <w:color w:val="FF0000"/>
          <w:lang w:val="ro-RO"/>
        </w:rPr>
      </w:pPr>
    </w:p>
    <w:p w:rsidR="0075249C" w:rsidRPr="00905ACD" w:rsidRDefault="0075249C" w:rsidP="0075249C">
      <w:pPr>
        <w:spacing w:after="0" w:line="240" w:lineRule="auto"/>
        <w:rPr>
          <w:rFonts w:ascii="Arial" w:hAnsi="Arial" w:cs="Arial"/>
          <w:color w:val="FF0000"/>
          <w:lang w:val="ro-RO"/>
        </w:rPr>
      </w:pPr>
    </w:p>
    <w:p w:rsidR="0075249C" w:rsidRPr="00905ACD" w:rsidRDefault="0075249C" w:rsidP="0075249C">
      <w:pPr>
        <w:spacing w:after="0" w:line="240" w:lineRule="auto"/>
        <w:rPr>
          <w:rFonts w:ascii="Arial" w:hAnsi="Arial" w:cs="Arial"/>
          <w:color w:val="FF0000"/>
          <w:lang w:val="ro-RO"/>
        </w:rPr>
      </w:pPr>
    </w:p>
    <w:p w:rsidR="0075249C" w:rsidRPr="00905ACD" w:rsidRDefault="0075249C" w:rsidP="0075249C">
      <w:pPr>
        <w:spacing w:after="0" w:line="240" w:lineRule="auto"/>
        <w:rPr>
          <w:rFonts w:ascii="Arial" w:hAnsi="Arial" w:cs="Arial"/>
          <w:color w:val="FF0000"/>
          <w:lang w:val="ro-RO"/>
        </w:rPr>
      </w:pPr>
    </w:p>
    <w:p w:rsidR="0075249C" w:rsidRPr="00905ACD" w:rsidRDefault="0075249C" w:rsidP="0075249C">
      <w:pPr>
        <w:spacing w:after="0" w:line="240" w:lineRule="auto"/>
        <w:rPr>
          <w:rFonts w:ascii="Arial" w:hAnsi="Arial" w:cs="Arial"/>
          <w:color w:val="FF0000"/>
          <w:lang w:val="ro-RO"/>
        </w:rPr>
      </w:pPr>
    </w:p>
    <w:p w:rsidR="0075249C" w:rsidRPr="00905ACD" w:rsidRDefault="0075249C" w:rsidP="0075249C">
      <w:pPr>
        <w:spacing w:after="0" w:line="240" w:lineRule="auto"/>
        <w:rPr>
          <w:rFonts w:ascii="Arial" w:hAnsi="Arial" w:cs="Arial"/>
          <w:color w:val="FF0000"/>
          <w:lang w:val="ro-RO"/>
        </w:rPr>
      </w:pPr>
    </w:p>
    <w:p w:rsidR="0075249C" w:rsidRPr="00905ACD" w:rsidRDefault="0075249C" w:rsidP="0075249C">
      <w:pPr>
        <w:spacing w:after="0" w:line="240" w:lineRule="auto"/>
        <w:rPr>
          <w:rFonts w:ascii="Arial" w:hAnsi="Arial" w:cs="Arial"/>
          <w:color w:val="FF0000"/>
          <w:lang w:val="ro-RO"/>
        </w:rPr>
      </w:pPr>
    </w:p>
    <w:p w:rsidR="0075249C" w:rsidRPr="00905ACD" w:rsidRDefault="0075249C" w:rsidP="0075249C">
      <w:pPr>
        <w:spacing w:after="0" w:line="240" w:lineRule="auto"/>
        <w:rPr>
          <w:rFonts w:ascii="Arial" w:hAnsi="Arial" w:cs="Arial"/>
          <w:color w:val="FF0000"/>
          <w:lang w:val="ro-RO"/>
        </w:rPr>
      </w:pPr>
    </w:p>
    <w:p w:rsidR="0075249C" w:rsidRPr="00905ACD" w:rsidRDefault="0075249C" w:rsidP="0075249C">
      <w:pPr>
        <w:spacing w:after="0" w:line="240" w:lineRule="auto"/>
        <w:rPr>
          <w:rFonts w:ascii="Arial" w:hAnsi="Arial" w:cs="Arial"/>
          <w:color w:val="FF0000"/>
          <w:lang w:val="ro-RO"/>
        </w:rPr>
      </w:pPr>
    </w:p>
    <w:p w:rsidR="0075249C" w:rsidRPr="00905ACD" w:rsidRDefault="0075249C" w:rsidP="0075249C">
      <w:pPr>
        <w:spacing w:after="0" w:line="240" w:lineRule="auto"/>
        <w:rPr>
          <w:rFonts w:ascii="Arial" w:hAnsi="Arial" w:cs="Arial"/>
          <w:color w:val="FF0000"/>
          <w:lang w:val="ro-RO"/>
        </w:rPr>
      </w:pPr>
    </w:p>
    <w:p w:rsidR="0075249C" w:rsidRPr="00905ACD" w:rsidRDefault="0075249C" w:rsidP="0075249C">
      <w:pPr>
        <w:spacing w:after="0" w:line="240" w:lineRule="auto"/>
        <w:rPr>
          <w:rFonts w:ascii="Arial" w:hAnsi="Arial" w:cs="Arial"/>
          <w:color w:val="FF0000"/>
          <w:lang w:val="ro-RO"/>
        </w:rPr>
      </w:pPr>
    </w:p>
    <w:p w:rsidR="0075249C" w:rsidRPr="00905ACD" w:rsidRDefault="0075249C" w:rsidP="0075249C">
      <w:pPr>
        <w:spacing w:after="0" w:line="240" w:lineRule="auto"/>
        <w:rPr>
          <w:rFonts w:ascii="Arial" w:hAnsi="Arial" w:cs="Arial"/>
          <w:color w:val="FF0000"/>
          <w:lang w:val="ro-RO"/>
        </w:rPr>
      </w:pPr>
    </w:p>
    <w:p w:rsidR="0075249C" w:rsidRPr="00905ACD" w:rsidRDefault="0075249C" w:rsidP="0075249C">
      <w:pPr>
        <w:spacing w:after="0" w:line="240" w:lineRule="auto"/>
        <w:rPr>
          <w:rFonts w:ascii="Arial" w:hAnsi="Arial" w:cs="Arial"/>
          <w:color w:val="FF0000"/>
          <w:lang w:val="ro-RO"/>
        </w:rPr>
      </w:pPr>
    </w:p>
    <w:p w:rsidR="0075249C" w:rsidRPr="00905ACD" w:rsidRDefault="0075249C" w:rsidP="0075249C">
      <w:pPr>
        <w:spacing w:after="0" w:line="240" w:lineRule="auto"/>
        <w:rPr>
          <w:rFonts w:ascii="Arial" w:hAnsi="Arial" w:cs="Arial"/>
          <w:lang w:val="ro-RO"/>
        </w:rPr>
      </w:pPr>
    </w:p>
    <w:p w:rsidR="0075249C" w:rsidRPr="00905ACD" w:rsidRDefault="0075249C" w:rsidP="0075249C">
      <w:pPr>
        <w:spacing w:after="0" w:line="240" w:lineRule="auto"/>
        <w:rPr>
          <w:rFonts w:ascii="Arial" w:hAnsi="Arial" w:cs="Arial"/>
          <w:lang w:val="ro-RO"/>
        </w:rPr>
      </w:pPr>
    </w:p>
    <w:p w:rsidR="0075249C" w:rsidRPr="0075249C" w:rsidRDefault="0075249C" w:rsidP="0075249C">
      <w:pPr>
        <w:spacing w:after="0" w:line="240" w:lineRule="auto"/>
        <w:ind w:left="11" w:right="-108" w:hanging="11"/>
        <w:rPr>
          <w:rFonts w:ascii="Arial" w:eastAsia="Times New Roman" w:hAnsi="Arial" w:cs="Arial"/>
          <w:b/>
          <w:sz w:val="20"/>
          <w:szCs w:val="20"/>
        </w:rPr>
      </w:pPr>
    </w:p>
    <w:p w:rsidR="0075249C" w:rsidRPr="0075249C" w:rsidRDefault="0075249C" w:rsidP="0075249C">
      <w:pPr>
        <w:spacing w:after="0" w:line="240" w:lineRule="auto"/>
        <w:ind w:left="11" w:right="-108" w:hanging="11"/>
        <w:rPr>
          <w:rFonts w:ascii="Arial" w:eastAsia="Times New Roman" w:hAnsi="Arial" w:cs="Arial"/>
          <w:b/>
          <w:sz w:val="20"/>
          <w:szCs w:val="20"/>
        </w:rPr>
      </w:pPr>
    </w:p>
    <w:p w:rsidR="0075249C" w:rsidRPr="00C667E6" w:rsidRDefault="0075249C" w:rsidP="0075249C">
      <w:pPr>
        <w:spacing w:after="0" w:line="360" w:lineRule="auto"/>
        <w:rPr>
          <w:rFonts w:ascii="Arial" w:eastAsia="Times New Roman" w:hAnsi="Arial" w:cs="Arial"/>
          <w:b/>
        </w:rPr>
      </w:pPr>
    </w:p>
    <w:p w:rsidR="0075249C" w:rsidRDefault="0075249C" w:rsidP="0075249C"/>
    <w:p w:rsidR="00982F0A" w:rsidRDefault="00982F0A" w:rsidP="00B957D2">
      <w:pPr>
        <w:spacing w:after="0" w:line="240" w:lineRule="auto"/>
        <w:ind w:left="709" w:right="-30"/>
        <w:rPr>
          <w:rFonts w:ascii="Arial" w:hAnsi="Arial" w:cs="Arial"/>
          <w:sz w:val="22"/>
        </w:rPr>
      </w:pPr>
    </w:p>
    <w:p w:rsidR="00982F0A" w:rsidRDefault="00982F0A" w:rsidP="00B957D2">
      <w:pPr>
        <w:spacing w:after="0" w:line="240" w:lineRule="auto"/>
        <w:ind w:left="709" w:right="-30"/>
        <w:rPr>
          <w:rFonts w:ascii="Arial" w:hAnsi="Arial" w:cs="Arial"/>
          <w:sz w:val="22"/>
        </w:rPr>
      </w:pPr>
    </w:p>
    <w:p w:rsidR="00982F0A" w:rsidRDefault="00982F0A" w:rsidP="00B957D2">
      <w:pPr>
        <w:spacing w:after="0" w:line="240" w:lineRule="auto"/>
        <w:ind w:left="709" w:right="-30"/>
        <w:rPr>
          <w:rFonts w:ascii="Arial" w:hAnsi="Arial" w:cs="Arial"/>
          <w:sz w:val="22"/>
        </w:rPr>
      </w:pPr>
    </w:p>
    <w:p w:rsidR="00982F0A" w:rsidRDefault="00982F0A" w:rsidP="00B957D2">
      <w:pPr>
        <w:spacing w:after="0" w:line="240" w:lineRule="auto"/>
        <w:ind w:left="709" w:right="-30"/>
        <w:rPr>
          <w:rFonts w:ascii="Arial" w:hAnsi="Arial" w:cs="Arial"/>
          <w:sz w:val="22"/>
        </w:rPr>
      </w:pPr>
    </w:p>
    <w:p w:rsidR="00982F0A" w:rsidRDefault="00982F0A" w:rsidP="00B957D2">
      <w:pPr>
        <w:spacing w:after="0" w:line="240" w:lineRule="auto"/>
        <w:ind w:left="709" w:right="-30"/>
        <w:rPr>
          <w:rFonts w:ascii="Arial" w:hAnsi="Arial" w:cs="Arial"/>
          <w:sz w:val="22"/>
        </w:rPr>
      </w:pPr>
    </w:p>
    <w:p w:rsidR="00982F0A" w:rsidRDefault="00982F0A" w:rsidP="00B957D2">
      <w:pPr>
        <w:spacing w:after="0" w:line="240" w:lineRule="auto"/>
        <w:ind w:left="709" w:right="-30"/>
        <w:rPr>
          <w:rFonts w:ascii="Arial" w:hAnsi="Arial" w:cs="Arial"/>
          <w:sz w:val="22"/>
        </w:rPr>
      </w:pPr>
    </w:p>
    <w:p w:rsidR="00982F0A" w:rsidRDefault="00982F0A" w:rsidP="00B957D2">
      <w:pPr>
        <w:spacing w:after="0" w:line="240" w:lineRule="auto"/>
        <w:ind w:left="709" w:right="-30"/>
        <w:rPr>
          <w:rFonts w:ascii="Arial" w:hAnsi="Arial" w:cs="Arial"/>
          <w:sz w:val="22"/>
        </w:rPr>
      </w:pPr>
    </w:p>
    <w:p w:rsidR="00982F0A" w:rsidRDefault="00982F0A" w:rsidP="00B957D2">
      <w:pPr>
        <w:spacing w:after="0" w:line="240" w:lineRule="auto"/>
        <w:ind w:left="709" w:right="-30"/>
        <w:rPr>
          <w:rFonts w:ascii="Arial" w:hAnsi="Arial" w:cs="Arial"/>
          <w:sz w:val="22"/>
        </w:rPr>
      </w:pPr>
    </w:p>
    <w:p w:rsidR="005C4865" w:rsidRDefault="005C4865" w:rsidP="00637EC3">
      <w:pPr>
        <w:spacing w:after="0" w:line="240" w:lineRule="auto"/>
        <w:ind w:left="271" w:right="1140"/>
        <w:jc w:val="right"/>
        <w:rPr>
          <w:rFonts w:ascii="Arial" w:hAnsi="Arial" w:cs="Arial"/>
          <w:b/>
          <w:sz w:val="22"/>
        </w:rPr>
      </w:pPr>
    </w:p>
    <w:p w:rsidR="005C4865" w:rsidRDefault="005C4865" w:rsidP="00637EC3">
      <w:pPr>
        <w:spacing w:after="0" w:line="240" w:lineRule="auto"/>
        <w:ind w:left="271" w:right="1140"/>
        <w:jc w:val="right"/>
        <w:rPr>
          <w:rFonts w:ascii="Arial" w:hAnsi="Arial" w:cs="Arial"/>
          <w:b/>
          <w:sz w:val="22"/>
        </w:rPr>
      </w:pPr>
    </w:p>
    <w:p w:rsidR="009905B1" w:rsidRPr="00637EC3" w:rsidRDefault="00DE078C" w:rsidP="00B02736">
      <w:pPr>
        <w:spacing w:after="0" w:line="240" w:lineRule="auto"/>
        <w:ind w:left="271" w:right="37"/>
        <w:jc w:val="right"/>
        <w:rPr>
          <w:rFonts w:ascii="Arial" w:hAnsi="Arial" w:cs="Arial"/>
          <w:b/>
          <w:sz w:val="22"/>
        </w:rPr>
      </w:pPr>
      <w:r w:rsidRPr="00637EC3">
        <w:rPr>
          <w:rFonts w:ascii="Arial" w:hAnsi="Arial" w:cs="Arial"/>
          <w:b/>
          <w:sz w:val="22"/>
        </w:rPr>
        <w:t xml:space="preserve">ANEXA </w:t>
      </w:r>
      <w:r w:rsidR="00637EC3">
        <w:rPr>
          <w:rFonts w:ascii="Arial" w:hAnsi="Arial" w:cs="Arial"/>
          <w:b/>
          <w:sz w:val="22"/>
        </w:rPr>
        <w:t xml:space="preserve">nr. </w:t>
      </w:r>
      <w:r w:rsidRPr="00637EC3">
        <w:rPr>
          <w:rFonts w:ascii="Arial" w:hAnsi="Arial" w:cs="Arial"/>
          <w:b/>
          <w:sz w:val="22"/>
        </w:rPr>
        <w:t>V la contractul de finanţare n</w:t>
      </w:r>
      <w:r w:rsidR="00B02736">
        <w:rPr>
          <w:rFonts w:ascii="Arial" w:hAnsi="Arial" w:cs="Arial"/>
          <w:b/>
          <w:sz w:val="22"/>
        </w:rPr>
        <w:t>r. _____/_______</w:t>
      </w:r>
      <w:r w:rsidR="00637EC3">
        <w:rPr>
          <w:rFonts w:ascii="Arial" w:hAnsi="Arial" w:cs="Arial"/>
          <w:b/>
          <w:sz w:val="22"/>
        </w:rPr>
        <w:t>___</w:t>
      </w:r>
      <w:r w:rsidRPr="00637EC3">
        <w:rPr>
          <w:rFonts w:ascii="Arial" w:hAnsi="Arial" w:cs="Arial"/>
          <w:b/>
          <w:sz w:val="22"/>
        </w:rPr>
        <w:t xml:space="preserve"> </w:t>
      </w:r>
    </w:p>
    <w:p w:rsidR="009905B1" w:rsidRPr="00CB6217" w:rsidRDefault="00DE078C" w:rsidP="00CB6217">
      <w:pPr>
        <w:spacing w:after="0" w:line="240" w:lineRule="auto"/>
        <w:ind w:left="0" w:right="1087" w:firstLine="0"/>
        <w:jc w:val="right"/>
        <w:rPr>
          <w:rFonts w:ascii="Arial" w:hAnsi="Arial" w:cs="Arial"/>
          <w:sz w:val="22"/>
        </w:rPr>
      </w:pPr>
      <w:r w:rsidRPr="00CB6217">
        <w:rPr>
          <w:rFonts w:ascii="Arial" w:hAnsi="Arial" w:cs="Arial"/>
          <w:sz w:val="22"/>
        </w:rPr>
        <w:t xml:space="preserve"> </w:t>
      </w:r>
    </w:p>
    <w:p w:rsidR="005C4865" w:rsidRDefault="005C4865" w:rsidP="00CB6217">
      <w:pPr>
        <w:spacing w:after="0" w:line="240" w:lineRule="auto"/>
        <w:ind w:left="182" w:right="1050"/>
        <w:jc w:val="center"/>
        <w:rPr>
          <w:rFonts w:ascii="Arial" w:hAnsi="Arial" w:cs="Arial"/>
          <w:b/>
          <w:sz w:val="22"/>
        </w:rPr>
      </w:pPr>
    </w:p>
    <w:p w:rsidR="009905B1" w:rsidRPr="00CB6217" w:rsidRDefault="00DE078C" w:rsidP="00B02736">
      <w:pPr>
        <w:spacing w:after="0" w:line="240" w:lineRule="auto"/>
        <w:ind w:left="182" w:right="1050"/>
        <w:jc w:val="center"/>
        <w:rPr>
          <w:rFonts w:ascii="Arial" w:hAnsi="Arial" w:cs="Arial"/>
          <w:b/>
          <w:sz w:val="22"/>
        </w:rPr>
      </w:pPr>
      <w:r w:rsidRPr="00CB6217">
        <w:rPr>
          <w:rFonts w:ascii="Arial" w:hAnsi="Arial" w:cs="Arial"/>
          <w:b/>
          <w:sz w:val="22"/>
        </w:rPr>
        <w:t xml:space="preserve">INSTRUCŢIUNI DE PLATĂ  </w:t>
      </w:r>
    </w:p>
    <w:p w:rsidR="009905B1" w:rsidRPr="00B02736" w:rsidRDefault="00DE078C" w:rsidP="00CB6217">
      <w:pPr>
        <w:spacing w:after="0" w:line="240" w:lineRule="auto"/>
        <w:ind w:left="182" w:right="60"/>
        <w:jc w:val="center"/>
        <w:rPr>
          <w:rFonts w:ascii="Arial" w:hAnsi="Arial" w:cs="Arial"/>
          <w:i/>
          <w:sz w:val="20"/>
          <w:szCs w:val="20"/>
        </w:rPr>
      </w:pPr>
      <w:r w:rsidRPr="00B02736">
        <w:rPr>
          <w:rFonts w:ascii="Arial" w:hAnsi="Arial" w:cs="Arial"/>
          <w:i/>
          <w:sz w:val="20"/>
          <w:szCs w:val="20"/>
        </w:rPr>
        <w:t xml:space="preserve">Punerea în aplicare a Strategiilor de dezvoltare locală plasate sub responsabilitatea comunităţii (inclusiv costuri de funcţionare şi animare) - Selectarea Grupurilor de acţiune locală pentru pescuit (FLAG-uri) </w:t>
      </w:r>
    </w:p>
    <w:p w:rsidR="005C4865" w:rsidRPr="00B02736" w:rsidRDefault="005C4865" w:rsidP="00CB6217">
      <w:pPr>
        <w:spacing w:after="0" w:line="240" w:lineRule="auto"/>
        <w:ind w:left="182" w:right="60"/>
        <w:jc w:val="center"/>
        <w:rPr>
          <w:rFonts w:ascii="Arial" w:hAnsi="Arial" w:cs="Arial"/>
          <w:i/>
          <w:sz w:val="20"/>
          <w:szCs w:val="20"/>
        </w:rPr>
      </w:pPr>
    </w:p>
    <w:p w:rsidR="005C4865" w:rsidRPr="006D6AA3" w:rsidRDefault="005C4865" w:rsidP="00CB6217">
      <w:pPr>
        <w:spacing w:after="0" w:line="240" w:lineRule="auto"/>
        <w:ind w:left="182" w:right="60"/>
        <w:jc w:val="center"/>
        <w:rPr>
          <w:rFonts w:ascii="Arial" w:hAnsi="Arial" w:cs="Arial"/>
          <w:i/>
          <w:sz w:val="22"/>
        </w:rPr>
      </w:pPr>
    </w:p>
    <w:p w:rsidR="009905B1" w:rsidRPr="006D6AA3" w:rsidRDefault="00DE078C" w:rsidP="00CB6217">
      <w:pPr>
        <w:spacing w:after="0" w:line="240" w:lineRule="auto"/>
        <w:ind w:left="276" w:right="60" w:firstLine="0"/>
        <w:jc w:val="left"/>
        <w:rPr>
          <w:rFonts w:ascii="Arial" w:hAnsi="Arial" w:cs="Arial"/>
          <w:i/>
          <w:sz w:val="22"/>
        </w:rPr>
      </w:pPr>
      <w:r w:rsidRPr="006D6AA3">
        <w:rPr>
          <w:rFonts w:ascii="Arial" w:hAnsi="Arial" w:cs="Arial"/>
          <w:i/>
          <w:sz w:val="22"/>
        </w:rPr>
        <w:t xml:space="preserve"> </w:t>
      </w:r>
    </w:p>
    <w:p w:rsidR="009905B1" w:rsidRPr="00CB6217" w:rsidRDefault="00B02736" w:rsidP="00CB6217">
      <w:pPr>
        <w:spacing w:after="0" w:line="240" w:lineRule="auto"/>
        <w:ind w:left="271" w:right="60"/>
        <w:rPr>
          <w:rFonts w:ascii="Arial" w:hAnsi="Arial" w:cs="Arial"/>
          <w:sz w:val="22"/>
        </w:rPr>
      </w:pPr>
      <w:r>
        <w:rPr>
          <w:rFonts w:ascii="Arial" w:hAnsi="Arial" w:cs="Arial"/>
          <w:b/>
          <w:sz w:val="22"/>
        </w:rPr>
        <w:t xml:space="preserve"> A</w:t>
      </w:r>
      <w:r w:rsidR="00DE078C" w:rsidRPr="006D6AA3">
        <w:rPr>
          <w:rFonts w:ascii="Arial" w:hAnsi="Arial" w:cs="Arial"/>
          <w:b/>
          <w:sz w:val="22"/>
        </w:rPr>
        <w:t>. ACORDAREA AVANSURILOR</w:t>
      </w:r>
      <w:r w:rsidR="00DE078C" w:rsidRPr="00CB6217">
        <w:rPr>
          <w:rFonts w:ascii="Arial" w:hAnsi="Arial" w:cs="Arial"/>
          <w:sz w:val="22"/>
        </w:rPr>
        <w:t xml:space="preserve"> </w:t>
      </w:r>
    </w:p>
    <w:p w:rsidR="009905B1" w:rsidRPr="00CB6217" w:rsidRDefault="00DE078C" w:rsidP="000A0137">
      <w:pPr>
        <w:numPr>
          <w:ilvl w:val="0"/>
          <w:numId w:val="25"/>
        </w:numPr>
        <w:spacing w:after="0" w:line="240" w:lineRule="auto"/>
        <w:ind w:right="60"/>
        <w:rPr>
          <w:rFonts w:ascii="Arial" w:hAnsi="Arial" w:cs="Arial"/>
          <w:sz w:val="22"/>
        </w:rPr>
      </w:pPr>
      <w:r w:rsidRPr="00CB6217">
        <w:rPr>
          <w:rFonts w:ascii="Arial" w:hAnsi="Arial" w:cs="Arial"/>
          <w:sz w:val="22"/>
        </w:rPr>
        <w:t xml:space="preserve">Pentru grupurile locale/ regionale din domeniul pescuitului, FLAG, se poate acorda un avans de maximum 20% din valoarea cheltuielilor de funcţionare, dar nu mai mult de echivalentul în lei a 40.000 de euro.  </w:t>
      </w:r>
    </w:p>
    <w:p w:rsidR="009905B1" w:rsidRPr="00CB6217" w:rsidRDefault="00DE078C" w:rsidP="000A0137">
      <w:pPr>
        <w:numPr>
          <w:ilvl w:val="0"/>
          <w:numId w:val="25"/>
        </w:numPr>
        <w:spacing w:after="0" w:line="240" w:lineRule="auto"/>
        <w:ind w:right="60"/>
        <w:rPr>
          <w:rFonts w:ascii="Arial" w:hAnsi="Arial" w:cs="Arial"/>
          <w:sz w:val="22"/>
        </w:rPr>
      </w:pPr>
      <w:r w:rsidRPr="00CB6217">
        <w:rPr>
          <w:rFonts w:ascii="Arial" w:hAnsi="Arial" w:cs="Arial"/>
          <w:sz w:val="22"/>
        </w:rPr>
        <w:t xml:space="preserve">Pentru un avans de maximum 20.000 euro acordat FLAG-urilor, nu se constituie garanţii, acesta trebuind să fie justificat până la ultima cerere de plată, justificarea realizându-se pe bază de documente, până la expirarea duratei de execuţie a proiectului, prevăzute în contractul de finanţare, respectiv până la ultima tranşă de plată. În cazul în care avansul nu este justificat la ultima cerere de plată, recuperarea se va realiza în această ordine: din cererile de plată autorizate la plată, dar care nu au fost efectiv plătite, din sumele existente în contul FLAG-ului prin plata voluntară sau poprire pe conturi, din executarea silită a reprezentantului legal care a semnat cererea de avans. În cazul în care reprezentantul legal care a semnat cererea de avans nu mai îndeplineşte această funcţie, i se acordă sau nu descărcare de gestiune conform prevederilor statutare proprii, urmând ca persoana care preia atribuţiile să preia şi obligaţiile de justificare a avansului. Procedura de recuperare a avansului se reglementează prin norme proprii, aprobate prin ordin al ministrului agriculturii şi dezvoltării rurale. </w:t>
      </w:r>
    </w:p>
    <w:p w:rsidR="009905B1" w:rsidRPr="00CB6217" w:rsidRDefault="00DE078C" w:rsidP="000A0137">
      <w:pPr>
        <w:numPr>
          <w:ilvl w:val="0"/>
          <w:numId w:val="25"/>
        </w:numPr>
        <w:spacing w:after="0" w:line="240" w:lineRule="auto"/>
        <w:ind w:right="60"/>
        <w:rPr>
          <w:rFonts w:ascii="Arial" w:hAnsi="Arial" w:cs="Arial"/>
          <w:sz w:val="22"/>
        </w:rPr>
      </w:pPr>
      <w:r w:rsidRPr="00CB6217">
        <w:rPr>
          <w:rFonts w:ascii="Arial" w:hAnsi="Arial" w:cs="Arial"/>
          <w:sz w:val="22"/>
        </w:rPr>
        <w:t xml:space="preserve">Avansul acordat FLAG-urilor, cuprins între 20.000 de euro şi 40.000 euro este subordonat constituirii unei garanţii, prezentate sub formă de scrisoare de garanţie bancară - SGB, scrisoare de garanţie eliberată de fondurile de garantare înregistrate în Registrul special al Băncii Naţionale a României sau unei poliţe de asigurare eliberate de o societate de asigurări autorizată conform legislaţiei naţionale în vigoare, care corespunde procentului de 100% din suma avansului. Avansul se justifică şi se recuperează conform prevederilor de la alineatul precedent.  </w:t>
      </w:r>
    </w:p>
    <w:p w:rsidR="009905B1" w:rsidRPr="00CB6217" w:rsidRDefault="00DE078C" w:rsidP="000A0137">
      <w:pPr>
        <w:numPr>
          <w:ilvl w:val="0"/>
          <w:numId w:val="25"/>
        </w:numPr>
        <w:spacing w:after="0" w:line="240" w:lineRule="auto"/>
        <w:ind w:right="60"/>
        <w:rPr>
          <w:rFonts w:ascii="Arial" w:hAnsi="Arial" w:cs="Arial"/>
          <w:sz w:val="22"/>
        </w:rPr>
      </w:pPr>
      <w:r w:rsidRPr="00CB6217">
        <w:rPr>
          <w:rFonts w:ascii="Arial" w:hAnsi="Arial" w:cs="Arial"/>
          <w:sz w:val="22"/>
        </w:rPr>
        <w:t xml:space="preserve">Garanţia este eliberată în cazul în care MADR, prin AM POPAM, constată că suma cheltuielilor reale efectuate și declarate de beneficiar, care corespund contribuţiei financiare a Uniunii Europene şi contribuţiei publice naţionale, depăşeşte suma avansului. </w:t>
      </w:r>
    </w:p>
    <w:p w:rsidR="009905B1" w:rsidRPr="00CB6217" w:rsidRDefault="00DE078C" w:rsidP="000A0137">
      <w:pPr>
        <w:numPr>
          <w:ilvl w:val="0"/>
          <w:numId w:val="25"/>
        </w:numPr>
        <w:spacing w:after="0" w:line="240" w:lineRule="auto"/>
        <w:ind w:right="60"/>
        <w:rPr>
          <w:rFonts w:ascii="Arial" w:hAnsi="Arial" w:cs="Arial"/>
          <w:sz w:val="22"/>
        </w:rPr>
      </w:pPr>
      <w:r w:rsidRPr="00CB6217">
        <w:rPr>
          <w:rFonts w:ascii="Arial" w:hAnsi="Arial" w:cs="Arial"/>
          <w:sz w:val="22"/>
        </w:rPr>
        <w:t xml:space="preserve">Suma avansului se justifică pe bază de documente, până la expirarea duratei de execuţie a proiectului, prevăzute în contractul de finanţare, respectiv până la ultima tranşă de plată. Sumele reprezentând avansuri acordate şi nejustificate până la termenele stabilite prin contractul de finanţare sau până cel târziu cu 15 zile lucrătoare înainte de expirarea termenului de valabilitate a garanţiei, se recuperează de MADR, prin AM POPAM, prin executarea garanţiei. </w:t>
      </w:r>
    </w:p>
    <w:p w:rsidR="009905B1" w:rsidRPr="00CB6217" w:rsidRDefault="00DE078C" w:rsidP="000A0137">
      <w:pPr>
        <w:numPr>
          <w:ilvl w:val="0"/>
          <w:numId w:val="25"/>
        </w:numPr>
        <w:spacing w:after="0" w:line="240" w:lineRule="auto"/>
        <w:ind w:right="60"/>
        <w:rPr>
          <w:rFonts w:ascii="Arial" w:hAnsi="Arial" w:cs="Arial"/>
          <w:sz w:val="22"/>
        </w:rPr>
      </w:pPr>
      <w:r w:rsidRPr="00CB6217">
        <w:rPr>
          <w:rFonts w:ascii="Arial" w:hAnsi="Arial" w:cs="Arial"/>
          <w:sz w:val="22"/>
        </w:rPr>
        <w:t xml:space="preserve">Perioada de valabilitate a garanţiilor trebuie să fie mai mare cu minimum 15 zile lucrătoare faţă de durata de execuţie a contractului.  </w:t>
      </w:r>
    </w:p>
    <w:p w:rsidR="009905B1" w:rsidRPr="00CB6217" w:rsidRDefault="00DE078C" w:rsidP="000A0137">
      <w:pPr>
        <w:numPr>
          <w:ilvl w:val="0"/>
          <w:numId w:val="25"/>
        </w:numPr>
        <w:spacing w:after="0" w:line="240" w:lineRule="auto"/>
        <w:ind w:right="60"/>
        <w:rPr>
          <w:rFonts w:ascii="Arial" w:hAnsi="Arial" w:cs="Arial"/>
          <w:sz w:val="22"/>
        </w:rPr>
      </w:pPr>
      <w:r w:rsidRPr="00CB6217">
        <w:rPr>
          <w:rFonts w:ascii="Arial" w:hAnsi="Arial" w:cs="Arial"/>
          <w:sz w:val="22"/>
        </w:rPr>
        <w:t xml:space="preserve">În cazul executării garanţiei de către MADR, prin AM POPAM, beneficiarul poate plăti suma executată în maximum 5 zile lucrătoare de la depunerea de către MADR, prin AM POPAM, la instituţiile financiar bancare sau la societăţile de asigurare, după caz, a cererii de executare a scrisorii de garanţie/poliţei de asigurare. În cazul în care contul de debite MADR este creditat cu suma executată, va depune cererea de anulare a executării, iar, în caz contrar, MADR, prin AM POPAM, va notifica instituţia care a acordat garanţia, pentru continuarea executării. </w:t>
      </w:r>
    </w:p>
    <w:p w:rsidR="009905B1" w:rsidRPr="00CB6217" w:rsidRDefault="00DE078C" w:rsidP="000A0137">
      <w:pPr>
        <w:numPr>
          <w:ilvl w:val="0"/>
          <w:numId w:val="25"/>
        </w:numPr>
        <w:spacing w:after="0" w:line="240" w:lineRule="auto"/>
        <w:ind w:right="60"/>
        <w:rPr>
          <w:rFonts w:ascii="Arial" w:hAnsi="Arial" w:cs="Arial"/>
          <w:sz w:val="22"/>
        </w:rPr>
      </w:pPr>
      <w:r w:rsidRPr="00CB6217">
        <w:rPr>
          <w:rFonts w:ascii="Arial" w:hAnsi="Arial" w:cs="Arial"/>
          <w:sz w:val="22"/>
        </w:rPr>
        <w:t xml:space="preserve">În cazul nejustificării avansurilor la termenele prevăzute, prin derogare de la prevederile art. 52 alin. (12) din Legea nr. </w:t>
      </w:r>
      <w:r w:rsidRPr="00CB6217">
        <w:rPr>
          <w:rFonts w:ascii="Arial" w:hAnsi="Arial" w:cs="Arial"/>
          <w:sz w:val="22"/>
          <w:u w:val="single" w:color="000000"/>
        </w:rPr>
        <w:t>500/2002</w:t>
      </w:r>
      <w:r w:rsidRPr="00CB6217">
        <w:rPr>
          <w:rFonts w:ascii="Arial" w:hAnsi="Arial" w:cs="Arial"/>
          <w:sz w:val="22"/>
        </w:rPr>
        <w:t xml:space="preserve">, cu modificările şi completările ulterioare, recuperarea sumelor prin executarea scrisorilor de garanţie bancară sau a garanţiilor sau a poliţelor de asigurare, după caz, de către MADR se face cu perceperea de dobânzi, calculate şi datorate conform Legii nr. 207/2015, pentru perioada cuprinsă între data acordării avansului şi data recuperării integrale a acestuia. </w:t>
      </w:r>
    </w:p>
    <w:p w:rsidR="009905B1" w:rsidRPr="00CB6217" w:rsidRDefault="00DE078C" w:rsidP="000A0137">
      <w:pPr>
        <w:numPr>
          <w:ilvl w:val="0"/>
          <w:numId w:val="25"/>
        </w:numPr>
        <w:spacing w:after="0" w:line="240" w:lineRule="auto"/>
        <w:ind w:right="60"/>
        <w:rPr>
          <w:rFonts w:ascii="Arial" w:hAnsi="Arial" w:cs="Arial"/>
          <w:sz w:val="22"/>
        </w:rPr>
      </w:pPr>
      <w:r w:rsidRPr="00CB6217">
        <w:rPr>
          <w:rFonts w:ascii="Arial" w:hAnsi="Arial" w:cs="Arial"/>
          <w:sz w:val="22"/>
        </w:rPr>
        <w:t xml:space="preserve">Procesul-verbal de stabilire a creanţelor bugetare rezultate din aplicarea dobânzii şi  penalităţii datorate, emis de MADR, constituie titlu de creanţă şi este act administrativ în sensul Legii nr. </w:t>
      </w:r>
      <w:r w:rsidRPr="00CB6217">
        <w:rPr>
          <w:rFonts w:ascii="Arial" w:hAnsi="Arial" w:cs="Arial"/>
          <w:sz w:val="22"/>
          <w:u w:val="single" w:color="000000"/>
        </w:rPr>
        <w:t>554/2004</w:t>
      </w:r>
      <w:r w:rsidRPr="00CB6217">
        <w:rPr>
          <w:rFonts w:ascii="Arial" w:hAnsi="Arial" w:cs="Arial"/>
          <w:sz w:val="22"/>
        </w:rPr>
        <w:t xml:space="preserve">, cu modificările şi completările ulterioare, dispoziţiile art. 23 alin. (12)-(19) aplicându-se în mod corespunzător. </w:t>
      </w:r>
    </w:p>
    <w:p w:rsidR="009905B1" w:rsidRDefault="00DE078C" w:rsidP="000A0137">
      <w:pPr>
        <w:numPr>
          <w:ilvl w:val="0"/>
          <w:numId w:val="25"/>
        </w:numPr>
        <w:spacing w:after="0" w:line="240" w:lineRule="auto"/>
        <w:ind w:right="60"/>
        <w:rPr>
          <w:rFonts w:ascii="Arial" w:hAnsi="Arial" w:cs="Arial"/>
          <w:sz w:val="22"/>
        </w:rPr>
      </w:pPr>
      <w:r w:rsidRPr="00CB6217">
        <w:rPr>
          <w:rFonts w:ascii="Arial" w:hAnsi="Arial" w:cs="Arial"/>
          <w:sz w:val="22"/>
        </w:rPr>
        <w:t xml:space="preserve">Este interzisă acordarea unui avans către un beneficiar POPAM care a primit anterior avans pe care nu l-a justificat şi de la care nu a fost recuperat în termenele stabilite în regulamentele europene şi legislaţia naţională.  </w:t>
      </w:r>
    </w:p>
    <w:p w:rsidR="00B02736" w:rsidRPr="00CB6217" w:rsidRDefault="00B02736" w:rsidP="00B02736">
      <w:pPr>
        <w:spacing w:after="0" w:line="240" w:lineRule="auto"/>
        <w:ind w:left="283" w:right="60" w:firstLine="0"/>
        <w:rPr>
          <w:rFonts w:ascii="Arial" w:hAnsi="Arial" w:cs="Arial"/>
          <w:sz w:val="22"/>
        </w:rPr>
      </w:pPr>
    </w:p>
    <w:p w:rsidR="009905B1" w:rsidRPr="006D6AA3" w:rsidRDefault="00B02736" w:rsidP="00CB6217">
      <w:pPr>
        <w:spacing w:after="0" w:line="240" w:lineRule="auto"/>
        <w:ind w:left="271" w:right="1140"/>
        <w:rPr>
          <w:rFonts w:ascii="Arial" w:hAnsi="Arial" w:cs="Arial"/>
          <w:b/>
          <w:sz w:val="22"/>
        </w:rPr>
      </w:pPr>
      <w:r>
        <w:rPr>
          <w:rFonts w:ascii="Arial" w:hAnsi="Arial" w:cs="Arial"/>
          <w:b/>
          <w:sz w:val="22"/>
        </w:rPr>
        <w:t xml:space="preserve"> </w:t>
      </w:r>
      <w:r w:rsidR="00DE078C" w:rsidRPr="006D6AA3">
        <w:rPr>
          <w:rFonts w:ascii="Arial" w:hAnsi="Arial" w:cs="Arial"/>
          <w:b/>
          <w:sz w:val="22"/>
        </w:rPr>
        <w:t xml:space="preserve">B. INFORMAŢII CU CARACTER GENERAL PRIVIND RAMBURSAREA </w:t>
      </w:r>
      <w:r w:rsidR="006D6AA3">
        <w:rPr>
          <w:rFonts w:ascii="Arial" w:hAnsi="Arial" w:cs="Arial"/>
          <w:b/>
          <w:sz w:val="22"/>
        </w:rPr>
        <w:t xml:space="preserve"> </w:t>
      </w:r>
      <w:r w:rsidR="00DE078C" w:rsidRPr="006D6AA3">
        <w:rPr>
          <w:rFonts w:ascii="Arial" w:hAnsi="Arial" w:cs="Arial"/>
          <w:b/>
          <w:sz w:val="22"/>
        </w:rPr>
        <w:t xml:space="preserve">CHELTUIELILOR </w:t>
      </w:r>
    </w:p>
    <w:p w:rsidR="006A77A0" w:rsidRPr="00CB6217" w:rsidRDefault="006A77A0" w:rsidP="000A0137">
      <w:pPr>
        <w:numPr>
          <w:ilvl w:val="0"/>
          <w:numId w:val="26"/>
        </w:numPr>
        <w:tabs>
          <w:tab w:val="left" w:pos="720"/>
        </w:tabs>
        <w:spacing w:after="0" w:line="240" w:lineRule="auto"/>
        <w:ind w:right="60"/>
        <w:rPr>
          <w:rFonts w:ascii="Arial" w:hAnsi="Arial" w:cs="Arial"/>
          <w:sz w:val="22"/>
        </w:rPr>
      </w:pPr>
      <w:r w:rsidRPr="00CB6217">
        <w:rPr>
          <w:rFonts w:ascii="Arial" w:eastAsia="Calibri" w:hAnsi="Arial" w:cs="Arial"/>
          <w:bCs/>
          <w:iCs/>
          <w:color w:val="auto"/>
          <w:sz w:val="22"/>
          <w:lang w:val="ro-RO" w:eastAsia="ro-RO"/>
        </w:rPr>
        <w:t xml:space="preserve">Verificarea cererilor de rambursare, acoperă aspecte administrative, financiare, tehnice şi fizice ale operaţiunilor și vor fi efectuate în proporţie de 100%, pentru toate cererile de rambursare transmise de beneficiari, în conformitate cu prevederile Manualului de proceduri privind verificarea și autorizarea plăților emis de DGP-AMPOPAM, în vigoare la data solicitării rambursării, care este afişat pe site-ul MADR, incluzând şi verificări la faţa locului. </w:t>
      </w:r>
    </w:p>
    <w:p w:rsidR="009905B1" w:rsidRPr="00CB6217" w:rsidRDefault="00DE078C" w:rsidP="000A0137">
      <w:pPr>
        <w:numPr>
          <w:ilvl w:val="0"/>
          <w:numId w:val="26"/>
        </w:numPr>
        <w:spacing w:after="0" w:line="240" w:lineRule="auto"/>
        <w:ind w:right="60"/>
        <w:rPr>
          <w:rFonts w:ascii="Arial" w:hAnsi="Arial" w:cs="Arial"/>
          <w:sz w:val="22"/>
        </w:rPr>
      </w:pPr>
      <w:r w:rsidRPr="00CB6217">
        <w:rPr>
          <w:rFonts w:ascii="Arial" w:hAnsi="Arial" w:cs="Arial"/>
          <w:sz w:val="22"/>
        </w:rPr>
        <w:t xml:space="preserve">Beneficiarul poate solicita lunar, până la data de 15 ale lunii, rambursarea cheltuielilor de funcţionare și animare, în baza documentelor justificative existente (facturi, ordine de plata, extrase de cont şi/sau alte acte care dovedesc plata), necesare pentru a fundamenta cererile de rambursare. </w:t>
      </w:r>
    </w:p>
    <w:p w:rsidR="009905B1" w:rsidRPr="00CB6217" w:rsidRDefault="00DE078C" w:rsidP="000A0137">
      <w:pPr>
        <w:numPr>
          <w:ilvl w:val="0"/>
          <w:numId w:val="26"/>
        </w:numPr>
        <w:spacing w:after="0" w:line="240" w:lineRule="auto"/>
        <w:ind w:right="60"/>
        <w:rPr>
          <w:rFonts w:ascii="Arial" w:hAnsi="Arial" w:cs="Arial"/>
          <w:sz w:val="22"/>
        </w:rPr>
      </w:pPr>
      <w:r w:rsidRPr="00CB6217">
        <w:rPr>
          <w:rFonts w:ascii="Arial" w:hAnsi="Arial" w:cs="Arial"/>
          <w:sz w:val="22"/>
        </w:rPr>
        <w:t xml:space="preserve">Plăţile se efectuează de către DGP-AMPOPAM în lei. Plăţile efectuate de către DGPAMPOPAM se consideră a fi efectuate la data când acestea sunt debitate din contul MADR.  </w:t>
      </w:r>
    </w:p>
    <w:p w:rsidR="009905B1" w:rsidRPr="00CB6217" w:rsidRDefault="00DE078C" w:rsidP="000A0137">
      <w:pPr>
        <w:numPr>
          <w:ilvl w:val="0"/>
          <w:numId w:val="26"/>
        </w:numPr>
        <w:spacing w:after="0" w:line="240" w:lineRule="auto"/>
        <w:ind w:right="60"/>
        <w:rPr>
          <w:rFonts w:ascii="Arial" w:hAnsi="Arial" w:cs="Arial"/>
          <w:sz w:val="22"/>
        </w:rPr>
      </w:pPr>
      <w:r w:rsidRPr="00CB6217">
        <w:rPr>
          <w:rFonts w:ascii="Arial" w:hAnsi="Arial" w:cs="Arial"/>
          <w:sz w:val="22"/>
        </w:rPr>
        <w:t xml:space="preserve">DGP-AMPOPAM va aproba sau respinge cererea de rambursare sau va solicita documente sau informaţii suplimentare în conformitate cu procedura proprie, în termen de maxim </w:t>
      </w:r>
      <w:r w:rsidR="009122AA" w:rsidRPr="00C65E7C">
        <w:rPr>
          <w:rFonts w:ascii="Arial" w:eastAsia="Calibri" w:hAnsi="Arial" w:cs="Arial"/>
          <w:sz w:val="22"/>
        </w:rPr>
        <w:t>45 (patruzeci şi cinci) de zile lucrătoare de la data înregistrării fiecărei cereri de plată/rambursare, cu excepţia acelor situaţii în care termenul de plată/rambursare se suspendă</w:t>
      </w:r>
      <w:r w:rsidRPr="00CB6217">
        <w:rPr>
          <w:rFonts w:ascii="Arial" w:hAnsi="Arial" w:cs="Arial"/>
          <w:sz w:val="22"/>
        </w:rPr>
        <w:t xml:space="preserve">. Beneficiarul are la dispoziție 5 (cinci) zile lucrătoare în care să prezinte informaţiile suplimentare sau o nouă cerere de rambursare. În situații deosebite, termenul de răspuns la solicitarea de informații suplimentare poate fi prelungit cu acordul DGP-AMPOPAM. Extinderea intervalului pentru aprobarea cererii de rambursare poate conduce la întârzierea plăţii cu un interval de timp echivalent. </w:t>
      </w:r>
    </w:p>
    <w:p w:rsidR="009905B1" w:rsidRPr="00CB6217" w:rsidRDefault="00DE078C" w:rsidP="000A0137">
      <w:pPr>
        <w:numPr>
          <w:ilvl w:val="0"/>
          <w:numId w:val="26"/>
        </w:numPr>
        <w:spacing w:after="0" w:line="240" w:lineRule="auto"/>
        <w:ind w:right="60"/>
        <w:rPr>
          <w:rFonts w:ascii="Arial" w:hAnsi="Arial" w:cs="Arial"/>
          <w:sz w:val="22"/>
        </w:rPr>
      </w:pPr>
      <w:r w:rsidRPr="00CB6217">
        <w:rPr>
          <w:rFonts w:ascii="Arial" w:hAnsi="Arial" w:cs="Arial"/>
          <w:sz w:val="22"/>
        </w:rPr>
        <w:t xml:space="preserve">În situația în care nu este de acord cu suma autorizată la plată, Beneficiarul poate </w:t>
      </w:r>
      <w:r w:rsidR="009122AA">
        <w:rPr>
          <w:rFonts w:ascii="Arial" w:hAnsi="Arial" w:cs="Arial"/>
          <w:sz w:val="22"/>
        </w:rPr>
        <w:t xml:space="preserve">solicita o reverificare a cererii de plată/rambursare </w:t>
      </w:r>
      <w:r w:rsidRPr="00CB6217">
        <w:rPr>
          <w:rFonts w:ascii="Arial" w:hAnsi="Arial" w:cs="Arial"/>
          <w:sz w:val="22"/>
        </w:rPr>
        <w:t xml:space="preserve"> în termen de maxim 30 de zile de la dată notificării de către DGP-AMPOPAM privind suma finanţării nerambursabile sau, în lipsa notificării, de la data la care a fost efectuată rambursarea soldului. După această perioadă orice solicitare va fi respinsă de către DGP-AMPOPAM. </w:t>
      </w:r>
      <w:r w:rsidR="009122AA" w:rsidRPr="009E6263">
        <w:rPr>
          <w:rFonts w:ascii="Arial" w:hAnsi="Arial" w:cs="Arial"/>
          <w:sz w:val="22"/>
        </w:rPr>
        <w:t>Dacă și după reverificare beneficiarul nu este mulțumit de rezultatul verificărilor de management se va putea adresa instanțelor competente</w:t>
      </w:r>
      <w:r w:rsidRPr="00CB6217">
        <w:rPr>
          <w:rFonts w:ascii="Arial" w:hAnsi="Arial" w:cs="Arial"/>
          <w:sz w:val="22"/>
        </w:rPr>
        <w:t xml:space="preserve">. </w:t>
      </w:r>
    </w:p>
    <w:p w:rsidR="009905B1" w:rsidRPr="00CB6217" w:rsidRDefault="00DE078C" w:rsidP="000A0137">
      <w:pPr>
        <w:numPr>
          <w:ilvl w:val="0"/>
          <w:numId w:val="26"/>
        </w:numPr>
        <w:spacing w:after="0" w:line="240" w:lineRule="auto"/>
        <w:ind w:right="60"/>
        <w:rPr>
          <w:rFonts w:ascii="Arial" w:hAnsi="Arial" w:cs="Arial"/>
          <w:sz w:val="22"/>
        </w:rPr>
      </w:pPr>
      <w:r w:rsidRPr="00CB6217">
        <w:rPr>
          <w:rFonts w:ascii="Arial" w:hAnsi="Arial" w:cs="Arial"/>
          <w:sz w:val="22"/>
        </w:rPr>
        <w:t xml:space="preserve">În situația în care se constată, ulterior autorizării și plății finanțării nerambursabile către Beneficiar, inadvertențe care afectează sumele rambursate, DGP-AMPOPAM va lua măsura corectării acestor sume.  </w:t>
      </w:r>
    </w:p>
    <w:p w:rsidR="009905B1" w:rsidRPr="00CB6217" w:rsidRDefault="00DE078C" w:rsidP="000A0137">
      <w:pPr>
        <w:numPr>
          <w:ilvl w:val="0"/>
          <w:numId w:val="26"/>
        </w:numPr>
        <w:spacing w:after="0" w:line="240" w:lineRule="auto"/>
        <w:ind w:right="60"/>
        <w:rPr>
          <w:rFonts w:ascii="Arial" w:hAnsi="Arial" w:cs="Arial"/>
          <w:sz w:val="22"/>
        </w:rPr>
      </w:pPr>
      <w:r w:rsidRPr="00CB6217">
        <w:rPr>
          <w:rFonts w:ascii="Arial" w:hAnsi="Arial" w:cs="Arial"/>
          <w:sz w:val="22"/>
        </w:rPr>
        <w:t xml:space="preserve">Valoarea totală plătită beneficiarului de către Autoritatea de Management nu poate depăşi, în nicio situaţie, valoarea maximă a finanţării nerambursabile stabilită în Contractul de finanţare, chiar dacă totalul cheltuielilor eligibile reale depăşeşte valoarea estimată totală a cheltuielilor eligibile specificate în contract sau 25% din valoarea cheltuielilor publice totale efectuate în cadrul strategiei de dezvoltare locală plasate sub responsabilitatea comunităţii. </w:t>
      </w:r>
    </w:p>
    <w:p w:rsidR="00FD2FA3" w:rsidRPr="00CB6217" w:rsidRDefault="00FD2FA3" w:rsidP="000A0137">
      <w:pPr>
        <w:pStyle w:val="ListParagraph"/>
        <w:numPr>
          <w:ilvl w:val="0"/>
          <w:numId w:val="26"/>
        </w:numPr>
        <w:spacing w:after="0" w:line="240" w:lineRule="auto"/>
        <w:ind w:right="60"/>
        <w:rPr>
          <w:rFonts w:ascii="Arial" w:hAnsi="Arial" w:cs="Arial"/>
          <w:bCs/>
          <w:iCs/>
          <w:sz w:val="22"/>
          <w:lang w:val="ro-RO" w:eastAsia="ro-RO"/>
        </w:rPr>
      </w:pPr>
      <w:r w:rsidRPr="00CB6217">
        <w:rPr>
          <w:rFonts w:ascii="Arial" w:hAnsi="Arial" w:cs="Arial"/>
          <w:bCs/>
          <w:iCs/>
          <w:sz w:val="22"/>
          <w:lang w:val="ro-RO" w:eastAsia="ro-RO"/>
        </w:rPr>
        <w:t>Rambursarea finală se face după finalizarea proiectului, în funcţie de costurile de funcţionare suportate efectiv de către beneficiar în desfăşurarea acţiunii cu încadrarea în limita de 25%</w:t>
      </w:r>
      <w:r w:rsidRPr="00CB6217">
        <w:rPr>
          <w:rFonts w:ascii="Arial" w:hAnsi="Arial" w:cs="Arial"/>
          <w:sz w:val="22"/>
        </w:rPr>
        <w:t xml:space="preserve"> din cheltuielile publice totale efectuate în cadrul contractelor aferente strategiei de dezvoltare locală plasată sub responsabilitatea comunității. </w:t>
      </w:r>
      <w:r w:rsidRPr="00CB6217">
        <w:rPr>
          <w:rFonts w:ascii="Arial" w:hAnsi="Arial" w:cs="Arial"/>
          <w:bCs/>
          <w:iCs/>
          <w:sz w:val="22"/>
          <w:lang w:val="ro-RO" w:eastAsia="ro-RO"/>
        </w:rPr>
        <w:t>În cazul în care valoarea totală a plăţilor anterioare este mai mare decât suma finală ce trebuie acordată, stabilită în conformitate cu prevederile contractului de finanțare, va fi întocmit un ordin de recuperare.</w:t>
      </w:r>
    </w:p>
    <w:p w:rsidR="00FD2FA3" w:rsidRPr="00CB6217" w:rsidRDefault="00FD2FA3" w:rsidP="000A0137">
      <w:pPr>
        <w:pStyle w:val="ListParagraph"/>
        <w:numPr>
          <w:ilvl w:val="0"/>
          <w:numId w:val="26"/>
        </w:numPr>
        <w:spacing w:after="0" w:line="240" w:lineRule="auto"/>
        <w:ind w:right="-30"/>
        <w:rPr>
          <w:rFonts w:ascii="Arial" w:hAnsi="Arial" w:cs="Arial"/>
          <w:bCs/>
          <w:iCs/>
          <w:sz w:val="22"/>
          <w:lang w:val="ro-RO" w:eastAsia="ro-RO"/>
        </w:rPr>
      </w:pPr>
      <w:r w:rsidRPr="00CB6217">
        <w:rPr>
          <w:rFonts w:ascii="Arial" w:hAnsi="Arial" w:cs="Arial"/>
          <w:bCs/>
          <w:iCs/>
          <w:sz w:val="22"/>
          <w:lang w:val="ro-RO" w:eastAsia="ro-RO"/>
        </w:rPr>
        <w:t>Până la termenul limită corespunzător, Beneficiarul trebuie să depună o cerere de rambursare finală a cheltuielilor, însoţită de următoarele documente:</w:t>
      </w:r>
    </w:p>
    <w:p w:rsidR="00FD2FA3" w:rsidRPr="00CB6217" w:rsidRDefault="00FD2FA3" w:rsidP="00CB6217">
      <w:pPr>
        <w:pStyle w:val="ListParagraph"/>
        <w:spacing w:after="0" w:line="240" w:lineRule="auto"/>
        <w:ind w:left="271" w:right="-30" w:firstLine="0"/>
        <w:rPr>
          <w:rFonts w:ascii="Arial" w:hAnsi="Arial" w:cs="Arial"/>
          <w:bCs/>
          <w:iCs/>
          <w:sz w:val="22"/>
          <w:lang w:val="ro-RO" w:eastAsia="ro-RO"/>
        </w:rPr>
      </w:pPr>
      <w:r w:rsidRPr="006D6AA3">
        <w:rPr>
          <w:rFonts w:ascii="Arial" w:hAnsi="Arial" w:cs="Arial"/>
          <w:b/>
          <w:bCs/>
          <w:iCs/>
          <w:sz w:val="22"/>
          <w:lang w:val="ro-RO" w:eastAsia="ro-RO"/>
        </w:rPr>
        <w:t xml:space="preserve">a) </w:t>
      </w:r>
      <w:r w:rsidRPr="00CB6217">
        <w:rPr>
          <w:rFonts w:ascii="Arial" w:hAnsi="Arial" w:cs="Arial"/>
          <w:bCs/>
          <w:iCs/>
          <w:sz w:val="22"/>
          <w:lang w:val="ro-RO" w:eastAsia="ro-RO"/>
        </w:rPr>
        <w:t>raportul final de progres al proiectului;</w:t>
      </w:r>
    </w:p>
    <w:p w:rsidR="00FD2FA3" w:rsidRPr="00CB6217" w:rsidRDefault="00FD2FA3" w:rsidP="00CB6217">
      <w:pPr>
        <w:pStyle w:val="ListParagraph"/>
        <w:spacing w:after="0" w:line="240" w:lineRule="auto"/>
        <w:ind w:left="271" w:right="-30" w:firstLine="0"/>
        <w:rPr>
          <w:rFonts w:ascii="Arial" w:hAnsi="Arial" w:cs="Arial"/>
          <w:bCs/>
          <w:iCs/>
          <w:sz w:val="22"/>
          <w:lang w:val="ro-RO" w:eastAsia="ro-RO"/>
        </w:rPr>
      </w:pPr>
      <w:r w:rsidRPr="006D6AA3">
        <w:rPr>
          <w:rFonts w:ascii="Arial" w:hAnsi="Arial" w:cs="Arial"/>
          <w:b/>
          <w:bCs/>
          <w:iCs/>
          <w:sz w:val="22"/>
          <w:lang w:val="ro-RO" w:eastAsia="ro-RO"/>
        </w:rPr>
        <w:t>b)</w:t>
      </w:r>
      <w:r w:rsidRPr="00CB6217">
        <w:rPr>
          <w:rFonts w:ascii="Arial" w:hAnsi="Arial" w:cs="Arial"/>
          <w:bCs/>
          <w:iCs/>
          <w:sz w:val="22"/>
          <w:lang w:val="ro-RO" w:eastAsia="ro-RO"/>
        </w:rPr>
        <w:t xml:space="preserve"> o declaraţie financiară finală a costurilor eligibile suportate efectiv, în conformitate cu structura bugetului estimat;</w:t>
      </w:r>
    </w:p>
    <w:p w:rsidR="00FD2FA3" w:rsidRPr="00CB6217" w:rsidRDefault="00FD2FA3" w:rsidP="00CB6217">
      <w:pPr>
        <w:pStyle w:val="ListParagraph"/>
        <w:spacing w:after="0" w:line="240" w:lineRule="auto"/>
        <w:ind w:left="271" w:right="-30" w:firstLine="0"/>
        <w:rPr>
          <w:rFonts w:ascii="Arial" w:hAnsi="Arial" w:cs="Arial"/>
          <w:bCs/>
          <w:iCs/>
          <w:sz w:val="22"/>
          <w:lang w:val="ro-RO" w:eastAsia="ro-RO"/>
        </w:rPr>
      </w:pPr>
      <w:r w:rsidRPr="006D6AA3">
        <w:rPr>
          <w:rFonts w:ascii="Arial" w:hAnsi="Arial" w:cs="Arial"/>
          <w:b/>
          <w:bCs/>
          <w:iCs/>
          <w:sz w:val="22"/>
          <w:lang w:val="ro-RO" w:eastAsia="ro-RO"/>
        </w:rPr>
        <w:t>c)</w:t>
      </w:r>
      <w:r w:rsidRPr="00CB6217">
        <w:rPr>
          <w:rFonts w:ascii="Arial" w:hAnsi="Arial" w:cs="Arial"/>
          <w:bCs/>
          <w:iCs/>
          <w:sz w:val="22"/>
          <w:lang w:val="ro-RO" w:eastAsia="ro-RO"/>
        </w:rPr>
        <w:t xml:space="preserve"> o situaţie recapitulativă a încasărilor şi a </w:t>
      </w:r>
      <w:r w:rsidRPr="00CB6217">
        <w:rPr>
          <w:rFonts w:ascii="Arial" w:hAnsi="Arial" w:cs="Arial"/>
          <w:bCs/>
          <w:iCs/>
          <w:color w:val="000000" w:themeColor="text1"/>
          <w:sz w:val="22"/>
          <w:lang w:val="ro-RO" w:eastAsia="ro-RO"/>
        </w:rPr>
        <w:t xml:space="preserve">plătilor din cadrul </w:t>
      </w:r>
      <w:r w:rsidRPr="00CB6217">
        <w:rPr>
          <w:rFonts w:ascii="Arial" w:hAnsi="Arial" w:cs="Arial"/>
          <w:bCs/>
          <w:iCs/>
          <w:sz w:val="22"/>
          <w:lang w:val="ro-RO" w:eastAsia="ro-RO"/>
        </w:rPr>
        <w:t>proiectului;</w:t>
      </w:r>
    </w:p>
    <w:p w:rsidR="00FD2FA3" w:rsidRPr="00CB6217" w:rsidRDefault="00FD2FA3" w:rsidP="00CB6217">
      <w:pPr>
        <w:pStyle w:val="ListParagraph"/>
        <w:spacing w:after="0" w:line="240" w:lineRule="auto"/>
        <w:ind w:left="271" w:right="-30" w:firstLine="0"/>
        <w:rPr>
          <w:rFonts w:ascii="Arial" w:hAnsi="Arial" w:cs="Arial"/>
          <w:bCs/>
          <w:iCs/>
          <w:sz w:val="22"/>
          <w:lang w:val="ro-RO" w:eastAsia="ro-RO"/>
        </w:rPr>
      </w:pPr>
      <w:r w:rsidRPr="006D6AA3">
        <w:rPr>
          <w:rFonts w:ascii="Arial" w:hAnsi="Arial" w:cs="Arial"/>
          <w:b/>
          <w:bCs/>
          <w:iCs/>
          <w:sz w:val="22"/>
          <w:lang w:val="ro-RO" w:eastAsia="ro-RO"/>
        </w:rPr>
        <w:t>d)</w:t>
      </w:r>
      <w:r w:rsidRPr="00CB6217">
        <w:rPr>
          <w:rFonts w:ascii="Arial" w:hAnsi="Arial" w:cs="Arial"/>
          <w:bCs/>
          <w:iCs/>
          <w:sz w:val="22"/>
          <w:lang w:val="ro-RO" w:eastAsia="ro-RO"/>
        </w:rPr>
        <w:t xml:space="preserve"> raport de audit asupra situaţiilor financiare ale acţiunii şi a conturilor care stau la baza întocmirii acestora, emis de un auditor autorizat sau, în cazul organismelor publice, de către un funcţionar public competent şi independent. </w:t>
      </w:r>
      <w:r w:rsidRPr="00CB6217">
        <w:rPr>
          <w:rFonts w:ascii="Arial" w:hAnsi="Arial" w:cs="Arial"/>
          <w:bCs/>
          <w:iCs/>
          <w:color w:val="000000" w:themeColor="text1"/>
          <w:sz w:val="22"/>
          <w:lang w:val="ro-RO" w:eastAsia="ro-RO"/>
        </w:rPr>
        <w:t xml:space="preserve">Raportul de audit se face asupra intregului proiect </w:t>
      </w:r>
      <w:r w:rsidR="00DA0C0A">
        <w:rPr>
          <w:rFonts w:ascii="Arial" w:hAnsi="Arial" w:cs="Arial"/>
          <w:bCs/>
          <w:iCs/>
          <w:color w:val="000000" w:themeColor="text1"/>
          <w:sz w:val="22"/>
          <w:lang w:val="ro-RO" w:eastAsia="ro-RO"/>
        </w:rPr>
        <w:t>ș</w:t>
      </w:r>
      <w:r w:rsidRPr="00CB6217">
        <w:rPr>
          <w:rFonts w:ascii="Arial" w:hAnsi="Arial" w:cs="Arial"/>
          <w:bCs/>
          <w:iCs/>
          <w:color w:val="000000" w:themeColor="text1"/>
          <w:sz w:val="22"/>
          <w:lang w:val="ro-RO" w:eastAsia="ro-RO"/>
        </w:rPr>
        <w:t xml:space="preserve">i </w:t>
      </w:r>
      <w:r w:rsidRPr="00CB6217">
        <w:rPr>
          <w:rFonts w:ascii="Arial" w:hAnsi="Arial" w:cs="Arial"/>
          <w:bCs/>
          <w:iCs/>
          <w:sz w:val="22"/>
          <w:lang w:val="ro-RO" w:eastAsia="ro-RO"/>
        </w:rPr>
        <w:t>trebuie să ateste faptul că cheltuielile declarate de beneficiar</w:t>
      </w:r>
      <w:r w:rsidR="00DA0C0A">
        <w:rPr>
          <w:rFonts w:ascii="Arial" w:hAnsi="Arial" w:cs="Arial"/>
          <w:bCs/>
          <w:iCs/>
          <w:sz w:val="22"/>
          <w:lang w:val="ro-RO" w:eastAsia="ro-RO"/>
        </w:rPr>
        <w:t xml:space="preserve"> </w:t>
      </w:r>
      <w:r w:rsidRPr="00CB6217">
        <w:rPr>
          <w:rFonts w:ascii="Arial" w:hAnsi="Arial" w:cs="Arial"/>
          <w:bCs/>
          <w:iCs/>
          <w:sz w:val="22"/>
          <w:lang w:val="ro-RO" w:eastAsia="ro-RO"/>
        </w:rPr>
        <w:t>sunt înregistrate în mod corect</w:t>
      </w:r>
      <w:r w:rsidR="00DA0C0A">
        <w:rPr>
          <w:rFonts w:ascii="Arial" w:hAnsi="Arial" w:cs="Arial"/>
          <w:bCs/>
          <w:iCs/>
          <w:sz w:val="22"/>
          <w:lang w:val="ro-RO" w:eastAsia="ro-RO"/>
        </w:rPr>
        <w:t xml:space="preserve">,  </w:t>
      </w:r>
      <w:r w:rsidRPr="00CB6217">
        <w:rPr>
          <w:rFonts w:ascii="Arial" w:hAnsi="Arial" w:cs="Arial"/>
          <w:bCs/>
          <w:iCs/>
          <w:sz w:val="22"/>
          <w:lang w:val="ro-RO" w:eastAsia="ro-RO"/>
        </w:rPr>
        <w:t xml:space="preserve">sunt eligibile şi că toate veniturile au fost declarate, în conformitate cu prezentul Contract de finanţare nerambursabilă; </w:t>
      </w:r>
    </w:p>
    <w:p w:rsidR="00FD2FA3" w:rsidRPr="00CB6217" w:rsidRDefault="00FD2FA3" w:rsidP="00CB6217">
      <w:pPr>
        <w:pStyle w:val="ListParagraph"/>
        <w:spacing w:after="0" w:line="240" w:lineRule="auto"/>
        <w:ind w:left="271" w:right="-30" w:firstLine="0"/>
        <w:rPr>
          <w:rFonts w:ascii="Arial" w:hAnsi="Arial" w:cs="Arial"/>
          <w:bCs/>
          <w:iCs/>
          <w:sz w:val="22"/>
          <w:lang w:val="ro-RO" w:eastAsia="ro-RO"/>
        </w:rPr>
      </w:pPr>
      <w:r w:rsidRPr="006D6AA3">
        <w:rPr>
          <w:rFonts w:ascii="Arial" w:hAnsi="Arial" w:cs="Arial"/>
          <w:b/>
          <w:bCs/>
          <w:iCs/>
          <w:sz w:val="22"/>
          <w:lang w:val="ro-RO" w:eastAsia="ro-RO"/>
        </w:rPr>
        <w:t>e)</w:t>
      </w:r>
      <w:r w:rsidRPr="00CB6217">
        <w:rPr>
          <w:rFonts w:ascii="Arial" w:hAnsi="Arial" w:cs="Arial"/>
          <w:bCs/>
          <w:iCs/>
          <w:sz w:val="22"/>
          <w:lang w:val="ro-RO" w:eastAsia="ro-RO"/>
        </w:rPr>
        <w:t xml:space="preserve"> alte documente prevăzute în prezenta Instrucțiune.</w:t>
      </w:r>
    </w:p>
    <w:p w:rsidR="00FD2FA3" w:rsidRPr="00B02736" w:rsidRDefault="00FD2FA3" w:rsidP="000A0137">
      <w:pPr>
        <w:pStyle w:val="ListParagraph"/>
        <w:numPr>
          <w:ilvl w:val="0"/>
          <w:numId w:val="26"/>
        </w:numPr>
        <w:spacing w:after="0" w:line="240" w:lineRule="auto"/>
        <w:ind w:right="-30"/>
        <w:rPr>
          <w:rFonts w:ascii="Arial" w:hAnsi="Arial" w:cs="Arial"/>
          <w:color w:val="00B050"/>
          <w:sz w:val="22"/>
          <w:lang w:val="ro-RO" w:eastAsia="ro-RO"/>
        </w:rPr>
      </w:pPr>
      <w:r w:rsidRPr="00CB6217">
        <w:rPr>
          <w:rFonts w:ascii="Arial" w:hAnsi="Arial" w:cs="Arial"/>
          <w:sz w:val="22"/>
          <w:lang w:val="ro-RO" w:eastAsia="ro-RO"/>
        </w:rPr>
        <w:t xml:space="preserve">Beneficiarul trebuie să certifice că informaţiile furnizate în cererea sa de rambursare sunt complete, fiabile şi adevărate. El trebuie, de asemenea, să certifice faptul că cheltuielile efectuate, pot fi considerate eligibile în conformitate cu prezentul Contract de finanţare, că toate încasările au fost declarate, şi că cererea sa de rambursare este sprijinită de documente justificative adecvate care pot fi verificate. </w:t>
      </w:r>
    </w:p>
    <w:p w:rsidR="00B02736" w:rsidRPr="00B02736" w:rsidRDefault="00B02736" w:rsidP="00B02736">
      <w:pPr>
        <w:spacing w:after="0" w:line="240" w:lineRule="auto"/>
        <w:ind w:left="261" w:right="-30" w:firstLine="0"/>
        <w:rPr>
          <w:rFonts w:ascii="Arial" w:hAnsi="Arial" w:cs="Arial"/>
          <w:color w:val="00B050"/>
          <w:sz w:val="22"/>
          <w:lang w:val="ro-RO" w:eastAsia="ro-RO"/>
        </w:rPr>
      </w:pPr>
    </w:p>
    <w:p w:rsidR="009905B1" w:rsidRPr="006D6AA3" w:rsidRDefault="00DE078C" w:rsidP="000A0137">
      <w:pPr>
        <w:numPr>
          <w:ilvl w:val="0"/>
          <w:numId w:val="27"/>
        </w:numPr>
        <w:spacing w:after="0" w:line="240" w:lineRule="auto"/>
        <w:ind w:right="1140" w:hanging="299"/>
        <w:rPr>
          <w:rFonts w:ascii="Arial" w:hAnsi="Arial" w:cs="Arial"/>
          <w:b/>
          <w:sz w:val="22"/>
        </w:rPr>
      </w:pPr>
      <w:r w:rsidRPr="006D6AA3">
        <w:rPr>
          <w:rFonts w:ascii="Arial" w:hAnsi="Arial" w:cs="Arial"/>
          <w:b/>
          <w:sz w:val="22"/>
        </w:rPr>
        <w:t xml:space="preserve">DEPUNEREA CERERILOR DE PLATĂ A AVANSULUI </w:t>
      </w:r>
    </w:p>
    <w:p w:rsidR="009905B1" w:rsidRPr="00CB6217" w:rsidRDefault="00DE078C" w:rsidP="00CB6217">
      <w:pPr>
        <w:spacing w:after="0" w:line="240" w:lineRule="auto"/>
        <w:ind w:left="271" w:right="-30"/>
        <w:rPr>
          <w:rFonts w:ascii="Arial" w:hAnsi="Arial" w:cs="Arial"/>
          <w:sz w:val="22"/>
        </w:rPr>
      </w:pPr>
      <w:r w:rsidRPr="00CB6217">
        <w:rPr>
          <w:rFonts w:ascii="Arial" w:hAnsi="Arial" w:cs="Arial"/>
          <w:sz w:val="22"/>
        </w:rPr>
        <w:t xml:space="preserve">După semnarea Contractului de finanţare cu Autoritatea de Management </w:t>
      </w:r>
      <w:r w:rsidR="006A77A0" w:rsidRPr="00CB6217">
        <w:rPr>
          <w:rFonts w:ascii="Arial" w:eastAsia="Calibri" w:hAnsi="Arial" w:cs="Arial"/>
          <w:color w:val="auto"/>
          <w:sz w:val="22"/>
        </w:rPr>
        <w:t xml:space="preserve"> Beneficiarul completează și transmite către CRPOPAM unde a fost depus</w:t>
      </w:r>
      <w:r w:rsidR="006A77A0" w:rsidRPr="00CB6217">
        <w:rPr>
          <w:rFonts w:ascii="Arial" w:eastAsia="Calibri" w:hAnsi="Arial" w:cs="Arial"/>
          <w:color w:val="auto"/>
          <w:sz w:val="22"/>
          <w:lang w:val="ro-RO"/>
        </w:rPr>
        <w:t>ă cererea de finanţare,</w:t>
      </w:r>
      <w:r w:rsidRPr="00CB6217">
        <w:rPr>
          <w:rFonts w:ascii="Arial" w:hAnsi="Arial" w:cs="Arial"/>
          <w:sz w:val="22"/>
        </w:rPr>
        <w:t xml:space="preserve"> </w:t>
      </w:r>
      <w:r w:rsidR="006A77A0" w:rsidRPr="00CB6217">
        <w:rPr>
          <w:rFonts w:ascii="Arial" w:eastAsia="Calibri" w:hAnsi="Arial" w:cs="Arial"/>
          <w:color w:val="auto"/>
          <w:sz w:val="22"/>
        </w:rPr>
        <w:t xml:space="preserve">cererea de plată a avansului </w:t>
      </w:r>
      <w:r w:rsidRPr="00CB6217">
        <w:rPr>
          <w:rFonts w:ascii="Arial" w:hAnsi="Arial" w:cs="Arial"/>
          <w:sz w:val="22"/>
        </w:rPr>
        <w:t xml:space="preserve">și documentele justificative într-un exemplar original și un exemplar scanat pe suport electronic. Din momentul în care aplicația informatică SMIS devine operațională, depunerea cererilor de plată a avansului se va face exclusiv online. Cererile privind plata avansului trebuie însoțite de formularul de identificare financiară și de dovada constituirii garanției în condițiile art. 29, alin. 20 din OUG nr. 49/ 2015 (dacă este cazul).  </w:t>
      </w:r>
    </w:p>
    <w:p w:rsidR="009905B1" w:rsidRDefault="00DE078C" w:rsidP="00CB6217">
      <w:pPr>
        <w:spacing w:after="0" w:line="240" w:lineRule="auto"/>
        <w:ind w:left="271" w:right="-30"/>
        <w:rPr>
          <w:rFonts w:ascii="Arial" w:hAnsi="Arial" w:cs="Arial"/>
          <w:sz w:val="22"/>
        </w:rPr>
      </w:pPr>
      <w:r w:rsidRPr="00CB6217">
        <w:rPr>
          <w:rFonts w:ascii="Arial" w:hAnsi="Arial" w:cs="Arial"/>
          <w:sz w:val="22"/>
        </w:rPr>
        <w:t xml:space="preserve">Beneficiarii trebuie să anexeze la cererea privind plata avansului și notificările emise de către Compartimentul Achiziţii Beneficiari privind procedurile de achiziții efectuate.  Plata avansului va fi efectuată în termen de 20 de zile lucrătoare de la depunerea solicitării. </w:t>
      </w:r>
    </w:p>
    <w:p w:rsidR="00B02736" w:rsidRPr="00CB6217" w:rsidRDefault="00B02736" w:rsidP="00CB6217">
      <w:pPr>
        <w:spacing w:after="0" w:line="240" w:lineRule="auto"/>
        <w:ind w:left="271" w:right="-30"/>
        <w:rPr>
          <w:rFonts w:ascii="Arial" w:hAnsi="Arial" w:cs="Arial"/>
          <w:sz w:val="22"/>
        </w:rPr>
      </w:pPr>
    </w:p>
    <w:p w:rsidR="009905B1" w:rsidRPr="006D6AA3" w:rsidRDefault="00DE078C" w:rsidP="000A0137">
      <w:pPr>
        <w:numPr>
          <w:ilvl w:val="0"/>
          <w:numId w:val="27"/>
        </w:numPr>
        <w:spacing w:after="0" w:line="240" w:lineRule="auto"/>
        <w:ind w:right="1140" w:hanging="299"/>
        <w:rPr>
          <w:rFonts w:ascii="Arial" w:hAnsi="Arial" w:cs="Arial"/>
          <w:b/>
          <w:sz w:val="22"/>
        </w:rPr>
      </w:pPr>
      <w:r w:rsidRPr="006D6AA3">
        <w:rPr>
          <w:rFonts w:ascii="Arial" w:hAnsi="Arial" w:cs="Arial"/>
          <w:b/>
          <w:sz w:val="22"/>
        </w:rPr>
        <w:t xml:space="preserve">DEPUNEREA CERERILOR DE RAMBURSARE </w:t>
      </w:r>
    </w:p>
    <w:p w:rsidR="006A77A0" w:rsidRPr="00CB6217" w:rsidRDefault="006A77A0" w:rsidP="00CB6217">
      <w:pPr>
        <w:spacing w:after="0" w:line="240" w:lineRule="auto"/>
        <w:ind w:left="271" w:right="-30"/>
        <w:rPr>
          <w:rFonts w:ascii="Arial" w:eastAsia="Calibri" w:hAnsi="Arial" w:cs="Arial"/>
          <w:color w:val="auto"/>
          <w:sz w:val="22"/>
          <w:lang w:val="ro-RO" w:eastAsia="ro-RO"/>
        </w:rPr>
      </w:pPr>
      <w:r w:rsidRPr="006D6AA3">
        <w:rPr>
          <w:rFonts w:ascii="Arial" w:eastAsia="Calibri" w:hAnsi="Arial" w:cs="Arial"/>
          <w:b/>
          <w:bCs/>
          <w:iCs/>
          <w:color w:val="auto"/>
          <w:sz w:val="22"/>
          <w:lang w:val="ro-RO" w:eastAsia="ro-RO"/>
        </w:rPr>
        <w:t>(1)</w:t>
      </w:r>
      <w:r w:rsidRPr="00CB6217">
        <w:rPr>
          <w:rFonts w:ascii="Arial" w:eastAsia="Calibri" w:hAnsi="Arial" w:cs="Arial"/>
          <w:bCs/>
          <w:iCs/>
          <w:color w:val="auto"/>
          <w:sz w:val="22"/>
          <w:lang w:val="ro-RO" w:eastAsia="ro-RO"/>
        </w:rPr>
        <w:t xml:space="preserve"> Beneficiarul depune la sediul CRPOPAM unde a fost depusă cererea de finanţare, dosarul Cererii de rambursare, semnat și ştampilat pe fiecare pagină, într-un singur exemplar. Același exemplar scanat va fi depus și pe suport electronic. Beneficiarul va păstra documentele originale la sediul său în vederea prezentării acestora la acțiunile de verificări ulterioare la fața locului.</w:t>
      </w:r>
      <w:r w:rsidRPr="00CB6217">
        <w:rPr>
          <w:rFonts w:ascii="Arial" w:eastAsia="Calibri" w:hAnsi="Arial" w:cs="Arial"/>
          <w:color w:val="auto"/>
          <w:sz w:val="22"/>
          <w:lang w:val="ro-RO" w:eastAsia="ro-RO"/>
        </w:rPr>
        <w:t xml:space="preserve"> Din momentul în care aplicația informatică SMIS devine operațională, depunerea cererilor de rambursare se va face exclusiv online. </w:t>
      </w:r>
    </w:p>
    <w:p w:rsidR="009905B1" w:rsidRPr="00CB6217" w:rsidRDefault="006A77A0" w:rsidP="00CB6217">
      <w:pPr>
        <w:spacing w:after="0" w:line="240" w:lineRule="auto"/>
        <w:ind w:left="271" w:right="-30"/>
        <w:rPr>
          <w:rFonts w:ascii="Arial" w:hAnsi="Arial" w:cs="Arial"/>
          <w:sz w:val="22"/>
        </w:rPr>
      </w:pPr>
      <w:r w:rsidRPr="006D6AA3">
        <w:rPr>
          <w:rFonts w:ascii="Arial" w:eastAsia="Calibri" w:hAnsi="Arial" w:cs="Arial"/>
          <w:b/>
          <w:color w:val="auto"/>
          <w:sz w:val="22"/>
          <w:lang w:val="ro-RO" w:eastAsia="ro-RO"/>
        </w:rPr>
        <w:t>(2)</w:t>
      </w:r>
      <w:r w:rsidRPr="00CB6217">
        <w:rPr>
          <w:rFonts w:ascii="Arial" w:eastAsia="Calibri" w:hAnsi="Arial" w:cs="Arial"/>
          <w:color w:val="auto"/>
          <w:sz w:val="22"/>
          <w:lang w:val="ro-RO" w:eastAsia="ro-RO"/>
        </w:rPr>
        <w:t xml:space="preserve"> </w:t>
      </w:r>
      <w:r w:rsidR="00DE078C" w:rsidRPr="00CB6217">
        <w:rPr>
          <w:rFonts w:ascii="Arial" w:hAnsi="Arial" w:cs="Arial"/>
          <w:sz w:val="22"/>
        </w:rPr>
        <w:t xml:space="preserve">Cererea de rambursare va fi însoţită de documentele justificative aferente. Documentele vor fi prezentate în copie lizibilă, certificată „conform cu originalul”, semnate şi ştampilate de responsabilul legal. Formularele Cererii de rambursare, Raportul de progres şi Evidenţa cheltuielilor vor fi depuse în exemplar original. Toate documentele din Dosarul cererii de rambursare, care au regim de document tipizat, vor fi în conformitate cu prevederile legale. Pentru toate documentele incluse în dosarul cererii de rambursare, redactate în alte limbi, se va anexa o traducere în limba română realizată de un traducător autorizat. </w:t>
      </w:r>
    </w:p>
    <w:p w:rsidR="009905B1" w:rsidRPr="00CB6217" w:rsidRDefault="00DE078C" w:rsidP="001500CC">
      <w:pPr>
        <w:numPr>
          <w:ilvl w:val="0"/>
          <w:numId w:val="29"/>
        </w:numPr>
        <w:spacing w:after="0" w:line="240" w:lineRule="auto"/>
        <w:ind w:left="284" w:right="-30"/>
        <w:rPr>
          <w:rFonts w:ascii="Arial" w:hAnsi="Arial" w:cs="Arial"/>
          <w:sz w:val="22"/>
        </w:rPr>
      </w:pPr>
      <w:r w:rsidRPr="00CB6217">
        <w:rPr>
          <w:rFonts w:ascii="Arial" w:hAnsi="Arial" w:cs="Arial"/>
          <w:sz w:val="22"/>
        </w:rPr>
        <w:t xml:space="preserve">Plata către beneficiari a cererilor de rambursare se realizează de către DGP-AMPOPAM în termen de maximum </w:t>
      </w:r>
      <w:r w:rsidR="000213FF" w:rsidRPr="00CB6217">
        <w:rPr>
          <w:rFonts w:ascii="Arial" w:hAnsi="Arial" w:cs="Arial"/>
          <w:sz w:val="22"/>
        </w:rPr>
        <w:t xml:space="preserve">45 </w:t>
      </w:r>
      <w:r w:rsidRPr="00CB6217">
        <w:rPr>
          <w:rFonts w:ascii="Arial" w:hAnsi="Arial" w:cs="Arial"/>
          <w:sz w:val="22"/>
        </w:rPr>
        <w:t xml:space="preserve">de zile lucrătoare de la data înregistrării fiecărei cereri de rambursare, cu excepţia acelor situaţii în care termenul de rambursare se suspendă. </w:t>
      </w:r>
    </w:p>
    <w:p w:rsidR="009905B1" w:rsidRPr="00CB6217" w:rsidRDefault="00DE078C" w:rsidP="001500CC">
      <w:pPr>
        <w:numPr>
          <w:ilvl w:val="0"/>
          <w:numId w:val="29"/>
        </w:numPr>
        <w:spacing w:after="0" w:line="240" w:lineRule="auto"/>
        <w:ind w:left="284" w:right="1140"/>
        <w:rPr>
          <w:rFonts w:ascii="Arial" w:hAnsi="Arial" w:cs="Arial"/>
          <w:sz w:val="22"/>
        </w:rPr>
      </w:pPr>
      <w:r w:rsidRPr="00CB6217">
        <w:rPr>
          <w:rFonts w:ascii="Arial" w:hAnsi="Arial" w:cs="Arial"/>
          <w:sz w:val="22"/>
        </w:rPr>
        <w:t xml:space="preserve">Dosarul cererii de rambursare trebuie să cuprindă: </w:t>
      </w:r>
    </w:p>
    <w:p w:rsidR="009905B1" w:rsidRPr="00CB6217" w:rsidRDefault="00DE078C" w:rsidP="000A0137">
      <w:pPr>
        <w:numPr>
          <w:ilvl w:val="0"/>
          <w:numId w:val="28"/>
        </w:numPr>
        <w:spacing w:after="0" w:line="240" w:lineRule="auto"/>
        <w:ind w:right="1140" w:hanging="350"/>
        <w:rPr>
          <w:rFonts w:ascii="Arial" w:hAnsi="Arial" w:cs="Arial"/>
          <w:sz w:val="22"/>
        </w:rPr>
      </w:pPr>
      <w:r w:rsidRPr="00CB6217">
        <w:rPr>
          <w:rFonts w:ascii="Arial" w:hAnsi="Arial" w:cs="Arial"/>
          <w:sz w:val="22"/>
        </w:rPr>
        <w:t xml:space="preserve">OPIS  </w:t>
      </w:r>
    </w:p>
    <w:p w:rsidR="009905B1" w:rsidRPr="00CB6217" w:rsidRDefault="00DE078C" w:rsidP="000A0137">
      <w:pPr>
        <w:numPr>
          <w:ilvl w:val="0"/>
          <w:numId w:val="28"/>
        </w:numPr>
        <w:spacing w:after="0" w:line="240" w:lineRule="auto"/>
        <w:ind w:right="-30" w:hanging="350"/>
        <w:rPr>
          <w:rFonts w:ascii="Arial" w:hAnsi="Arial" w:cs="Arial"/>
          <w:sz w:val="22"/>
        </w:rPr>
      </w:pPr>
      <w:r w:rsidRPr="00CB6217">
        <w:rPr>
          <w:rFonts w:ascii="Arial" w:hAnsi="Arial" w:cs="Arial"/>
          <w:sz w:val="22"/>
        </w:rPr>
        <w:t xml:space="preserve">Cererea de rambursare, formular însoțit de:  </w:t>
      </w:r>
    </w:p>
    <w:p w:rsidR="009905B1" w:rsidRPr="006D6AA3" w:rsidRDefault="00DE078C" w:rsidP="001500CC">
      <w:pPr>
        <w:pStyle w:val="ListParagraph"/>
        <w:numPr>
          <w:ilvl w:val="1"/>
          <w:numId w:val="44"/>
        </w:numPr>
        <w:spacing w:after="0" w:line="240" w:lineRule="auto"/>
        <w:ind w:right="-30"/>
        <w:rPr>
          <w:rFonts w:ascii="Arial" w:hAnsi="Arial" w:cs="Arial"/>
          <w:sz w:val="22"/>
        </w:rPr>
      </w:pPr>
      <w:r w:rsidRPr="006D6AA3">
        <w:rPr>
          <w:rFonts w:ascii="Arial" w:hAnsi="Arial" w:cs="Arial"/>
          <w:sz w:val="22"/>
        </w:rPr>
        <w:t xml:space="preserve">Formular de identificare financiara </w:t>
      </w:r>
    </w:p>
    <w:p w:rsidR="009905B1" w:rsidRPr="00CB6217" w:rsidRDefault="00DE078C" w:rsidP="001500CC">
      <w:pPr>
        <w:numPr>
          <w:ilvl w:val="1"/>
          <w:numId w:val="44"/>
        </w:numPr>
        <w:spacing w:after="0" w:line="240" w:lineRule="auto"/>
        <w:ind w:right="-30"/>
        <w:rPr>
          <w:rFonts w:ascii="Arial" w:hAnsi="Arial" w:cs="Arial"/>
          <w:sz w:val="22"/>
        </w:rPr>
      </w:pPr>
      <w:r w:rsidRPr="00CB6217">
        <w:rPr>
          <w:rFonts w:ascii="Arial" w:hAnsi="Arial" w:cs="Arial"/>
          <w:sz w:val="22"/>
        </w:rPr>
        <w:t xml:space="preserve">Evidența cheltuielilor respectând structura bugetului estimat (format excel); </w:t>
      </w:r>
    </w:p>
    <w:p w:rsidR="009905B1" w:rsidRPr="00CB6217" w:rsidRDefault="00DE078C" w:rsidP="001500CC">
      <w:pPr>
        <w:numPr>
          <w:ilvl w:val="1"/>
          <w:numId w:val="44"/>
        </w:numPr>
        <w:spacing w:after="0" w:line="240" w:lineRule="auto"/>
        <w:ind w:right="-30"/>
        <w:rPr>
          <w:rFonts w:ascii="Arial" w:hAnsi="Arial" w:cs="Arial"/>
          <w:sz w:val="22"/>
        </w:rPr>
      </w:pPr>
      <w:r w:rsidRPr="00CB6217">
        <w:rPr>
          <w:rFonts w:ascii="Arial" w:hAnsi="Arial" w:cs="Arial"/>
          <w:sz w:val="22"/>
        </w:rPr>
        <w:t xml:space="preserve">Raport de progres; </w:t>
      </w:r>
    </w:p>
    <w:p w:rsidR="009905B1" w:rsidRPr="00CB6217" w:rsidRDefault="00DE078C" w:rsidP="001500CC">
      <w:pPr>
        <w:numPr>
          <w:ilvl w:val="1"/>
          <w:numId w:val="44"/>
        </w:numPr>
        <w:spacing w:after="0" w:line="240" w:lineRule="auto"/>
        <w:ind w:right="-30"/>
        <w:rPr>
          <w:rFonts w:ascii="Arial" w:hAnsi="Arial" w:cs="Arial"/>
          <w:sz w:val="22"/>
        </w:rPr>
      </w:pPr>
      <w:r w:rsidRPr="00CB6217">
        <w:rPr>
          <w:rFonts w:ascii="Arial" w:hAnsi="Arial" w:cs="Arial"/>
          <w:sz w:val="22"/>
        </w:rPr>
        <w:t xml:space="preserve">Fotografii realizate pe parcursul derulării evenimentelor, întâlnirilor, conferințelor (format electronic);  </w:t>
      </w:r>
    </w:p>
    <w:p w:rsidR="009905B1" w:rsidRPr="00CB6217" w:rsidRDefault="00DE078C" w:rsidP="001500CC">
      <w:pPr>
        <w:numPr>
          <w:ilvl w:val="1"/>
          <w:numId w:val="44"/>
        </w:numPr>
        <w:spacing w:after="0" w:line="240" w:lineRule="auto"/>
        <w:ind w:right="-30"/>
        <w:rPr>
          <w:rFonts w:ascii="Arial" w:hAnsi="Arial" w:cs="Arial"/>
          <w:sz w:val="22"/>
        </w:rPr>
      </w:pPr>
      <w:r w:rsidRPr="00CB6217">
        <w:rPr>
          <w:rFonts w:ascii="Arial" w:hAnsi="Arial" w:cs="Arial"/>
          <w:sz w:val="22"/>
        </w:rPr>
        <w:t xml:space="preserve">Raport de audit asupra situaţiilor financiare conform art. 196 din Regulamentul DELEGAT (UE) NR. 1268/2012 (va fi depus anual după încheierea exercițiului financiar); </w:t>
      </w:r>
    </w:p>
    <w:p w:rsidR="009905B1" w:rsidRPr="00CB6217" w:rsidRDefault="00DE078C" w:rsidP="001500CC">
      <w:pPr>
        <w:numPr>
          <w:ilvl w:val="1"/>
          <w:numId w:val="44"/>
        </w:numPr>
        <w:spacing w:after="0" w:line="240" w:lineRule="auto"/>
        <w:ind w:right="-30"/>
        <w:rPr>
          <w:rFonts w:ascii="Arial" w:hAnsi="Arial" w:cs="Arial"/>
          <w:sz w:val="22"/>
        </w:rPr>
      </w:pPr>
      <w:r w:rsidRPr="00CB6217">
        <w:rPr>
          <w:rFonts w:ascii="Arial" w:hAnsi="Arial" w:cs="Arial"/>
          <w:sz w:val="22"/>
        </w:rPr>
        <w:t xml:space="preserve">Alte documente specificate expres în Manualul de procedură privind verificarea și autorizarea plăților emis de DGP-AMPOPAM, în vigoare la data solicitării rambursării. </w:t>
      </w:r>
    </w:p>
    <w:p w:rsidR="009905B1" w:rsidRPr="00CB6217" w:rsidRDefault="00DE078C" w:rsidP="000A0137">
      <w:pPr>
        <w:numPr>
          <w:ilvl w:val="0"/>
          <w:numId w:val="28"/>
        </w:numPr>
        <w:spacing w:after="0" w:line="240" w:lineRule="auto"/>
        <w:ind w:right="-30" w:hanging="350"/>
        <w:rPr>
          <w:rFonts w:ascii="Arial" w:hAnsi="Arial" w:cs="Arial"/>
          <w:sz w:val="22"/>
        </w:rPr>
      </w:pPr>
      <w:r w:rsidRPr="00CB6217">
        <w:rPr>
          <w:rFonts w:ascii="Arial" w:hAnsi="Arial" w:cs="Arial"/>
          <w:sz w:val="22"/>
        </w:rPr>
        <w:t xml:space="preserve">Documentele financiar contabile în copie certificată pentru conformitate cu originalul; </w:t>
      </w:r>
    </w:p>
    <w:p w:rsidR="009905B1" w:rsidRPr="00CB6217" w:rsidRDefault="00DE078C" w:rsidP="001500CC">
      <w:pPr>
        <w:numPr>
          <w:ilvl w:val="1"/>
          <w:numId w:val="45"/>
        </w:numPr>
        <w:spacing w:after="0" w:line="240" w:lineRule="auto"/>
        <w:ind w:right="-30" w:hanging="350"/>
        <w:rPr>
          <w:rFonts w:ascii="Arial" w:hAnsi="Arial" w:cs="Arial"/>
          <w:sz w:val="22"/>
        </w:rPr>
      </w:pPr>
      <w:r w:rsidRPr="00CB6217">
        <w:rPr>
          <w:rFonts w:ascii="Arial" w:hAnsi="Arial" w:cs="Arial"/>
          <w:sz w:val="22"/>
        </w:rPr>
        <w:t xml:space="preserve">Facturi. (Factura menționează numele contractorului, numărul și data contractului de executare lucrări/ furnizare bunuri/ prestare servicii conform căruia se va face plata. Pentru evitarea dublei finanțări fiecare factură originală va avea inscripţionat  „Finanțat în cadrul POPAM 2014-2020, codul din sistemul informatic (dacă este cazul) și numărul contractului de finanțare”. </w:t>
      </w:r>
    </w:p>
    <w:p w:rsidR="009905B1" w:rsidRPr="00CB6217" w:rsidRDefault="00DE078C" w:rsidP="001500CC">
      <w:pPr>
        <w:numPr>
          <w:ilvl w:val="1"/>
          <w:numId w:val="45"/>
        </w:numPr>
        <w:spacing w:after="0" w:line="240" w:lineRule="auto"/>
        <w:ind w:right="-30" w:hanging="350"/>
        <w:rPr>
          <w:rFonts w:ascii="Arial" w:hAnsi="Arial" w:cs="Arial"/>
          <w:sz w:val="22"/>
        </w:rPr>
      </w:pPr>
      <w:r w:rsidRPr="00CB6217">
        <w:rPr>
          <w:rFonts w:ascii="Arial" w:hAnsi="Arial" w:cs="Arial"/>
          <w:sz w:val="22"/>
        </w:rPr>
        <w:t xml:space="preserve">Ordine de plată/ Dispoziţii de plată externă, CEC-uri, bilete la ordin etc; </w:t>
      </w:r>
    </w:p>
    <w:p w:rsidR="009905B1" w:rsidRPr="00CB6217" w:rsidRDefault="00DE078C" w:rsidP="001500CC">
      <w:pPr>
        <w:numPr>
          <w:ilvl w:val="1"/>
          <w:numId w:val="45"/>
        </w:numPr>
        <w:spacing w:after="0" w:line="240" w:lineRule="auto"/>
        <w:ind w:right="-30" w:hanging="350"/>
        <w:rPr>
          <w:rFonts w:ascii="Arial" w:hAnsi="Arial" w:cs="Arial"/>
          <w:sz w:val="22"/>
        </w:rPr>
      </w:pPr>
      <w:r w:rsidRPr="00CB6217">
        <w:rPr>
          <w:rFonts w:ascii="Arial" w:hAnsi="Arial" w:cs="Arial"/>
          <w:sz w:val="22"/>
        </w:rPr>
        <w:t xml:space="preserve">Extrase de cont; </w:t>
      </w:r>
    </w:p>
    <w:p w:rsidR="009905B1" w:rsidRPr="00CB6217" w:rsidRDefault="00DE078C" w:rsidP="001500CC">
      <w:pPr>
        <w:numPr>
          <w:ilvl w:val="1"/>
          <w:numId w:val="45"/>
        </w:numPr>
        <w:spacing w:after="0" w:line="240" w:lineRule="auto"/>
        <w:ind w:right="-30" w:hanging="350"/>
        <w:rPr>
          <w:rFonts w:ascii="Arial" w:hAnsi="Arial" w:cs="Arial"/>
          <w:sz w:val="22"/>
        </w:rPr>
      </w:pPr>
      <w:r w:rsidRPr="00CB6217">
        <w:rPr>
          <w:rFonts w:ascii="Arial" w:hAnsi="Arial" w:cs="Arial"/>
          <w:sz w:val="22"/>
        </w:rPr>
        <w:t xml:space="preserve">Balanţe analitice de verificare aferente perioadei de raportare pentru cererea de rambursare în cauză, note contabile, fişe de cont pentru conturile analitice utilizate în evidenţa contabilă. </w:t>
      </w:r>
    </w:p>
    <w:p w:rsidR="009905B1" w:rsidRPr="00CB6217" w:rsidRDefault="00DE078C" w:rsidP="000A0137">
      <w:pPr>
        <w:numPr>
          <w:ilvl w:val="0"/>
          <w:numId w:val="28"/>
        </w:numPr>
        <w:spacing w:after="0" w:line="240" w:lineRule="auto"/>
        <w:ind w:right="-30" w:hanging="350"/>
        <w:rPr>
          <w:rFonts w:ascii="Arial" w:hAnsi="Arial" w:cs="Arial"/>
          <w:sz w:val="22"/>
        </w:rPr>
      </w:pPr>
      <w:r w:rsidRPr="00CB6217">
        <w:rPr>
          <w:rFonts w:ascii="Arial" w:hAnsi="Arial" w:cs="Arial"/>
          <w:sz w:val="22"/>
        </w:rPr>
        <w:t xml:space="preserve">Pentru obligaţiile de plată aferente contractelor de furnizare:  </w:t>
      </w:r>
    </w:p>
    <w:p w:rsidR="009905B1" w:rsidRPr="00CB6217" w:rsidRDefault="00DE078C" w:rsidP="001500CC">
      <w:pPr>
        <w:numPr>
          <w:ilvl w:val="1"/>
          <w:numId w:val="46"/>
        </w:numPr>
        <w:spacing w:after="0" w:line="240" w:lineRule="auto"/>
        <w:ind w:right="-30" w:hanging="350"/>
        <w:rPr>
          <w:rFonts w:ascii="Arial" w:hAnsi="Arial" w:cs="Arial"/>
          <w:sz w:val="22"/>
        </w:rPr>
      </w:pPr>
      <w:r w:rsidRPr="00CB6217">
        <w:rPr>
          <w:rFonts w:ascii="Arial" w:hAnsi="Arial" w:cs="Arial"/>
          <w:sz w:val="22"/>
        </w:rPr>
        <w:t xml:space="preserve">declaraţii vamale (pentru bunurile din import, alte ţări decât UE),  </w:t>
      </w:r>
    </w:p>
    <w:p w:rsidR="009905B1" w:rsidRPr="00CB6217" w:rsidRDefault="00DE078C" w:rsidP="001500CC">
      <w:pPr>
        <w:numPr>
          <w:ilvl w:val="1"/>
          <w:numId w:val="46"/>
        </w:numPr>
        <w:spacing w:after="0" w:line="240" w:lineRule="auto"/>
        <w:ind w:right="-30" w:hanging="350"/>
        <w:rPr>
          <w:rFonts w:ascii="Arial" w:hAnsi="Arial" w:cs="Arial"/>
          <w:sz w:val="22"/>
        </w:rPr>
      </w:pPr>
      <w:r w:rsidRPr="00CB6217">
        <w:rPr>
          <w:rFonts w:ascii="Arial" w:hAnsi="Arial" w:cs="Arial"/>
          <w:sz w:val="22"/>
        </w:rPr>
        <w:t xml:space="preserve">CMR; </w:t>
      </w:r>
    </w:p>
    <w:p w:rsidR="009905B1" w:rsidRPr="00CB6217" w:rsidRDefault="00DE078C" w:rsidP="001500CC">
      <w:pPr>
        <w:numPr>
          <w:ilvl w:val="1"/>
          <w:numId w:val="46"/>
        </w:numPr>
        <w:spacing w:after="0" w:line="240" w:lineRule="auto"/>
        <w:ind w:right="-30" w:hanging="350"/>
        <w:rPr>
          <w:rFonts w:ascii="Arial" w:hAnsi="Arial" w:cs="Arial"/>
          <w:sz w:val="22"/>
        </w:rPr>
      </w:pPr>
      <w:r w:rsidRPr="00CB6217">
        <w:rPr>
          <w:rFonts w:ascii="Arial" w:hAnsi="Arial" w:cs="Arial"/>
          <w:sz w:val="22"/>
        </w:rPr>
        <w:t xml:space="preserve">Polița de asigurare a mărfurilor (dacă există); </w:t>
      </w:r>
    </w:p>
    <w:p w:rsidR="009905B1" w:rsidRPr="00CB6217" w:rsidRDefault="00DE078C" w:rsidP="001500CC">
      <w:pPr>
        <w:numPr>
          <w:ilvl w:val="1"/>
          <w:numId w:val="46"/>
        </w:numPr>
        <w:spacing w:after="0" w:line="240" w:lineRule="auto"/>
        <w:ind w:right="-30" w:hanging="350"/>
        <w:rPr>
          <w:rFonts w:ascii="Arial" w:hAnsi="Arial" w:cs="Arial"/>
          <w:sz w:val="22"/>
        </w:rPr>
      </w:pPr>
      <w:r w:rsidRPr="00CB6217">
        <w:rPr>
          <w:rFonts w:ascii="Arial" w:hAnsi="Arial" w:cs="Arial"/>
          <w:sz w:val="22"/>
        </w:rPr>
        <w:t xml:space="preserve">Procese verbale de predare - primire (cu excepţia facturilor de avans) și Procese verbale de punere în funcţiune (se acceptă depunerea acestora la cererea de rambursare finală în cazuri temeinic justificate); </w:t>
      </w:r>
    </w:p>
    <w:p w:rsidR="009905B1" w:rsidRPr="00CB6217" w:rsidRDefault="00DE078C" w:rsidP="001500CC">
      <w:pPr>
        <w:numPr>
          <w:ilvl w:val="1"/>
          <w:numId w:val="46"/>
        </w:numPr>
        <w:spacing w:after="0" w:line="240" w:lineRule="auto"/>
        <w:ind w:right="-30" w:hanging="350"/>
        <w:rPr>
          <w:rFonts w:ascii="Arial" w:hAnsi="Arial" w:cs="Arial"/>
          <w:sz w:val="22"/>
        </w:rPr>
      </w:pPr>
      <w:r w:rsidRPr="00CB6217">
        <w:rPr>
          <w:rFonts w:ascii="Arial" w:hAnsi="Arial" w:cs="Arial"/>
          <w:sz w:val="22"/>
        </w:rPr>
        <w:t xml:space="preserve">certificate de garanţie, certificate de calitate, declaraţie de conformitate, dacă este cazul. </w:t>
      </w:r>
    </w:p>
    <w:p w:rsidR="009905B1" w:rsidRPr="00CB6217" w:rsidRDefault="00DE078C" w:rsidP="000A0137">
      <w:pPr>
        <w:numPr>
          <w:ilvl w:val="0"/>
          <w:numId w:val="28"/>
        </w:numPr>
        <w:spacing w:after="0" w:line="240" w:lineRule="auto"/>
        <w:ind w:right="-30" w:hanging="350"/>
        <w:rPr>
          <w:rFonts w:ascii="Arial" w:hAnsi="Arial" w:cs="Arial"/>
          <w:sz w:val="22"/>
        </w:rPr>
      </w:pPr>
      <w:r w:rsidRPr="00CB6217">
        <w:rPr>
          <w:rFonts w:ascii="Arial" w:hAnsi="Arial" w:cs="Arial"/>
          <w:sz w:val="22"/>
        </w:rPr>
        <w:t xml:space="preserve">Pentru obligaţiile de plată aferente contractelor de servicii:  </w:t>
      </w:r>
    </w:p>
    <w:p w:rsidR="009905B1" w:rsidRPr="00CB6217" w:rsidRDefault="00DE078C" w:rsidP="001500CC">
      <w:pPr>
        <w:numPr>
          <w:ilvl w:val="1"/>
          <w:numId w:val="47"/>
        </w:numPr>
        <w:spacing w:after="0" w:line="240" w:lineRule="auto"/>
        <w:ind w:right="-30" w:hanging="350"/>
        <w:rPr>
          <w:rFonts w:ascii="Arial" w:hAnsi="Arial" w:cs="Arial"/>
          <w:sz w:val="22"/>
        </w:rPr>
      </w:pPr>
      <w:r w:rsidRPr="00CB6217">
        <w:rPr>
          <w:rFonts w:ascii="Arial" w:hAnsi="Arial" w:cs="Arial"/>
          <w:sz w:val="22"/>
        </w:rPr>
        <w:t xml:space="preserve">dovada constituirii garanţiei de bună execuţie pentru servicii (dacă e cazul); </w:t>
      </w:r>
    </w:p>
    <w:p w:rsidR="009905B1" w:rsidRPr="00CB6217" w:rsidRDefault="00DE078C" w:rsidP="001500CC">
      <w:pPr>
        <w:numPr>
          <w:ilvl w:val="1"/>
          <w:numId w:val="47"/>
        </w:numPr>
        <w:spacing w:after="0" w:line="240" w:lineRule="auto"/>
        <w:ind w:right="-30" w:hanging="350"/>
        <w:rPr>
          <w:rFonts w:ascii="Arial" w:hAnsi="Arial" w:cs="Arial"/>
          <w:sz w:val="22"/>
        </w:rPr>
      </w:pPr>
      <w:r w:rsidRPr="00CB6217">
        <w:rPr>
          <w:rFonts w:ascii="Arial" w:hAnsi="Arial" w:cs="Arial"/>
          <w:sz w:val="22"/>
        </w:rPr>
        <w:t xml:space="preserve">procesele verbale/rapoartele de  prestare a serviciilor;  </w:t>
      </w:r>
    </w:p>
    <w:p w:rsidR="009905B1" w:rsidRPr="00CB6217" w:rsidRDefault="00DE078C" w:rsidP="001500CC">
      <w:pPr>
        <w:numPr>
          <w:ilvl w:val="1"/>
          <w:numId w:val="47"/>
        </w:numPr>
        <w:spacing w:after="0" w:line="240" w:lineRule="auto"/>
        <w:ind w:right="-30" w:hanging="350"/>
        <w:rPr>
          <w:rFonts w:ascii="Arial" w:hAnsi="Arial" w:cs="Arial"/>
          <w:sz w:val="22"/>
        </w:rPr>
      </w:pPr>
      <w:r w:rsidRPr="00CB6217">
        <w:rPr>
          <w:rFonts w:ascii="Arial" w:hAnsi="Arial" w:cs="Arial"/>
          <w:sz w:val="22"/>
        </w:rPr>
        <w:t xml:space="preserve">Devize financiare; </w:t>
      </w:r>
    </w:p>
    <w:p w:rsidR="009905B1" w:rsidRPr="00CB6217" w:rsidRDefault="00DE078C" w:rsidP="001500CC">
      <w:pPr>
        <w:numPr>
          <w:ilvl w:val="1"/>
          <w:numId w:val="47"/>
        </w:numPr>
        <w:spacing w:after="0" w:line="240" w:lineRule="auto"/>
        <w:ind w:left="851" w:right="-30" w:hanging="350"/>
        <w:rPr>
          <w:rFonts w:ascii="Arial" w:hAnsi="Arial" w:cs="Arial"/>
          <w:sz w:val="22"/>
        </w:rPr>
      </w:pPr>
      <w:r w:rsidRPr="00CB6217">
        <w:rPr>
          <w:rFonts w:ascii="Arial" w:hAnsi="Arial" w:cs="Arial"/>
          <w:sz w:val="22"/>
        </w:rPr>
        <w:t xml:space="preserve">rapoartele de activitate/de audit, dacă e cazul;  </w:t>
      </w:r>
    </w:p>
    <w:p w:rsidR="009905B1" w:rsidRPr="00CB6217" w:rsidRDefault="00DE078C" w:rsidP="001500CC">
      <w:pPr>
        <w:numPr>
          <w:ilvl w:val="1"/>
          <w:numId w:val="48"/>
        </w:numPr>
        <w:spacing w:after="0" w:line="240" w:lineRule="auto"/>
        <w:ind w:left="851" w:right="-30" w:hanging="350"/>
        <w:rPr>
          <w:rFonts w:ascii="Arial" w:hAnsi="Arial" w:cs="Arial"/>
          <w:sz w:val="22"/>
        </w:rPr>
      </w:pPr>
      <w:r w:rsidRPr="00CB6217">
        <w:rPr>
          <w:rFonts w:ascii="Arial" w:hAnsi="Arial" w:cs="Arial"/>
          <w:sz w:val="22"/>
        </w:rPr>
        <w:t xml:space="preserve">În cazul în care contractul de servicii presupune efectuarea de cursuri: fişe evaluare întocmite de către participanţii la cursuri, fişe de prezenţă la curs, deviz financiar, certificate de participare la curs, certificat constatator al firmei prestatoare, proces verbal de recepţie. </w:t>
      </w:r>
    </w:p>
    <w:p w:rsidR="009905B1" w:rsidRPr="00CB6217" w:rsidRDefault="00DE078C" w:rsidP="000A0137">
      <w:pPr>
        <w:numPr>
          <w:ilvl w:val="0"/>
          <w:numId w:val="28"/>
        </w:numPr>
        <w:spacing w:after="0" w:line="240" w:lineRule="auto"/>
        <w:ind w:right="-30" w:hanging="350"/>
        <w:rPr>
          <w:rFonts w:ascii="Arial" w:hAnsi="Arial" w:cs="Arial"/>
          <w:sz w:val="22"/>
        </w:rPr>
      </w:pPr>
      <w:r w:rsidRPr="00CB6217">
        <w:rPr>
          <w:rFonts w:ascii="Arial" w:hAnsi="Arial" w:cs="Arial"/>
          <w:sz w:val="22"/>
        </w:rPr>
        <w:t xml:space="preserve">Pentru obligaţiile de plată aferente contractelor de muncă încheiate în cadrul proiectelor:  </w:t>
      </w:r>
    </w:p>
    <w:p w:rsidR="009905B1" w:rsidRDefault="00DE078C" w:rsidP="001500CC">
      <w:pPr>
        <w:numPr>
          <w:ilvl w:val="1"/>
          <w:numId w:val="49"/>
        </w:numPr>
        <w:spacing w:after="0" w:line="240" w:lineRule="auto"/>
        <w:ind w:right="-30"/>
        <w:rPr>
          <w:rFonts w:ascii="Arial" w:hAnsi="Arial" w:cs="Arial"/>
          <w:sz w:val="22"/>
        </w:rPr>
      </w:pPr>
      <w:r w:rsidRPr="00CB6217">
        <w:rPr>
          <w:rFonts w:ascii="Arial" w:hAnsi="Arial" w:cs="Arial"/>
          <w:sz w:val="22"/>
        </w:rPr>
        <w:t xml:space="preserve">salarii şi asimilate acestora;  </w:t>
      </w:r>
    </w:p>
    <w:p w:rsidR="00DA0C0A" w:rsidRPr="00CB6217" w:rsidRDefault="00DA0C0A" w:rsidP="00DA0C0A">
      <w:pPr>
        <w:spacing w:after="0" w:line="240" w:lineRule="auto"/>
        <w:ind w:right="-30"/>
        <w:rPr>
          <w:rFonts w:ascii="Arial" w:hAnsi="Arial" w:cs="Arial"/>
          <w:sz w:val="22"/>
        </w:rPr>
      </w:pPr>
    </w:p>
    <w:p w:rsidR="009905B1" w:rsidRPr="00CB6217" w:rsidRDefault="00DE078C" w:rsidP="001500CC">
      <w:pPr>
        <w:numPr>
          <w:ilvl w:val="1"/>
          <w:numId w:val="49"/>
        </w:numPr>
        <w:spacing w:after="0" w:line="240" w:lineRule="auto"/>
        <w:ind w:right="-30"/>
        <w:rPr>
          <w:rFonts w:ascii="Arial" w:hAnsi="Arial" w:cs="Arial"/>
          <w:sz w:val="22"/>
        </w:rPr>
      </w:pPr>
      <w:r w:rsidRPr="00CB6217">
        <w:rPr>
          <w:rFonts w:ascii="Arial" w:hAnsi="Arial" w:cs="Arial"/>
          <w:sz w:val="22"/>
        </w:rPr>
        <w:t xml:space="preserve">contribuţii sociale aferente cheltuielilor salariale şi cheltuielilor asimilate acestora (eligibile din program, acolo unde este cazul); </w:t>
      </w:r>
    </w:p>
    <w:p w:rsidR="009905B1" w:rsidRPr="00CB6217" w:rsidRDefault="00DE078C" w:rsidP="001500CC">
      <w:pPr>
        <w:numPr>
          <w:ilvl w:val="1"/>
          <w:numId w:val="49"/>
        </w:numPr>
        <w:spacing w:after="0" w:line="240" w:lineRule="auto"/>
        <w:ind w:right="-30"/>
        <w:rPr>
          <w:rFonts w:ascii="Arial" w:hAnsi="Arial" w:cs="Arial"/>
          <w:sz w:val="22"/>
        </w:rPr>
      </w:pPr>
      <w:r w:rsidRPr="00CB6217">
        <w:rPr>
          <w:rFonts w:ascii="Arial" w:hAnsi="Arial" w:cs="Arial"/>
          <w:sz w:val="22"/>
        </w:rPr>
        <w:t xml:space="preserve">Decizia/ Ordin de numire (pentru funcţionarii publici), Contracte individuale de muncă </w:t>
      </w:r>
    </w:p>
    <w:p w:rsidR="009905B1" w:rsidRPr="006D6AA3" w:rsidRDefault="00DE078C" w:rsidP="001500CC">
      <w:pPr>
        <w:pStyle w:val="ListParagraph"/>
        <w:numPr>
          <w:ilvl w:val="2"/>
          <w:numId w:val="49"/>
        </w:numPr>
        <w:spacing w:after="0" w:line="240" w:lineRule="auto"/>
        <w:ind w:right="-30"/>
        <w:rPr>
          <w:rFonts w:ascii="Arial" w:hAnsi="Arial" w:cs="Arial"/>
          <w:sz w:val="22"/>
        </w:rPr>
      </w:pPr>
      <w:r w:rsidRPr="006D6AA3">
        <w:rPr>
          <w:rFonts w:ascii="Arial" w:hAnsi="Arial" w:cs="Arial"/>
          <w:sz w:val="22"/>
        </w:rPr>
        <w:t xml:space="preserve">(CIM)/ acte adiţionale la CIM, contracte de prestări servicii pentru PFA; </w:t>
      </w:r>
    </w:p>
    <w:p w:rsidR="009905B1" w:rsidRPr="00CB6217" w:rsidRDefault="00DE078C" w:rsidP="001500CC">
      <w:pPr>
        <w:numPr>
          <w:ilvl w:val="1"/>
          <w:numId w:val="49"/>
        </w:numPr>
        <w:spacing w:after="0" w:line="240" w:lineRule="auto"/>
        <w:ind w:right="-30"/>
        <w:rPr>
          <w:rFonts w:ascii="Arial" w:hAnsi="Arial" w:cs="Arial"/>
          <w:sz w:val="22"/>
        </w:rPr>
      </w:pPr>
      <w:r w:rsidRPr="00CB6217">
        <w:rPr>
          <w:rFonts w:ascii="Arial" w:hAnsi="Arial" w:cs="Arial"/>
          <w:sz w:val="22"/>
        </w:rPr>
        <w:t xml:space="preserve">Stat de salarii (întocmit pentru proiect);  </w:t>
      </w:r>
    </w:p>
    <w:p w:rsidR="009905B1" w:rsidRPr="00CB6217" w:rsidRDefault="00DE078C" w:rsidP="001500CC">
      <w:pPr>
        <w:numPr>
          <w:ilvl w:val="1"/>
          <w:numId w:val="49"/>
        </w:numPr>
        <w:spacing w:after="0" w:line="240" w:lineRule="auto"/>
        <w:ind w:right="-30"/>
        <w:rPr>
          <w:rFonts w:ascii="Arial" w:hAnsi="Arial" w:cs="Arial"/>
          <w:sz w:val="22"/>
        </w:rPr>
      </w:pPr>
      <w:r w:rsidRPr="00CB6217">
        <w:rPr>
          <w:rFonts w:ascii="Arial" w:hAnsi="Arial" w:cs="Arial"/>
          <w:sz w:val="22"/>
        </w:rPr>
        <w:t xml:space="preserve">Rapoarte de activitate pentru experţii proiectului (cu detalierea activităţilor şi a numărului de ore lucrate şi prezentarea livrabilelor);  </w:t>
      </w:r>
    </w:p>
    <w:p w:rsidR="009905B1" w:rsidRDefault="00DE078C" w:rsidP="001500CC">
      <w:pPr>
        <w:numPr>
          <w:ilvl w:val="1"/>
          <w:numId w:val="49"/>
        </w:numPr>
        <w:spacing w:after="0" w:line="240" w:lineRule="auto"/>
        <w:ind w:right="-30"/>
        <w:rPr>
          <w:rFonts w:ascii="Arial" w:hAnsi="Arial" w:cs="Arial"/>
          <w:sz w:val="22"/>
        </w:rPr>
      </w:pPr>
      <w:r w:rsidRPr="00CB6217">
        <w:rPr>
          <w:rFonts w:ascii="Arial" w:hAnsi="Arial" w:cs="Arial"/>
          <w:sz w:val="22"/>
        </w:rPr>
        <w:t xml:space="preserve">Lista experţilor implicaţi în derularea proiectului, Fișe de pontaj (timesheet), Fișe de post (după caz); </w:t>
      </w:r>
    </w:p>
    <w:p w:rsidR="009122AA" w:rsidRPr="00F56489" w:rsidRDefault="009122AA" w:rsidP="00C65E7C">
      <w:pPr>
        <w:numPr>
          <w:ilvl w:val="0"/>
          <w:numId w:val="28"/>
        </w:numPr>
        <w:spacing w:after="0" w:line="240" w:lineRule="auto"/>
        <w:ind w:right="-30" w:hanging="350"/>
        <w:rPr>
          <w:rFonts w:ascii="Arial" w:hAnsi="Arial" w:cs="Arial"/>
          <w:sz w:val="22"/>
        </w:rPr>
      </w:pPr>
      <w:r w:rsidRPr="00CB6217">
        <w:rPr>
          <w:rFonts w:ascii="Arial" w:hAnsi="Arial" w:cs="Arial"/>
          <w:sz w:val="22"/>
        </w:rPr>
        <w:t xml:space="preserve">Pentru </w:t>
      </w:r>
      <w:r>
        <w:rPr>
          <w:rFonts w:ascii="Arial" w:hAnsi="Arial" w:cs="Arial"/>
          <w:sz w:val="22"/>
        </w:rPr>
        <w:t>mijloacele de transport aflate în folosință</w:t>
      </w:r>
      <w:r w:rsidRPr="00CB6217">
        <w:rPr>
          <w:rFonts w:ascii="Arial" w:hAnsi="Arial" w:cs="Arial"/>
          <w:sz w:val="22"/>
        </w:rPr>
        <w:t xml:space="preserve">:  </w:t>
      </w:r>
    </w:p>
    <w:p w:rsidR="009122AA" w:rsidRPr="00F56489" w:rsidRDefault="009122AA" w:rsidP="009122AA">
      <w:pPr>
        <w:numPr>
          <w:ilvl w:val="1"/>
          <w:numId w:val="49"/>
        </w:numPr>
        <w:spacing w:after="0" w:line="240" w:lineRule="auto"/>
        <w:ind w:right="-30"/>
        <w:rPr>
          <w:rFonts w:ascii="Arial" w:hAnsi="Arial" w:cs="Arial"/>
          <w:sz w:val="22"/>
        </w:rPr>
      </w:pPr>
      <w:r w:rsidRPr="00F56489">
        <w:rPr>
          <w:rFonts w:ascii="Arial" w:hAnsi="Arial" w:cs="Arial"/>
          <w:sz w:val="22"/>
        </w:rPr>
        <w:t>ordinele de deplasare;</w:t>
      </w:r>
    </w:p>
    <w:p w:rsidR="009122AA" w:rsidRPr="00F56489" w:rsidRDefault="009122AA" w:rsidP="009122AA">
      <w:pPr>
        <w:numPr>
          <w:ilvl w:val="1"/>
          <w:numId w:val="49"/>
        </w:numPr>
        <w:spacing w:after="0" w:line="240" w:lineRule="auto"/>
        <w:ind w:right="-30"/>
        <w:rPr>
          <w:rFonts w:ascii="Arial" w:hAnsi="Arial" w:cs="Arial"/>
          <w:sz w:val="22"/>
        </w:rPr>
      </w:pPr>
      <w:r w:rsidRPr="00F56489">
        <w:rPr>
          <w:rFonts w:ascii="Arial" w:hAnsi="Arial" w:cs="Arial"/>
          <w:sz w:val="22"/>
        </w:rPr>
        <w:t>fișa activității zilnice pentru mijloacele de transport aflate în folosință;</w:t>
      </w:r>
    </w:p>
    <w:p w:rsidR="009122AA" w:rsidRPr="00F56489" w:rsidRDefault="009122AA" w:rsidP="009122AA">
      <w:pPr>
        <w:numPr>
          <w:ilvl w:val="1"/>
          <w:numId w:val="49"/>
        </w:numPr>
        <w:spacing w:after="0" w:line="240" w:lineRule="auto"/>
        <w:ind w:right="-30"/>
        <w:rPr>
          <w:rFonts w:ascii="Arial" w:hAnsi="Arial" w:cs="Arial"/>
          <w:sz w:val="22"/>
        </w:rPr>
      </w:pPr>
      <w:r w:rsidRPr="00F56489">
        <w:rPr>
          <w:rFonts w:ascii="Arial" w:hAnsi="Arial" w:cs="Arial"/>
          <w:sz w:val="22"/>
        </w:rPr>
        <w:t xml:space="preserve">devize pentru reparații acolo unde este cazul şi/sau alte documente echivalente şi/sau relevante, care să ateste eligibilitatea cheltuielilor şi efectuarea plăţii, documente care trebuie semnate de persoanele autorizate. </w:t>
      </w:r>
    </w:p>
    <w:p w:rsidR="009122AA" w:rsidRPr="00CB6217" w:rsidRDefault="009122AA" w:rsidP="00C65E7C">
      <w:pPr>
        <w:numPr>
          <w:ilvl w:val="0"/>
          <w:numId w:val="53"/>
        </w:numPr>
        <w:spacing w:after="0" w:line="240" w:lineRule="auto"/>
        <w:ind w:right="-30"/>
        <w:rPr>
          <w:rFonts w:ascii="Arial" w:hAnsi="Arial" w:cs="Arial"/>
          <w:sz w:val="22"/>
        </w:rPr>
      </w:pPr>
      <w:r w:rsidRPr="00F56489">
        <w:rPr>
          <w:rFonts w:ascii="Arial" w:hAnsi="Arial" w:cs="Arial"/>
          <w:sz w:val="22"/>
        </w:rPr>
        <w:t>alte documente care pot să clarifice eligibilitatea cheltuielilor</w:t>
      </w:r>
    </w:p>
    <w:p w:rsidR="009122AA" w:rsidRPr="00CB6217" w:rsidRDefault="009122AA" w:rsidP="009122AA">
      <w:pPr>
        <w:spacing w:after="0" w:line="240" w:lineRule="auto"/>
        <w:ind w:left="1211" w:right="-30" w:firstLine="0"/>
        <w:rPr>
          <w:rFonts w:ascii="Arial" w:hAnsi="Arial" w:cs="Arial"/>
          <w:sz w:val="22"/>
        </w:rPr>
      </w:pPr>
    </w:p>
    <w:p w:rsidR="009905B1" w:rsidRPr="00CB6217" w:rsidRDefault="00DE078C" w:rsidP="000A0137">
      <w:pPr>
        <w:numPr>
          <w:ilvl w:val="0"/>
          <w:numId w:val="28"/>
        </w:numPr>
        <w:spacing w:after="0" w:line="240" w:lineRule="auto"/>
        <w:ind w:right="-30" w:hanging="350"/>
        <w:rPr>
          <w:rFonts w:ascii="Arial" w:hAnsi="Arial" w:cs="Arial"/>
          <w:sz w:val="22"/>
        </w:rPr>
      </w:pPr>
      <w:r w:rsidRPr="00CB6217">
        <w:rPr>
          <w:rFonts w:ascii="Arial" w:hAnsi="Arial" w:cs="Arial"/>
          <w:sz w:val="22"/>
        </w:rPr>
        <w:t>La cererea de rambursare intermediar</w:t>
      </w:r>
      <w:r w:rsidR="00FD2FA3" w:rsidRPr="00CB6217">
        <w:rPr>
          <w:rFonts w:ascii="Arial" w:hAnsi="Arial" w:cs="Arial"/>
          <w:sz w:val="22"/>
        </w:rPr>
        <w:t>ă</w:t>
      </w:r>
      <w:r w:rsidRPr="00CB6217">
        <w:rPr>
          <w:rFonts w:ascii="Arial" w:hAnsi="Arial" w:cs="Arial"/>
          <w:sz w:val="22"/>
        </w:rPr>
        <w:t xml:space="preserve">, în cazul în care beneficiarul a primit avans se va anexa o declaraţie din care reiese dobânda încasată pentru suma primită cu titlu de avans, din momentul încasării sumelor şi până la momentul utilizării acestora, însoţită de extrase de cont; </w:t>
      </w:r>
    </w:p>
    <w:p w:rsidR="009905B1" w:rsidRPr="00CB6217" w:rsidRDefault="00DE078C" w:rsidP="000A0137">
      <w:pPr>
        <w:numPr>
          <w:ilvl w:val="0"/>
          <w:numId w:val="28"/>
        </w:numPr>
        <w:spacing w:after="0" w:line="240" w:lineRule="auto"/>
        <w:ind w:right="-30" w:hanging="350"/>
        <w:rPr>
          <w:rFonts w:ascii="Arial" w:hAnsi="Arial" w:cs="Arial"/>
          <w:sz w:val="22"/>
        </w:rPr>
      </w:pPr>
      <w:r w:rsidRPr="00CB6217">
        <w:rPr>
          <w:rFonts w:ascii="Arial" w:hAnsi="Arial" w:cs="Arial"/>
          <w:sz w:val="22"/>
        </w:rPr>
        <w:t xml:space="preserve">Declarație privind nedeductibilitatea TVA aferente cheltuielilor efectuate în cadrul operațiunii finanţate din FEPAM  2014-2020, certificată de organul fiscal competent din subordinea Agenţiei Naţionale de Administrare Fiscală; </w:t>
      </w:r>
    </w:p>
    <w:p w:rsidR="009905B1" w:rsidRPr="00CB6217" w:rsidRDefault="00DE078C" w:rsidP="000A0137">
      <w:pPr>
        <w:numPr>
          <w:ilvl w:val="0"/>
          <w:numId w:val="28"/>
        </w:numPr>
        <w:spacing w:after="0" w:line="240" w:lineRule="auto"/>
        <w:ind w:right="-30" w:hanging="350"/>
        <w:rPr>
          <w:rFonts w:ascii="Arial" w:hAnsi="Arial" w:cs="Arial"/>
          <w:sz w:val="22"/>
        </w:rPr>
      </w:pPr>
      <w:r w:rsidRPr="00CB6217">
        <w:rPr>
          <w:rFonts w:ascii="Arial" w:hAnsi="Arial" w:cs="Arial"/>
          <w:sz w:val="22"/>
        </w:rPr>
        <w:t xml:space="preserve">Declarație privind eligibilitatea TVA aferente cheltuielilor efectuate în cadrul operațiunii finanţate din FEPAM 2014-2020; </w:t>
      </w:r>
    </w:p>
    <w:p w:rsidR="009905B1" w:rsidRPr="00CB6217" w:rsidRDefault="00DE078C" w:rsidP="000A0137">
      <w:pPr>
        <w:numPr>
          <w:ilvl w:val="0"/>
          <w:numId w:val="28"/>
        </w:numPr>
        <w:spacing w:after="0" w:line="240" w:lineRule="auto"/>
        <w:ind w:right="-30" w:hanging="350"/>
        <w:rPr>
          <w:rFonts w:ascii="Arial" w:hAnsi="Arial" w:cs="Arial"/>
          <w:sz w:val="22"/>
        </w:rPr>
      </w:pPr>
      <w:r w:rsidRPr="00CB6217">
        <w:rPr>
          <w:rFonts w:ascii="Arial" w:hAnsi="Arial" w:cs="Arial"/>
          <w:sz w:val="22"/>
        </w:rPr>
        <w:t xml:space="preserve">Certificat privind  nedeductibilitatea taxei pe valoare adăugată aferente cheltuielilor cuprinse în cererea de rambursare. </w:t>
      </w:r>
    </w:p>
    <w:p w:rsidR="009905B1" w:rsidRPr="00CB6217" w:rsidRDefault="00A410B9" w:rsidP="00A410B9">
      <w:pPr>
        <w:spacing w:after="0" w:line="240" w:lineRule="auto"/>
        <w:ind w:left="271" w:right="-30" w:firstLine="0"/>
        <w:rPr>
          <w:rFonts w:ascii="Arial" w:hAnsi="Arial" w:cs="Arial"/>
          <w:sz w:val="22"/>
        </w:rPr>
      </w:pPr>
      <w:r w:rsidRPr="00A410B9">
        <w:rPr>
          <w:rFonts w:ascii="Arial" w:hAnsi="Arial" w:cs="Arial"/>
          <w:b/>
          <w:sz w:val="22"/>
        </w:rPr>
        <w:t>(5)</w:t>
      </w:r>
      <w:r w:rsidR="00DE078C" w:rsidRPr="00CB6217">
        <w:rPr>
          <w:rFonts w:ascii="Arial" w:hAnsi="Arial" w:cs="Arial"/>
          <w:sz w:val="22"/>
        </w:rPr>
        <w:t xml:space="preserve">Dosarul cererii de rambursare va conține documentele justificative în următoarea ordine: </w:t>
      </w:r>
    </w:p>
    <w:p w:rsidR="009905B1" w:rsidRPr="00CB6217" w:rsidRDefault="00DE078C" w:rsidP="001500CC">
      <w:pPr>
        <w:numPr>
          <w:ilvl w:val="1"/>
          <w:numId w:val="50"/>
        </w:numPr>
        <w:spacing w:after="0" w:line="240" w:lineRule="auto"/>
        <w:ind w:right="-30" w:hanging="360"/>
        <w:rPr>
          <w:rFonts w:ascii="Arial" w:hAnsi="Arial" w:cs="Arial"/>
          <w:sz w:val="22"/>
        </w:rPr>
      </w:pPr>
      <w:r w:rsidRPr="00CB6217">
        <w:rPr>
          <w:rFonts w:ascii="Arial" w:hAnsi="Arial" w:cs="Arial"/>
          <w:sz w:val="22"/>
        </w:rPr>
        <w:t xml:space="preserve">OPIS; </w:t>
      </w:r>
    </w:p>
    <w:p w:rsidR="009905B1" w:rsidRPr="00CB6217" w:rsidRDefault="00DE078C" w:rsidP="001500CC">
      <w:pPr>
        <w:numPr>
          <w:ilvl w:val="1"/>
          <w:numId w:val="50"/>
        </w:numPr>
        <w:spacing w:after="0" w:line="240" w:lineRule="auto"/>
        <w:ind w:right="-30" w:hanging="360"/>
        <w:rPr>
          <w:rFonts w:ascii="Arial" w:hAnsi="Arial" w:cs="Arial"/>
          <w:sz w:val="22"/>
        </w:rPr>
      </w:pPr>
      <w:r w:rsidRPr="00CB6217">
        <w:rPr>
          <w:rFonts w:ascii="Arial" w:hAnsi="Arial" w:cs="Arial"/>
          <w:sz w:val="22"/>
        </w:rPr>
        <w:t xml:space="preserve">Formular cerere de rambursare; </w:t>
      </w:r>
    </w:p>
    <w:p w:rsidR="009905B1" w:rsidRPr="00CB6217" w:rsidRDefault="00DE078C" w:rsidP="001500CC">
      <w:pPr>
        <w:numPr>
          <w:ilvl w:val="1"/>
          <w:numId w:val="50"/>
        </w:numPr>
        <w:spacing w:after="0" w:line="240" w:lineRule="auto"/>
        <w:ind w:right="-30" w:hanging="360"/>
        <w:rPr>
          <w:rFonts w:ascii="Arial" w:hAnsi="Arial" w:cs="Arial"/>
          <w:sz w:val="22"/>
        </w:rPr>
      </w:pPr>
      <w:r w:rsidRPr="00CB6217">
        <w:rPr>
          <w:rFonts w:ascii="Arial" w:hAnsi="Arial" w:cs="Arial"/>
          <w:sz w:val="22"/>
        </w:rPr>
        <w:t xml:space="preserve">Formular evidența cheltuielilor; </w:t>
      </w:r>
    </w:p>
    <w:p w:rsidR="009905B1" w:rsidRPr="00CB6217" w:rsidRDefault="00DE078C" w:rsidP="001500CC">
      <w:pPr>
        <w:numPr>
          <w:ilvl w:val="1"/>
          <w:numId w:val="50"/>
        </w:numPr>
        <w:spacing w:after="0" w:line="240" w:lineRule="auto"/>
        <w:ind w:right="-30" w:hanging="360"/>
        <w:rPr>
          <w:rFonts w:ascii="Arial" w:hAnsi="Arial" w:cs="Arial"/>
          <w:sz w:val="22"/>
        </w:rPr>
      </w:pPr>
      <w:r w:rsidRPr="00CB6217">
        <w:rPr>
          <w:rFonts w:ascii="Arial" w:hAnsi="Arial" w:cs="Arial"/>
          <w:sz w:val="22"/>
        </w:rPr>
        <w:t xml:space="preserve">Declarație financiară a costurilor eligibile suportate de beneficiar; </w:t>
      </w:r>
    </w:p>
    <w:p w:rsidR="009905B1" w:rsidRPr="00CB6217" w:rsidRDefault="00DE078C" w:rsidP="001500CC">
      <w:pPr>
        <w:numPr>
          <w:ilvl w:val="1"/>
          <w:numId w:val="50"/>
        </w:numPr>
        <w:spacing w:after="0" w:line="240" w:lineRule="auto"/>
        <w:ind w:right="-30" w:hanging="360"/>
        <w:rPr>
          <w:rFonts w:ascii="Arial" w:hAnsi="Arial" w:cs="Arial"/>
          <w:sz w:val="22"/>
        </w:rPr>
      </w:pPr>
      <w:r w:rsidRPr="00CB6217">
        <w:rPr>
          <w:rFonts w:ascii="Arial" w:hAnsi="Arial" w:cs="Arial"/>
          <w:sz w:val="22"/>
        </w:rPr>
        <w:t xml:space="preserve">Contract de achiziții și nota de avizare; </w:t>
      </w:r>
    </w:p>
    <w:p w:rsidR="009905B1" w:rsidRPr="00CB6217" w:rsidRDefault="00DE078C" w:rsidP="001500CC">
      <w:pPr>
        <w:numPr>
          <w:ilvl w:val="1"/>
          <w:numId w:val="50"/>
        </w:numPr>
        <w:spacing w:after="0" w:line="240" w:lineRule="auto"/>
        <w:ind w:right="1140" w:hanging="360"/>
        <w:rPr>
          <w:rFonts w:ascii="Arial" w:hAnsi="Arial" w:cs="Arial"/>
          <w:sz w:val="22"/>
        </w:rPr>
      </w:pPr>
      <w:r w:rsidRPr="00CB6217">
        <w:rPr>
          <w:rFonts w:ascii="Arial" w:hAnsi="Arial" w:cs="Arial"/>
          <w:sz w:val="22"/>
        </w:rPr>
        <w:t xml:space="preserve">Factura aferentă contractului; </w:t>
      </w:r>
    </w:p>
    <w:p w:rsidR="009905B1" w:rsidRPr="00CB6217" w:rsidRDefault="00DE078C" w:rsidP="001500CC">
      <w:pPr>
        <w:numPr>
          <w:ilvl w:val="1"/>
          <w:numId w:val="50"/>
        </w:numPr>
        <w:spacing w:after="0" w:line="240" w:lineRule="auto"/>
        <w:ind w:right="1140" w:hanging="360"/>
        <w:rPr>
          <w:rFonts w:ascii="Arial" w:hAnsi="Arial" w:cs="Arial"/>
          <w:sz w:val="22"/>
        </w:rPr>
      </w:pPr>
      <w:r w:rsidRPr="00CB6217">
        <w:rPr>
          <w:rFonts w:ascii="Arial" w:hAnsi="Arial" w:cs="Arial"/>
          <w:sz w:val="22"/>
        </w:rPr>
        <w:t xml:space="preserve">Ordin de plată sau alte instrumete de plată și extras de cont; </w:t>
      </w:r>
    </w:p>
    <w:p w:rsidR="009905B1" w:rsidRPr="00CB6217" w:rsidRDefault="00DE078C" w:rsidP="001500CC">
      <w:pPr>
        <w:numPr>
          <w:ilvl w:val="1"/>
          <w:numId w:val="50"/>
        </w:numPr>
        <w:spacing w:after="0" w:line="240" w:lineRule="auto"/>
        <w:ind w:right="1140" w:hanging="360"/>
        <w:rPr>
          <w:rFonts w:ascii="Arial" w:hAnsi="Arial" w:cs="Arial"/>
          <w:sz w:val="22"/>
        </w:rPr>
      </w:pPr>
      <w:r w:rsidRPr="00CB6217">
        <w:rPr>
          <w:rFonts w:ascii="Arial" w:hAnsi="Arial" w:cs="Arial"/>
          <w:sz w:val="22"/>
        </w:rPr>
        <w:t xml:space="preserve">Devize detaliate pe servicii; </w:t>
      </w:r>
    </w:p>
    <w:p w:rsidR="009905B1" w:rsidRPr="00CB6217" w:rsidRDefault="00DE078C" w:rsidP="001500CC">
      <w:pPr>
        <w:numPr>
          <w:ilvl w:val="1"/>
          <w:numId w:val="50"/>
        </w:numPr>
        <w:spacing w:after="0" w:line="240" w:lineRule="auto"/>
        <w:ind w:right="1140" w:hanging="360"/>
        <w:rPr>
          <w:rFonts w:ascii="Arial" w:hAnsi="Arial" w:cs="Arial"/>
          <w:sz w:val="22"/>
        </w:rPr>
      </w:pPr>
      <w:r w:rsidRPr="00CB6217">
        <w:rPr>
          <w:rFonts w:ascii="Arial" w:hAnsi="Arial" w:cs="Arial"/>
          <w:sz w:val="22"/>
        </w:rPr>
        <w:t xml:space="preserve">Procese-verbale de predare-primire, recepție, punere în funcțiune. </w:t>
      </w:r>
    </w:p>
    <w:p w:rsidR="009905B1" w:rsidRPr="00CB6217" w:rsidRDefault="00A410B9" w:rsidP="00A410B9">
      <w:pPr>
        <w:spacing w:after="0" w:line="240" w:lineRule="auto"/>
        <w:ind w:left="271" w:right="60" w:firstLine="0"/>
        <w:rPr>
          <w:rFonts w:ascii="Arial" w:hAnsi="Arial" w:cs="Arial"/>
          <w:sz w:val="22"/>
        </w:rPr>
      </w:pPr>
      <w:r w:rsidRPr="00A410B9">
        <w:rPr>
          <w:rFonts w:ascii="Arial" w:hAnsi="Arial" w:cs="Arial"/>
          <w:b/>
          <w:sz w:val="22"/>
        </w:rPr>
        <w:t>(6)</w:t>
      </w:r>
      <w:r w:rsidR="00DE078C" w:rsidRPr="00CB6217">
        <w:rPr>
          <w:rFonts w:ascii="Arial" w:hAnsi="Arial" w:cs="Arial"/>
          <w:sz w:val="22"/>
        </w:rPr>
        <w:t xml:space="preserve">Dosarul Cererii de rambursare trebuie să cuprindă opis, iar referințele trebuie să corespundă cu numărul paginii la care se află documentele din dosar. Beneficiarul va face menţiunea la sfârşitul dosarului: „Acest dosar conţine ……. file, numerotate de la 1 la …….”. </w:t>
      </w:r>
    </w:p>
    <w:p w:rsidR="009905B1" w:rsidRPr="00CB6217" w:rsidRDefault="00A410B9" w:rsidP="00A410B9">
      <w:pPr>
        <w:spacing w:after="0" w:line="240" w:lineRule="auto"/>
        <w:ind w:left="271" w:right="60" w:firstLine="0"/>
        <w:rPr>
          <w:rFonts w:ascii="Arial" w:hAnsi="Arial" w:cs="Arial"/>
          <w:sz w:val="22"/>
        </w:rPr>
      </w:pPr>
      <w:r>
        <w:rPr>
          <w:rFonts w:ascii="Arial" w:hAnsi="Arial" w:cs="Arial"/>
          <w:sz w:val="22"/>
        </w:rPr>
        <w:t>(</w:t>
      </w:r>
      <w:r w:rsidRPr="00A410B9">
        <w:rPr>
          <w:rFonts w:ascii="Arial" w:hAnsi="Arial" w:cs="Arial"/>
          <w:b/>
          <w:sz w:val="22"/>
        </w:rPr>
        <w:t>7)</w:t>
      </w:r>
      <w:r w:rsidR="00DE078C" w:rsidRPr="00CB6217">
        <w:rPr>
          <w:rFonts w:ascii="Arial" w:hAnsi="Arial" w:cs="Arial"/>
          <w:sz w:val="22"/>
        </w:rPr>
        <w:t xml:space="preserve">DGP-AMPOPAM îşi rezervă dreptul de a solicita pe parcursul procesului de verificare orice alte documente pe care le consideră necesare. </w:t>
      </w:r>
    </w:p>
    <w:p w:rsidR="009905B1" w:rsidRPr="00CB6217" w:rsidRDefault="00A410B9" w:rsidP="00A410B9">
      <w:pPr>
        <w:spacing w:after="0" w:line="240" w:lineRule="auto"/>
        <w:ind w:left="271" w:right="60" w:firstLine="0"/>
        <w:rPr>
          <w:rFonts w:ascii="Arial" w:hAnsi="Arial" w:cs="Arial"/>
          <w:sz w:val="22"/>
        </w:rPr>
      </w:pPr>
      <w:r w:rsidRPr="00A410B9">
        <w:rPr>
          <w:rFonts w:ascii="Arial" w:hAnsi="Arial" w:cs="Arial"/>
          <w:b/>
          <w:sz w:val="22"/>
        </w:rPr>
        <w:t>(8)</w:t>
      </w:r>
      <w:r w:rsidR="00DE078C" w:rsidRPr="00CB6217">
        <w:rPr>
          <w:rFonts w:ascii="Arial" w:hAnsi="Arial" w:cs="Arial"/>
          <w:sz w:val="22"/>
        </w:rPr>
        <w:t xml:space="preserve">Documentele originale pe baza cărora se înregistrează în contabilitatea beneficiarului cheltuielile efectuate în cadrul proiectului vor avea menționat codul proiectului și mențiunea “ POPAM 2014-2020, codul SMIS și numărul contractului de finanțare”. În plus, pe originalul facturilor incluse în Cererea de rambursare se va menționa “Factura a fost inclusă în cererea de rambursare nr. ..../ .............. ”. </w:t>
      </w:r>
    </w:p>
    <w:p w:rsidR="009905B1" w:rsidRPr="00CB6217" w:rsidRDefault="00A410B9" w:rsidP="00A410B9">
      <w:pPr>
        <w:spacing w:after="0" w:line="240" w:lineRule="auto"/>
        <w:ind w:left="271" w:right="60" w:firstLine="0"/>
        <w:rPr>
          <w:rFonts w:ascii="Arial" w:hAnsi="Arial" w:cs="Arial"/>
          <w:sz w:val="22"/>
        </w:rPr>
      </w:pPr>
      <w:r w:rsidRPr="00A410B9">
        <w:rPr>
          <w:rFonts w:ascii="Arial" w:hAnsi="Arial" w:cs="Arial"/>
          <w:b/>
          <w:sz w:val="22"/>
        </w:rPr>
        <w:t>(9)</w:t>
      </w:r>
      <w:r w:rsidR="00DE078C" w:rsidRPr="00CB6217">
        <w:rPr>
          <w:rFonts w:ascii="Arial" w:hAnsi="Arial" w:cs="Arial"/>
          <w:sz w:val="22"/>
        </w:rPr>
        <w:t xml:space="preserve">Beneficiarul trebuie să se asigure că valoarea cheltuielilor solicitate spre rambursare (valoarea din factură fără taxa pe valoarea adăugată) se încadrează în liniile din bugetul proiectului, completând în Evidenţa cheltuielilor ataşată la Cererea de rambursare, încadrarea pe linii bugetare a cheltuielilor solicitate la rambursare.  </w:t>
      </w:r>
    </w:p>
    <w:p w:rsidR="009905B1" w:rsidRPr="00CB6217" w:rsidRDefault="00A410B9" w:rsidP="00A410B9">
      <w:pPr>
        <w:spacing w:after="0" w:line="240" w:lineRule="auto"/>
        <w:ind w:left="271" w:right="60" w:firstLine="0"/>
        <w:rPr>
          <w:rFonts w:ascii="Arial" w:hAnsi="Arial" w:cs="Arial"/>
          <w:sz w:val="22"/>
        </w:rPr>
      </w:pPr>
      <w:r>
        <w:rPr>
          <w:rFonts w:ascii="Arial" w:hAnsi="Arial" w:cs="Arial"/>
          <w:sz w:val="22"/>
        </w:rPr>
        <w:t>(</w:t>
      </w:r>
      <w:r w:rsidRPr="00A410B9">
        <w:rPr>
          <w:rFonts w:ascii="Arial" w:hAnsi="Arial" w:cs="Arial"/>
          <w:b/>
          <w:sz w:val="22"/>
        </w:rPr>
        <w:t>10)</w:t>
      </w:r>
      <w:r w:rsidR="00DE078C" w:rsidRPr="00CB6217">
        <w:rPr>
          <w:rFonts w:ascii="Arial" w:hAnsi="Arial" w:cs="Arial"/>
          <w:sz w:val="22"/>
        </w:rPr>
        <w:t xml:space="preserve">Cheltuielile care depăşesc valoarea din linia bugetară sunt considerate cheltuieli neeligibile prin POPAM 2014 - 2020 şi trebuie suportate de beneficiar. </w:t>
      </w:r>
    </w:p>
    <w:p w:rsidR="009905B1" w:rsidRPr="00CB6217" w:rsidRDefault="00A410B9" w:rsidP="00A410B9">
      <w:pPr>
        <w:spacing w:after="0" w:line="240" w:lineRule="auto"/>
        <w:ind w:left="271" w:right="60" w:firstLine="0"/>
        <w:rPr>
          <w:rFonts w:ascii="Arial" w:hAnsi="Arial" w:cs="Arial"/>
          <w:sz w:val="22"/>
        </w:rPr>
      </w:pPr>
      <w:r w:rsidRPr="00A410B9">
        <w:rPr>
          <w:rFonts w:ascii="Arial" w:hAnsi="Arial" w:cs="Arial"/>
          <w:b/>
          <w:sz w:val="22"/>
        </w:rPr>
        <w:t>(11</w:t>
      </w:r>
      <w:r>
        <w:rPr>
          <w:rFonts w:ascii="Arial" w:hAnsi="Arial" w:cs="Arial"/>
          <w:sz w:val="22"/>
        </w:rPr>
        <w:t>)</w:t>
      </w:r>
      <w:r w:rsidR="00DE078C" w:rsidRPr="00CB6217">
        <w:rPr>
          <w:rFonts w:ascii="Arial" w:hAnsi="Arial" w:cs="Arial"/>
          <w:sz w:val="22"/>
        </w:rPr>
        <w:t xml:space="preserve">Dacă se acoperă cu o factură cheltuielile aferente mai multor cheltuieli din capitolele bugetului, se va specifica, atât valoarea totală a facturii, cât şi valorile solicitate pentru fiecare serviciu precizat în capitolul din buget. Dacă nu a fost specificat pe factură, beneficiarul va ataşa o anexă cu detalierea acestor cheltuieli, care trebuie să conţină datele de identificare ale beneficiarului, să fie semnată şi ştampilată de emitentul facturii, precum şi de beneficiar.  </w:t>
      </w:r>
    </w:p>
    <w:p w:rsidR="009905B1" w:rsidRDefault="00A410B9" w:rsidP="00A410B9">
      <w:pPr>
        <w:spacing w:after="0" w:line="240" w:lineRule="auto"/>
        <w:ind w:left="271" w:right="60" w:firstLine="0"/>
        <w:rPr>
          <w:rFonts w:ascii="Arial" w:hAnsi="Arial" w:cs="Arial"/>
          <w:sz w:val="22"/>
        </w:rPr>
      </w:pPr>
      <w:r w:rsidRPr="00A410B9">
        <w:rPr>
          <w:rFonts w:ascii="Arial" w:hAnsi="Arial" w:cs="Arial"/>
          <w:b/>
          <w:sz w:val="22"/>
        </w:rPr>
        <w:t>(12</w:t>
      </w:r>
      <w:r>
        <w:rPr>
          <w:rFonts w:ascii="Arial" w:hAnsi="Arial" w:cs="Arial"/>
          <w:sz w:val="22"/>
        </w:rPr>
        <w:t>)</w:t>
      </w:r>
      <w:r w:rsidR="00DE078C" w:rsidRPr="00CB6217">
        <w:rPr>
          <w:rFonts w:ascii="Arial" w:hAnsi="Arial" w:cs="Arial"/>
          <w:sz w:val="22"/>
        </w:rPr>
        <w:t xml:space="preserve">În cazul achiziţiei de servicii, dacă au fost emise mai multe facturi, valoarea tuturor facturilor trebuie să fie egală cu valoarea din devizul financiar de servicii solicitate în cadrul tranşei de rambursare. </w:t>
      </w:r>
    </w:p>
    <w:p w:rsidR="00B02736" w:rsidRPr="00CB6217" w:rsidRDefault="00B02736" w:rsidP="00A410B9">
      <w:pPr>
        <w:spacing w:after="0" w:line="240" w:lineRule="auto"/>
        <w:ind w:left="271" w:right="60" w:firstLine="0"/>
        <w:rPr>
          <w:rFonts w:ascii="Arial" w:hAnsi="Arial" w:cs="Arial"/>
          <w:sz w:val="22"/>
        </w:rPr>
      </w:pPr>
    </w:p>
    <w:p w:rsidR="009905B1" w:rsidRPr="00A410B9" w:rsidRDefault="00B02736" w:rsidP="00CB6217">
      <w:pPr>
        <w:spacing w:after="0" w:line="240" w:lineRule="auto"/>
        <w:ind w:left="271" w:right="1140"/>
        <w:rPr>
          <w:rFonts w:ascii="Arial" w:hAnsi="Arial" w:cs="Arial"/>
          <w:b/>
          <w:sz w:val="22"/>
        </w:rPr>
      </w:pPr>
      <w:r>
        <w:rPr>
          <w:rFonts w:ascii="Arial" w:hAnsi="Arial" w:cs="Arial"/>
          <w:b/>
          <w:sz w:val="22"/>
        </w:rPr>
        <w:t>(</w:t>
      </w:r>
      <w:r w:rsidR="00DE078C" w:rsidRPr="00A410B9">
        <w:rPr>
          <w:rFonts w:ascii="Arial" w:hAnsi="Arial" w:cs="Arial"/>
          <w:b/>
          <w:sz w:val="22"/>
        </w:rPr>
        <w:t xml:space="preserve">E) CERINŢELE SPECIFICE PRIVIND DOCUMENTELE JUSTIFICATIVE  </w:t>
      </w:r>
    </w:p>
    <w:p w:rsidR="009905B1" w:rsidRPr="00CB6217" w:rsidRDefault="00DE078C" w:rsidP="00CB6217">
      <w:pPr>
        <w:spacing w:after="0" w:line="240" w:lineRule="auto"/>
        <w:ind w:left="271" w:right="60"/>
        <w:rPr>
          <w:rFonts w:ascii="Arial" w:hAnsi="Arial" w:cs="Arial"/>
          <w:sz w:val="22"/>
        </w:rPr>
      </w:pPr>
      <w:r w:rsidRPr="00CB6217">
        <w:rPr>
          <w:rFonts w:ascii="Arial" w:hAnsi="Arial" w:cs="Arial"/>
          <w:sz w:val="22"/>
        </w:rPr>
        <w:t xml:space="preserve">Documentele justificative trebuie să îndeplinească următoarele cerinţe: </w:t>
      </w:r>
    </w:p>
    <w:p w:rsidR="009905B1" w:rsidRPr="00CB6217" w:rsidRDefault="00DE078C" w:rsidP="001500CC">
      <w:pPr>
        <w:numPr>
          <w:ilvl w:val="0"/>
          <w:numId w:val="51"/>
        </w:numPr>
        <w:spacing w:after="0" w:line="240" w:lineRule="auto"/>
        <w:ind w:right="60"/>
        <w:rPr>
          <w:rFonts w:ascii="Arial" w:hAnsi="Arial" w:cs="Arial"/>
          <w:sz w:val="22"/>
        </w:rPr>
      </w:pPr>
      <w:r w:rsidRPr="00CB6217">
        <w:rPr>
          <w:rFonts w:ascii="Arial" w:hAnsi="Arial" w:cs="Arial"/>
          <w:sz w:val="22"/>
        </w:rPr>
        <w:t xml:space="preserve">pe toate documentele originale de rambursare, beneficiarul trebuie să aplice ştampila </w:t>
      </w:r>
    </w:p>
    <w:p w:rsidR="009905B1" w:rsidRPr="00A410B9" w:rsidRDefault="00DE078C" w:rsidP="001500CC">
      <w:pPr>
        <w:pStyle w:val="ListParagraph"/>
        <w:numPr>
          <w:ilvl w:val="0"/>
          <w:numId w:val="51"/>
        </w:numPr>
        <w:spacing w:after="0" w:line="240" w:lineRule="auto"/>
        <w:ind w:right="60"/>
        <w:rPr>
          <w:rFonts w:ascii="Arial" w:hAnsi="Arial" w:cs="Arial"/>
          <w:sz w:val="22"/>
        </w:rPr>
      </w:pPr>
      <w:r w:rsidRPr="00A410B9">
        <w:rPr>
          <w:rFonts w:ascii="Arial" w:hAnsi="Arial" w:cs="Arial"/>
          <w:sz w:val="22"/>
        </w:rPr>
        <w:t xml:space="preserve">„POPAM 2014-2020, codul </w:t>
      </w:r>
      <w:r w:rsidR="0025161D" w:rsidRPr="00A410B9">
        <w:rPr>
          <w:rFonts w:ascii="Arial" w:hAnsi="Arial" w:cs="Arial"/>
          <w:sz w:val="22"/>
        </w:rPr>
        <w:t>My SMIS/</w:t>
      </w:r>
      <w:r w:rsidRPr="00A410B9">
        <w:rPr>
          <w:rFonts w:ascii="Arial" w:hAnsi="Arial" w:cs="Arial"/>
          <w:sz w:val="22"/>
        </w:rPr>
        <w:t>SMIS</w:t>
      </w:r>
      <w:r w:rsidR="0025161D" w:rsidRPr="00A410B9">
        <w:rPr>
          <w:rFonts w:ascii="Arial" w:hAnsi="Arial" w:cs="Arial"/>
          <w:sz w:val="22"/>
        </w:rPr>
        <w:t>2014</w:t>
      </w:r>
      <w:r w:rsidRPr="00A410B9">
        <w:rPr>
          <w:rFonts w:ascii="Arial" w:hAnsi="Arial" w:cs="Arial"/>
          <w:sz w:val="22"/>
        </w:rPr>
        <w:t xml:space="preserve"> și numărul contractului de finanțare”; </w:t>
      </w:r>
    </w:p>
    <w:p w:rsidR="009905B1" w:rsidRPr="00CB6217" w:rsidRDefault="00DE078C" w:rsidP="001500CC">
      <w:pPr>
        <w:numPr>
          <w:ilvl w:val="0"/>
          <w:numId w:val="51"/>
        </w:numPr>
        <w:spacing w:after="0" w:line="240" w:lineRule="auto"/>
        <w:ind w:right="60"/>
        <w:rPr>
          <w:rFonts w:ascii="Arial" w:hAnsi="Arial" w:cs="Arial"/>
          <w:sz w:val="22"/>
        </w:rPr>
      </w:pPr>
      <w:r w:rsidRPr="00CB6217">
        <w:rPr>
          <w:rFonts w:ascii="Arial" w:hAnsi="Arial" w:cs="Arial"/>
          <w:sz w:val="22"/>
        </w:rPr>
        <w:t>copia documentelor de rambursare se realizează după aplicarea ştampilei „POPAM 2014-</w:t>
      </w:r>
    </w:p>
    <w:p w:rsidR="009905B1" w:rsidRPr="00A410B9" w:rsidRDefault="00DE078C" w:rsidP="001500CC">
      <w:pPr>
        <w:pStyle w:val="ListParagraph"/>
        <w:numPr>
          <w:ilvl w:val="0"/>
          <w:numId w:val="51"/>
        </w:numPr>
        <w:spacing w:after="0" w:line="240" w:lineRule="auto"/>
        <w:ind w:right="60"/>
        <w:rPr>
          <w:rFonts w:ascii="Arial" w:hAnsi="Arial" w:cs="Arial"/>
          <w:sz w:val="22"/>
        </w:rPr>
      </w:pPr>
      <w:r w:rsidRPr="00A410B9">
        <w:rPr>
          <w:rFonts w:ascii="Arial" w:hAnsi="Arial" w:cs="Arial"/>
          <w:sz w:val="22"/>
        </w:rPr>
        <w:t xml:space="preserve">2020, codul SMIS și numărul contractului de finanțare ” pe original; </w:t>
      </w:r>
    </w:p>
    <w:p w:rsidR="009905B1" w:rsidRPr="00CB6217" w:rsidRDefault="00DE078C" w:rsidP="001500CC">
      <w:pPr>
        <w:numPr>
          <w:ilvl w:val="0"/>
          <w:numId w:val="51"/>
        </w:numPr>
        <w:spacing w:after="0" w:line="240" w:lineRule="auto"/>
        <w:ind w:right="60"/>
        <w:rPr>
          <w:rFonts w:ascii="Arial" w:hAnsi="Arial" w:cs="Arial"/>
          <w:sz w:val="22"/>
        </w:rPr>
      </w:pPr>
      <w:r w:rsidRPr="00CB6217">
        <w:rPr>
          <w:rFonts w:ascii="Arial" w:hAnsi="Arial" w:cs="Arial"/>
          <w:sz w:val="22"/>
        </w:rPr>
        <w:t xml:space="preserve">Pe documentele în copie se aplică ştampila “conform cu originalul”; </w:t>
      </w:r>
    </w:p>
    <w:p w:rsidR="009905B1" w:rsidRPr="00CB6217" w:rsidRDefault="00DE078C" w:rsidP="001500CC">
      <w:pPr>
        <w:numPr>
          <w:ilvl w:val="0"/>
          <w:numId w:val="51"/>
        </w:numPr>
        <w:spacing w:after="0" w:line="240" w:lineRule="auto"/>
        <w:ind w:right="60"/>
        <w:rPr>
          <w:rFonts w:ascii="Arial" w:hAnsi="Arial" w:cs="Arial"/>
          <w:sz w:val="22"/>
        </w:rPr>
      </w:pPr>
      <w:r w:rsidRPr="00CB6217">
        <w:rPr>
          <w:rFonts w:ascii="Arial" w:hAnsi="Arial" w:cs="Arial"/>
          <w:sz w:val="22"/>
        </w:rPr>
        <w:t xml:space="preserve">să menţioneze în clar numărul facturii și contractului pe care le achită; </w:t>
      </w:r>
    </w:p>
    <w:p w:rsidR="009905B1" w:rsidRPr="00CB6217" w:rsidRDefault="00DE078C" w:rsidP="001500CC">
      <w:pPr>
        <w:numPr>
          <w:ilvl w:val="0"/>
          <w:numId w:val="51"/>
        </w:numPr>
        <w:spacing w:after="0" w:line="240" w:lineRule="auto"/>
        <w:ind w:right="60"/>
        <w:rPr>
          <w:rFonts w:ascii="Arial" w:hAnsi="Arial" w:cs="Arial"/>
          <w:sz w:val="22"/>
        </w:rPr>
      </w:pPr>
      <w:r w:rsidRPr="00CB6217">
        <w:rPr>
          <w:rFonts w:ascii="Arial" w:hAnsi="Arial" w:cs="Arial"/>
          <w:sz w:val="22"/>
        </w:rPr>
        <w:t xml:space="preserve">să fie emise ulterior semnării contractului de achiziţie; </w:t>
      </w:r>
    </w:p>
    <w:p w:rsidR="009905B1" w:rsidRPr="00CB6217" w:rsidRDefault="00DE078C" w:rsidP="001500CC">
      <w:pPr>
        <w:numPr>
          <w:ilvl w:val="0"/>
          <w:numId w:val="51"/>
        </w:numPr>
        <w:spacing w:after="0" w:line="240" w:lineRule="auto"/>
        <w:ind w:right="60"/>
        <w:rPr>
          <w:rFonts w:ascii="Arial" w:hAnsi="Arial" w:cs="Arial"/>
          <w:sz w:val="22"/>
        </w:rPr>
      </w:pPr>
      <w:r w:rsidRPr="00CB6217">
        <w:rPr>
          <w:rFonts w:ascii="Arial" w:hAnsi="Arial" w:cs="Arial"/>
          <w:sz w:val="22"/>
        </w:rPr>
        <w:t xml:space="preserve">să aibă semnătura şi ştampila băncii emitente şi a beneficiarului proiectului, exceptând documentele de plată aferente plăţilor electronice, după caz, funcţie de solicitările DGP-AMPOPAM; </w:t>
      </w:r>
    </w:p>
    <w:p w:rsidR="009905B1" w:rsidRPr="00CB6217" w:rsidRDefault="00DE078C" w:rsidP="001500CC">
      <w:pPr>
        <w:numPr>
          <w:ilvl w:val="0"/>
          <w:numId w:val="51"/>
        </w:numPr>
        <w:spacing w:after="0" w:line="240" w:lineRule="auto"/>
        <w:ind w:right="-30"/>
        <w:rPr>
          <w:rFonts w:ascii="Arial" w:hAnsi="Arial" w:cs="Arial"/>
          <w:sz w:val="22"/>
        </w:rPr>
      </w:pPr>
      <w:r w:rsidRPr="00CB6217">
        <w:rPr>
          <w:rFonts w:ascii="Arial" w:hAnsi="Arial" w:cs="Arial"/>
          <w:sz w:val="22"/>
        </w:rPr>
        <w:t xml:space="preserve">contul şi banca beneficiarului plăţii corespund cu datele din contractul de achiziţii sau din adresa furnizorului de bunuri/ presatorului de servicii privind contul bancar al acestuia; </w:t>
      </w:r>
    </w:p>
    <w:p w:rsidR="009905B1" w:rsidRPr="00CB6217" w:rsidRDefault="00DE078C" w:rsidP="001500CC">
      <w:pPr>
        <w:numPr>
          <w:ilvl w:val="0"/>
          <w:numId w:val="51"/>
        </w:numPr>
        <w:spacing w:after="0" w:line="240" w:lineRule="auto"/>
        <w:ind w:right="-30"/>
        <w:rPr>
          <w:rFonts w:ascii="Arial" w:hAnsi="Arial" w:cs="Arial"/>
          <w:sz w:val="22"/>
        </w:rPr>
      </w:pPr>
      <w:r w:rsidRPr="00CB6217">
        <w:rPr>
          <w:rFonts w:ascii="Arial" w:hAnsi="Arial" w:cs="Arial"/>
          <w:sz w:val="22"/>
        </w:rPr>
        <w:t xml:space="preserve">CEC-urile/ biletele la ordin trebuie să fie emise de beneficiarul proiectului, în numele furnizorului. </w:t>
      </w:r>
      <w:r w:rsidRPr="00CB6217">
        <w:rPr>
          <w:rFonts w:ascii="Arial" w:hAnsi="Arial" w:cs="Arial"/>
          <w:color w:val="FF0000"/>
          <w:sz w:val="22"/>
        </w:rPr>
        <w:t xml:space="preserve"> </w:t>
      </w:r>
    </w:p>
    <w:p w:rsidR="009905B1" w:rsidRPr="00CB6217" w:rsidRDefault="00DE078C" w:rsidP="00CB6217">
      <w:pPr>
        <w:spacing w:after="0" w:line="240" w:lineRule="auto"/>
        <w:ind w:left="271" w:right="-30"/>
        <w:rPr>
          <w:rFonts w:ascii="Arial" w:hAnsi="Arial" w:cs="Arial"/>
          <w:sz w:val="22"/>
        </w:rPr>
      </w:pPr>
      <w:r w:rsidRPr="00CB6217">
        <w:rPr>
          <w:rFonts w:ascii="Arial" w:hAnsi="Arial" w:cs="Arial"/>
          <w:sz w:val="22"/>
        </w:rPr>
        <w:t xml:space="preserve">Contravaloarea biletelor la ordin va fi rambursată de către DGP AM POPAM în condițiile prezentării doveziii tragerii acestora. </w:t>
      </w:r>
    </w:p>
    <w:p w:rsidR="009905B1" w:rsidRPr="00CB6217" w:rsidRDefault="00DE078C" w:rsidP="00CB6217">
      <w:pPr>
        <w:spacing w:after="0" w:line="240" w:lineRule="auto"/>
        <w:ind w:left="271" w:right="-30"/>
        <w:rPr>
          <w:rFonts w:ascii="Arial" w:hAnsi="Arial" w:cs="Arial"/>
          <w:sz w:val="22"/>
        </w:rPr>
      </w:pPr>
      <w:r w:rsidRPr="00CB6217">
        <w:rPr>
          <w:rFonts w:ascii="Arial" w:hAnsi="Arial" w:cs="Arial"/>
          <w:sz w:val="22"/>
        </w:rPr>
        <w:t xml:space="preserve">În cazul în care rambursarea se efectuează prin </w:t>
      </w:r>
      <w:r w:rsidRPr="00CB6217">
        <w:rPr>
          <w:rFonts w:ascii="Arial" w:hAnsi="Arial" w:cs="Arial"/>
          <w:sz w:val="22"/>
          <w:u w:val="single" w:color="000000"/>
        </w:rPr>
        <w:t>acreditiv extern</w:t>
      </w:r>
      <w:r w:rsidRPr="00CB6217">
        <w:rPr>
          <w:rFonts w:ascii="Arial" w:hAnsi="Arial" w:cs="Arial"/>
          <w:sz w:val="22"/>
        </w:rPr>
        <w:t xml:space="preserve">, trebuie ca la Dosarul Cererii de rambursare beneficiarul să ataşeze copii după toate documentele solicitate de bancă pentru transferul sumelor respective. </w:t>
      </w:r>
    </w:p>
    <w:p w:rsidR="009905B1" w:rsidRPr="00CB6217" w:rsidRDefault="00DE078C" w:rsidP="00CB6217">
      <w:pPr>
        <w:spacing w:after="0" w:line="240" w:lineRule="auto"/>
        <w:ind w:left="271" w:right="-30"/>
        <w:rPr>
          <w:rFonts w:ascii="Arial" w:hAnsi="Arial" w:cs="Arial"/>
          <w:sz w:val="22"/>
        </w:rPr>
      </w:pPr>
      <w:r w:rsidRPr="00CB6217">
        <w:rPr>
          <w:rFonts w:ascii="Arial" w:hAnsi="Arial" w:cs="Arial"/>
          <w:sz w:val="22"/>
        </w:rPr>
        <w:t xml:space="preserve">Extrasele de cont trebuie să îndeplinească următoarele cerinţe: </w:t>
      </w:r>
    </w:p>
    <w:p w:rsidR="009905B1" w:rsidRPr="00CB6217" w:rsidRDefault="00DE078C" w:rsidP="001500CC">
      <w:pPr>
        <w:numPr>
          <w:ilvl w:val="0"/>
          <w:numId w:val="52"/>
        </w:numPr>
        <w:spacing w:after="0" w:line="240" w:lineRule="auto"/>
        <w:ind w:right="-30"/>
        <w:rPr>
          <w:rFonts w:ascii="Arial" w:hAnsi="Arial" w:cs="Arial"/>
          <w:sz w:val="22"/>
        </w:rPr>
      </w:pPr>
      <w:r w:rsidRPr="00CB6217">
        <w:rPr>
          <w:rFonts w:ascii="Arial" w:hAnsi="Arial" w:cs="Arial"/>
          <w:sz w:val="22"/>
        </w:rPr>
        <w:t xml:space="preserve">pe originalul extrasului de cont, beneficiarul trebuie să aplice ştampila “POPAM 2014 – 2020, codul SMIS și numărul contractului de finanțare”; </w:t>
      </w:r>
    </w:p>
    <w:p w:rsidR="009905B1" w:rsidRPr="00CB6217" w:rsidRDefault="00DE078C" w:rsidP="001500CC">
      <w:pPr>
        <w:numPr>
          <w:ilvl w:val="0"/>
          <w:numId w:val="52"/>
        </w:numPr>
        <w:spacing w:after="0" w:line="240" w:lineRule="auto"/>
        <w:ind w:right="-30"/>
        <w:rPr>
          <w:rFonts w:ascii="Arial" w:hAnsi="Arial" w:cs="Arial"/>
          <w:sz w:val="22"/>
        </w:rPr>
      </w:pPr>
      <w:r w:rsidRPr="00CB6217">
        <w:rPr>
          <w:rFonts w:ascii="Arial" w:hAnsi="Arial" w:cs="Arial"/>
          <w:sz w:val="22"/>
        </w:rPr>
        <w:t xml:space="preserve">copia documentului care atestă plata se realizează după aplicarea ştampilei “POPAM </w:t>
      </w:r>
    </w:p>
    <w:p w:rsidR="009905B1" w:rsidRPr="00A410B9" w:rsidRDefault="00DE078C" w:rsidP="001500CC">
      <w:pPr>
        <w:pStyle w:val="ListParagraph"/>
        <w:numPr>
          <w:ilvl w:val="0"/>
          <w:numId w:val="52"/>
        </w:numPr>
        <w:spacing w:after="0" w:line="240" w:lineRule="auto"/>
        <w:ind w:right="-30"/>
        <w:rPr>
          <w:rFonts w:ascii="Arial" w:hAnsi="Arial" w:cs="Arial"/>
          <w:sz w:val="22"/>
        </w:rPr>
      </w:pPr>
      <w:r w:rsidRPr="00A410B9">
        <w:rPr>
          <w:rFonts w:ascii="Arial" w:hAnsi="Arial" w:cs="Arial"/>
          <w:sz w:val="22"/>
        </w:rPr>
        <w:t xml:space="preserve">2014 – 2020, codul SMIS și numărul contractului de finanțare”; </w:t>
      </w:r>
    </w:p>
    <w:p w:rsidR="009905B1" w:rsidRPr="00CB6217" w:rsidRDefault="00DE078C" w:rsidP="001500CC">
      <w:pPr>
        <w:numPr>
          <w:ilvl w:val="0"/>
          <w:numId w:val="52"/>
        </w:numPr>
        <w:spacing w:after="0" w:line="240" w:lineRule="auto"/>
        <w:ind w:right="-30"/>
        <w:rPr>
          <w:rFonts w:ascii="Arial" w:hAnsi="Arial" w:cs="Arial"/>
          <w:sz w:val="22"/>
        </w:rPr>
      </w:pPr>
      <w:r w:rsidRPr="00CB6217">
        <w:rPr>
          <w:rFonts w:ascii="Arial" w:hAnsi="Arial" w:cs="Arial"/>
          <w:sz w:val="22"/>
        </w:rPr>
        <w:t xml:space="preserve">pe documentele în copie se aplică ştampila „conform cu originalul”; </w:t>
      </w:r>
    </w:p>
    <w:p w:rsidR="009905B1" w:rsidRPr="00CB6217" w:rsidRDefault="00DE078C" w:rsidP="001500CC">
      <w:pPr>
        <w:numPr>
          <w:ilvl w:val="0"/>
          <w:numId w:val="52"/>
        </w:numPr>
        <w:spacing w:after="0" w:line="240" w:lineRule="auto"/>
        <w:ind w:right="-30"/>
        <w:rPr>
          <w:rFonts w:ascii="Arial" w:hAnsi="Arial" w:cs="Arial"/>
          <w:sz w:val="22"/>
        </w:rPr>
      </w:pPr>
      <w:r w:rsidRPr="00CB6217">
        <w:rPr>
          <w:rFonts w:ascii="Arial" w:hAnsi="Arial" w:cs="Arial"/>
          <w:sz w:val="22"/>
        </w:rPr>
        <w:t xml:space="preserve">În cazul în care pe un extras de cont există şi alte înregistrări decât cele aferente operaţiunilor POPAM se va aplica ştampila “POPAM 2014 – 2020, codul </w:t>
      </w:r>
      <w:r w:rsidR="0025161D" w:rsidRPr="00CB6217">
        <w:rPr>
          <w:rFonts w:ascii="Arial" w:hAnsi="Arial" w:cs="Arial"/>
          <w:sz w:val="22"/>
        </w:rPr>
        <w:t>My SMIS/SMIS2014</w:t>
      </w:r>
      <w:r w:rsidRPr="00CB6217">
        <w:rPr>
          <w:rFonts w:ascii="Arial" w:hAnsi="Arial" w:cs="Arial"/>
          <w:sz w:val="22"/>
        </w:rPr>
        <w:t xml:space="preserve"> și numărul contractului de finanțare” şi se va face menţiunea: pentru poziţia din extras nr. „X”; </w:t>
      </w:r>
    </w:p>
    <w:p w:rsidR="009905B1" w:rsidRPr="00CB6217" w:rsidRDefault="00DE078C" w:rsidP="001500CC">
      <w:pPr>
        <w:numPr>
          <w:ilvl w:val="0"/>
          <w:numId w:val="52"/>
        </w:numPr>
        <w:spacing w:after="0" w:line="240" w:lineRule="auto"/>
        <w:ind w:right="-30"/>
        <w:rPr>
          <w:rFonts w:ascii="Arial" w:hAnsi="Arial" w:cs="Arial"/>
          <w:sz w:val="22"/>
        </w:rPr>
      </w:pPr>
      <w:r w:rsidRPr="00CB6217">
        <w:rPr>
          <w:rFonts w:ascii="Arial" w:hAnsi="Arial" w:cs="Arial"/>
          <w:sz w:val="22"/>
        </w:rPr>
        <w:t xml:space="preserve">să fie datate şi ştampilate de banca (trezoreria) beneficiarului finanţării, inclusiv plăţile electronice; </w:t>
      </w:r>
    </w:p>
    <w:p w:rsidR="009905B1" w:rsidRPr="00CB6217" w:rsidRDefault="00DE078C" w:rsidP="001500CC">
      <w:pPr>
        <w:numPr>
          <w:ilvl w:val="0"/>
          <w:numId w:val="52"/>
        </w:numPr>
        <w:spacing w:after="0" w:line="240" w:lineRule="auto"/>
        <w:ind w:right="-30"/>
        <w:rPr>
          <w:rFonts w:ascii="Arial" w:hAnsi="Arial" w:cs="Arial"/>
          <w:sz w:val="22"/>
        </w:rPr>
      </w:pPr>
      <w:r w:rsidRPr="00CB6217">
        <w:rPr>
          <w:rFonts w:ascii="Arial" w:hAnsi="Arial" w:cs="Arial"/>
          <w:sz w:val="22"/>
        </w:rPr>
        <w:t xml:space="preserve">să ateste, valoric şi ca dată, efectuarea plăţilor din documentul /documentele de plată corespondente. </w:t>
      </w:r>
    </w:p>
    <w:p w:rsidR="009905B1" w:rsidRPr="00CB6217" w:rsidRDefault="00DE078C" w:rsidP="00CB6217">
      <w:pPr>
        <w:spacing w:after="0" w:line="240" w:lineRule="auto"/>
        <w:ind w:left="271" w:right="-30"/>
        <w:rPr>
          <w:rFonts w:ascii="Arial" w:hAnsi="Arial" w:cs="Arial"/>
          <w:sz w:val="22"/>
        </w:rPr>
      </w:pPr>
      <w:r w:rsidRPr="00CB6217">
        <w:rPr>
          <w:rFonts w:ascii="Arial" w:hAnsi="Arial" w:cs="Arial"/>
          <w:sz w:val="22"/>
        </w:rPr>
        <w:t xml:space="preserve">Plăţile în cadrul unui contract de achiziţii trebuie efectuate conform clauzelor contractuale la termenele şi valorile stabilite. </w:t>
      </w:r>
    </w:p>
    <w:p w:rsidR="009905B1" w:rsidRDefault="00DE078C" w:rsidP="00CB6217">
      <w:pPr>
        <w:spacing w:after="0" w:line="240" w:lineRule="auto"/>
        <w:ind w:left="271" w:right="-30"/>
        <w:rPr>
          <w:rFonts w:ascii="Arial" w:hAnsi="Arial" w:cs="Arial"/>
          <w:sz w:val="22"/>
        </w:rPr>
      </w:pPr>
      <w:r w:rsidRPr="00CB6217">
        <w:rPr>
          <w:rFonts w:ascii="Arial" w:hAnsi="Arial" w:cs="Arial"/>
          <w:sz w:val="22"/>
        </w:rPr>
        <w:t xml:space="preserve">Pentru bunurile importate direct de la furnizorii extracomunitari, facturile trebuie însoţite de Declaraţia vamală, iar valoarea în euro din facturi trebuie să fie aceeaşi cu valoarea în euro a acestor bunuri din Declaraţia vamală la data înregistrării în vamă. </w:t>
      </w:r>
    </w:p>
    <w:p w:rsidR="005C4865" w:rsidRPr="00CB6217" w:rsidRDefault="005C4865" w:rsidP="00CB6217">
      <w:pPr>
        <w:spacing w:after="0" w:line="240" w:lineRule="auto"/>
        <w:ind w:left="271" w:right="-30"/>
        <w:rPr>
          <w:rFonts w:ascii="Arial" w:hAnsi="Arial" w:cs="Arial"/>
          <w:sz w:val="22"/>
        </w:rPr>
      </w:pPr>
    </w:p>
    <w:p w:rsidR="009905B1" w:rsidRDefault="00DE078C" w:rsidP="00CB6217">
      <w:pPr>
        <w:spacing w:after="0" w:line="240" w:lineRule="auto"/>
        <w:ind w:left="271" w:right="-30"/>
        <w:rPr>
          <w:rFonts w:ascii="Arial" w:hAnsi="Arial" w:cs="Arial"/>
          <w:sz w:val="22"/>
        </w:rPr>
      </w:pPr>
      <w:r w:rsidRPr="00CB6217">
        <w:rPr>
          <w:rFonts w:ascii="Arial" w:hAnsi="Arial" w:cs="Arial"/>
          <w:sz w:val="22"/>
        </w:rPr>
        <w:t xml:space="preserve">Bunurile livrate sau serviciile prestate trebuie să corespundă cantitativ, calitativ şi valoric ofertelor câştigătoare care au stat la baza contractelor încheiate între beneficiar şi furnizori. </w:t>
      </w:r>
    </w:p>
    <w:p w:rsidR="005C4865" w:rsidRPr="00CB6217" w:rsidRDefault="005C4865" w:rsidP="00CB6217">
      <w:pPr>
        <w:spacing w:after="0" w:line="240" w:lineRule="auto"/>
        <w:ind w:left="271" w:right="-30"/>
        <w:rPr>
          <w:rFonts w:ascii="Arial" w:hAnsi="Arial" w:cs="Arial"/>
          <w:sz w:val="22"/>
        </w:rPr>
      </w:pPr>
    </w:p>
    <w:p w:rsidR="009905B1" w:rsidRDefault="00DE078C" w:rsidP="00CB6217">
      <w:pPr>
        <w:spacing w:after="0" w:line="240" w:lineRule="auto"/>
        <w:ind w:left="271" w:right="-30"/>
        <w:rPr>
          <w:rFonts w:ascii="Arial" w:hAnsi="Arial" w:cs="Arial"/>
          <w:sz w:val="22"/>
        </w:rPr>
      </w:pPr>
      <w:r w:rsidRPr="00CB6217">
        <w:rPr>
          <w:rFonts w:ascii="Arial" w:hAnsi="Arial" w:cs="Arial"/>
          <w:sz w:val="22"/>
        </w:rPr>
        <w:t xml:space="preserve">Cererea de rambursare finală trebuie depusă în maximum 30 de zile calendaristice după data limită a perioadei de implementare a Contractului de finanţare/ Actelor adiţionale, şi va fi însoţită alături de celelalte documente, de un raport financiar al unui auditor independent elaborat pentru întregul proiect. </w:t>
      </w:r>
    </w:p>
    <w:p w:rsidR="005C4865" w:rsidRPr="00CB6217" w:rsidRDefault="005C4865" w:rsidP="00CB6217">
      <w:pPr>
        <w:spacing w:after="0" w:line="240" w:lineRule="auto"/>
        <w:ind w:left="271" w:right="-30"/>
        <w:rPr>
          <w:rFonts w:ascii="Arial" w:hAnsi="Arial" w:cs="Arial"/>
          <w:sz w:val="22"/>
        </w:rPr>
      </w:pPr>
    </w:p>
    <w:p w:rsidR="009905B1" w:rsidRDefault="00DE078C" w:rsidP="00CB6217">
      <w:pPr>
        <w:spacing w:after="0" w:line="240" w:lineRule="auto"/>
        <w:ind w:left="271" w:right="-30"/>
        <w:rPr>
          <w:rFonts w:ascii="Arial" w:eastAsia="Calibri" w:hAnsi="Arial" w:cs="Arial"/>
          <w:bCs/>
          <w:iCs/>
          <w:color w:val="auto"/>
          <w:sz w:val="22"/>
          <w:lang w:val="ro-RO" w:eastAsia="ro-RO"/>
        </w:rPr>
      </w:pPr>
      <w:r w:rsidRPr="00CB6217">
        <w:rPr>
          <w:rFonts w:ascii="Arial" w:hAnsi="Arial" w:cs="Arial"/>
          <w:sz w:val="22"/>
        </w:rPr>
        <w:t xml:space="preserve">Evidenţa cheltuielilor trebuie să fie completată, datată, semnată şi ştampilată de reprezentantul legal al proiectului. </w:t>
      </w:r>
      <w:r w:rsidR="00DB42D1" w:rsidRPr="00CB6217">
        <w:rPr>
          <w:rFonts w:ascii="Arial" w:hAnsi="Arial" w:cs="Arial"/>
          <w:sz w:val="22"/>
        </w:rPr>
        <w:t xml:space="preserve">Formatul </w:t>
      </w:r>
      <w:r w:rsidR="00DB42D1" w:rsidRPr="00CB6217">
        <w:rPr>
          <w:rFonts w:ascii="Arial" w:hAnsi="Arial" w:cs="Arial"/>
          <w:sz w:val="22"/>
          <w:lang w:val="ro-RO"/>
        </w:rPr>
        <w:t xml:space="preserve">şi conţinutul </w:t>
      </w:r>
      <w:r w:rsidR="00DB42D1" w:rsidRPr="00CB6217">
        <w:rPr>
          <w:rFonts w:ascii="Arial" w:hAnsi="Arial" w:cs="Arial"/>
          <w:sz w:val="22"/>
        </w:rPr>
        <w:t xml:space="preserve">Evidenţei Cheltuielilor se va elabora </w:t>
      </w:r>
      <w:r w:rsidR="00DB42D1" w:rsidRPr="00CB6217">
        <w:rPr>
          <w:rFonts w:ascii="Arial" w:eastAsia="Calibri" w:hAnsi="Arial" w:cs="Arial"/>
          <w:bCs/>
          <w:iCs/>
          <w:color w:val="auto"/>
          <w:sz w:val="22"/>
          <w:lang w:val="ro-RO" w:eastAsia="ro-RO"/>
        </w:rPr>
        <w:t>în conformitate cu prevederile Manualului de proceduri privind verificarea și autorizarea plăților emis de DGP-AMPOPAM, în vigoare la data solicitării rambursării, care este afişat pe site-ul MADR.</w:t>
      </w:r>
    </w:p>
    <w:p w:rsidR="005C4865" w:rsidRPr="00CB6217" w:rsidRDefault="005C4865" w:rsidP="00CB6217">
      <w:pPr>
        <w:spacing w:after="0" w:line="240" w:lineRule="auto"/>
        <w:ind w:left="271" w:right="-30"/>
        <w:rPr>
          <w:rFonts w:ascii="Arial" w:hAnsi="Arial" w:cs="Arial"/>
          <w:sz w:val="22"/>
        </w:rPr>
      </w:pPr>
    </w:p>
    <w:p w:rsidR="005C4865" w:rsidRDefault="00DE078C" w:rsidP="00CB6217">
      <w:pPr>
        <w:spacing w:after="0" w:line="240" w:lineRule="auto"/>
        <w:ind w:left="271" w:right="-30"/>
        <w:rPr>
          <w:rFonts w:ascii="Arial" w:hAnsi="Arial" w:cs="Arial"/>
          <w:sz w:val="22"/>
        </w:rPr>
      </w:pPr>
      <w:r w:rsidRPr="00CB6217">
        <w:rPr>
          <w:rFonts w:ascii="Arial" w:hAnsi="Arial" w:cs="Arial"/>
          <w:sz w:val="22"/>
        </w:rPr>
        <w:t xml:space="preserve">Raportul de progres trebuie să aibă toate rubricile completate, să fie datat, semnat şi ştampilat de către reprezentantul legal al proiectului. Acest raport trebuie să descrie în general stadiul implementării strategiei. Datele menţionate în Raportul de progres trebuie să fie reale şi să aibă acoperire în situaţia existentă în teren. Raportul trebuie să conțină și referiri la modul de realizare a acțiunilor asumate de către beneficar prin cererea de finanțare la Secțiunea - Principii Orizontale.  </w:t>
      </w:r>
    </w:p>
    <w:p w:rsidR="005C4865" w:rsidRDefault="005C4865" w:rsidP="00CB6217">
      <w:pPr>
        <w:spacing w:after="0" w:line="240" w:lineRule="auto"/>
        <w:ind w:left="271" w:right="-30"/>
        <w:rPr>
          <w:rFonts w:ascii="Arial" w:hAnsi="Arial" w:cs="Arial"/>
          <w:sz w:val="22"/>
        </w:rPr>
      </w:pPr>
    </w:p>
    <w:p w:rsidR="009905B1" w:rsidRDefault="00DB42D1" w:rsidP="00CB6217">
      <w:pPr>
        <w:spacing w:after="0" w:line="240" w:lineRule="auto"/>
        <w:ind w:left="271" w:right="-30"/>
        <w:rPr>
          <w:rFonts w:ascii="Arial" w:eastAsia="Calibri" w:hAnsi="Arial" w:cs="Arial"/>
          <w:bCs/>
          <w:iCs/>
          <w:color w:val="auto"/>
          <w:sz w:val="22"/>
          <w:lang w:val="ro-RO" w:eastAsia="ro-RO"/>
        </w:rPr>
      </w:pPr>
      <w:r w:rsidRPr="00CB6217">
        <w:rPr>
          <w:rFonts w:ascii="Arial" w:hAnsi="Arial" w:cs="Arial"/>
          <w:sz w:val="22"/>
        </w:rPr>
        <w:t xml:space="preserve">Formatul </w:t>
      </w:r>
      <w:r w:rsidRPr="00CB6217">
        <w:rPr>
          <w:rFonts w:ascii="Arial" w:hAnsi="Arial" w:cs="Arial"/>
          <w:sz w:val="22"/>
          <w:lang w:val="ro-RO"/>
        </w:rPr>
        <w:t xml:space="preserve">şi conţinutul </w:t>
      </w:r>
      <w:r w:rsidRPr="00CB6217">
        <w:rPr>
          <w:rFonts w:ascii="Arial" w:hAnsi="Arial" w:cs="Arial"/>
          <w:sz w:val="22"/>
        </w:rPr>
        <w:t xml:space="preserve">Raportului de progres se va elabora </w:t>
      </w:r>
      <w:r w:rsidRPr="00CB6217">
        <w:rPr>
          <w:rFonts w:ascii="Arial" w:eastAsia="Calibri" w:hAnsi="Arial" w:cs="Arial"/>
          <w:bCs/>
          <w:iCs/>
          <w:color w:val="auto"/>
          <w:sz w:val="22"/>
          <w:lang w:val="ro-RO" w:eastAsia="ro-RO"/>
        </w:rPr>
        <w:t>în conformitate cu prevederile Manualului de proceduri privind verificarea și autorizarea plăților emis de DGP-AMPOPAM, în vigoare la data solicitării rambursării, care este afişat pe site-ul MADR</w:t>
      </w:r>
      <w:r w:rsidR="005C4865">
        <w:rPr>
          <w:rFonts w:ascii="Arial" w:eastAsia="Calibri" w:hAnsi="Arial" w:cs="Arial"/>
          <w:bCs/>
          <w:iCs/>
          <w:color w:val="auto"/>
          <w:sz w:val="22"/>
          <w:lang w:val="ro-RO" w:eastAsia="ro-RO"/>
        </w:rPr>
        <w:t>.</w:t>
      </w:r>
    </w:p>
    <w:p w:rsidR="005C4865" w:rsidRPr="00CB6217" w:rsidRDefault="005C4865" w:rsidP="00CB6217">
      <w:pPr>
        <w:spacing w:after="0" w:line="240" w:lineRule="auto"/>
        <w:ind w:left="271" w:right="-30"/>
        <w:rPr>
          <w:rFonts w:ascii="Arial" w:hAnsi="Arial" w:cs="Arial"/>
          <w:sz w:val="22"/>
        </w:rPr>
      </w:pPr>
    </w:p>
    <w:p w:rsidR="009905B1" w:rsidRPr="00CB6217" w:rsidRDefault="00DE078C" w:rsidP="00CB6217">
      <w:pPr>
        <w:spacing w:after="0" w:line="240" w:lineRule="auto"/>
        <w:ind w:left="271" w:right="-30"/>
        <w:rPr>
          <w:rFonts w:ascii="Arial" w:hAnsi="Arial" w:cs="Arial"/>
          <w:sz w:val="22"/>
        </w:rPr>
      </w:pPr>
      <w:r w:rsidRPr="00CB6217">
        <w:rPr>
          <w:rFonts w:ascii="Arial" w:hAnsi="Arial" w:cs="Arial"/>
          <w:sz w:val="22"/>
        </w:rPr>
        <w:t xml:space="preserve">Garanţia de bună execuţie pentru servicii trebuie constituită în conformitate cu Contractul de servicii (în favoarea beneficiarului finanţării), fie prin emiterea unei scrisori de garanţie bancară, a unei poliţe de asigurare, a unui cec etc., fie prin constituirea acesteia prin reţineri succesive din tranşele de plată.  </w:t>
      </w:r>
    </w:p>
    <w:p w:rsidR="009905B1" w:rsidRDefault="00DE078C" w:rsidP="00CB6217">
      <w:pPr>
        <w:spacing w:after="0" w:line="240" w:lineRule="auto"/>
        <w:ind w:left="271" w:right="-30"/>
        <w:rPr>
          <w:rFonts w:ascii="Arial" w:hAnsi="Arial" w:cs="Arial"/>
          <w:sz w:val="22"/>
        </w:rPr>
      </w:pPr>
      <w:r w:rsidRPr="00CB6217">
        <w:rPr>
          <w:rFonts w:ascii="Arial" w:hAnsi="Arial" w:cs="Arial"/>
          <w:sz w:val="22"/>
        </w:rPr>
        <w:t xml:space="preserve">Certificatele de calitate/conformitate pentru bunurile achiziţionate trebuie să fie datate, semnate şi ştampilate de autoritatea emitentă. </w:t>
      </w:r>
    </w:p>
    <w:p w:rsidR="005C4865" w:rsidRPr="00CB6217" w:rsidRDefault="005C4865" w:rsidP="00CB6217">
      <w:pPr>
        <w:spacing w:after="0" w:line="240" w:lineRule="auto"/>
        <w:ind w:left="271" w:right="-30"/>
        <w:rPr>
          <w:rFonts w:ascii="Arial" w:hAnsi="Arial" w:cs="Arial"/>
          <w:sz w:val="22"/>
        </w:rPr>
      </w:pPr>
    </w:p>
    <w:p w:rsidR="005C4865" w:rsidRDefault="00DE078C" w:rsidP="00CB6217">
      <w:pPr>
        <w:spacing w:after="0" w:line="240" w:lineRule="auto"/>
        <w:ind w:left="271" w:right="-30"/>
        <w:rPr>
          <w:rFonts w:ascii="Arial" w:hAnsi="Arial" w:cs="Arial"/>
          <w:sz w:val="22"/>
        </w:rPr>
      </w:pPr>
      <w:r w:rsidRPr="00CB6217">
        <w:rPr>
          <w:rFonts w:ascii="Arial" w:hAnsi="Arial" w:cs="Arial"/>
          <w:sz w:val="22"/>
        </w:rPr>
        <w:t>Declaraţiile vamale pentru importurile directe de bunuri achiziţionate trebuie să fie ataşate la facturi (acolo unde este cazul). Aceste documente trebuie semnate şi ştampilate de autoritatea emitentă.(Importul reprezintă intrarea de bunuri din afara spaţiului comunitar).</w:t>
      </w:r>
    </w:p>
    <w:p w:rsidR="009905B1" w:rsidRPr="00CB6217" w:rsidRDefault="00DE078C" w:rsidP="00CB6217">
      <w:pPr>
        <w:spacing w:after="0" w:line="240" w:lineRule="auto"/>
        <w:ind w:left="271" w:right="-30"/>
        <w:rPr>
          <w:rFonts w:ascii="Arial" w:hAnsi="Arial" w:cs="Arial"/>
          <w:sz w:val="22"/>
        </w:rPr>
      </w:pPr>
      <w:r w:rsidRPr="00CB6217">
        <w:rPr>
          <w:rFonts w:ascii="Arial" w:hAnsi="Arial" w:cs="Arial"/>
          <w:sz w:val="22"/>
        </w:rPr>
        <w:t xml:space="preserve"> </w:t>
      </w:r>
    </w:p>
    <w:p w:rsidR="009905B1" w:rsidRDefault="00DE078C" w:rsidP="00CB6217">
      <w:pPr>
        <w:spacing w:after="0" w:line="240" w:lineRule="auto"/>
        <w:ind w:left="271" w:right="-30"/>
        <w:rPr>
          <w:rFonts w:ascii="Arial" w:hAnsi="Arial" w:cs="Arial"/>
          <w:sz w:val="22"/>
        </w:rPr>
      </w:pPr>
      <w:r w:rsidRPr="00CB6217">
        <w:rPr>
          <w:rFonts w:ascii="Arial" w:hAnsi="Arial" w:cs="Arial"/>
          <w:sz w:val="22"/>
        </w:rPr>
        <w:t>Comanda ferma este documentul prin care beneficiarul solicită furnizorului livrarea bunurilor</w:t>
      </w:r>
      <w:r w:rsidR="005C4865">
        <w:rPr>
          <w:rFonts w:ascii="Arial" w:hAnsi="Arial" w:cs="Arial"/>
          <w:sz w:val="22"/>
        </w:rPr>
        <w:t>.</w:t>
      </w:r>
    </w:p>
    <w:p w:rsidR="005C4865" w:rsidRPr="00CB6217" w:rsidRDefault="005C4865" w:rsidP="00CB6217">
      <w:pPr>
        <w:spacing w:after="0" w:line="240" w:lineRule="auto"/>
        <w:ind w:left="271" w:right="-30"/>
        <w:rPr>
          <w:rFonts w:ascii="Arial" w:hAnsi="Arial" w:cs="Arial"/>
          <w:sz w:val="22"/>
        </w:rPr>
      </w:pPr>
    </w:p>
    <w:p w:rsidR="009905B1" w:rsidRDefault="00DE078C" w:rsidP="00CB6217">
      <w:pPr>
        <w:spacing w:after="0" w:line="240" w:lineRule="auto"/>
        <w:ind w:left="271" w:right="-30"/>
        <w:rPr>
          <w:rFonts w:ascii="Arial" w:hAnsi="Arial" w:cs="Arial"/>
          <w:sz w:val="22"/>
        </w:rPr>
      </w:pPr>
      <w:r w:rsidRPr="00CB6217">
        <w:rPr>
          <w:rFonts w:ascii="Arial" w:hAnsi="Arial" w:cs="Arial"/>
          <w:sz w:val="22"/>
        </w:rPr>
        <w:t xml:space="preserve">Procesele  verbale de predare-primire, de recepţie şi de punere în funcţiune a bunurilor achiziţionate trebuie completate, datate, semnate şi ştampilate de furnizorul de bunuri şi beneficiar.  </w:t>
      </w:r>
    </w:p>
    <w:p w:rsidR="005C4865" w:rsidRPr="00CB6217" w:rsidRDefault="005C4865" w:rsidP="00CB6217">
      <w:pPr>
        <w:spacing w:after="0" w:line="240" w:lineRule="auto"/>
        <w:ind w:left="271" w:right="-30"/>
        <w:rPr>
          <w:rFonts w:ascii="Arial" w:hAnsi="Arial" w:cs="Arial"/>
          <w:sz w:val="22"/>
        </w:rPr>
      </w:pPr>
    </w:p>
    <w:p w:rsidR="009905B1" w:rsidRPr="00CB6217" w:rsidRDefault="00DE078C" w:rsidP="00CB6217">
      <w:pPr>
        <w:spacing w:after="0" w:line="240" w:lineRule="auto"/>
        <w:ind w:left="271" w:right="-30"/>
        <w:rPr>
          <w:rFonts w:ascii="Arial" w:hAnsi="Arial" w:cs="Arial"/>
          <w:sz w:val="22"/>
        </w:rPr>
      </w:pPr>
      <w:r w:rsidRPr="00CB6217">
        <w:rPr>
          <w:rFonts w:ascii="Arial" w:hAnsi="Arial" w:cs="Arial"/>
          <w:sz w:val="22"/>
        </w:rPr>
        <w:t>În cazul contractelor de leasing, prin Procesul verbal de predare-primire trebuie să se transfere dreptul de proprietate asupra bunului de la furnizor la beneficiar înainte de finalizarea perioadei de monitorizare ex-post. Cu toate acestea, vor fi eligibile doar cheltuielile aferente ratelor plătite până la finalizarea proiectului. Contractul de leasing trebuie să fie aferent bunurilor pentru care se solicită rambursarea cheltuielilor, să aibă precizată valoarea ş</w:t>
      </w:r>
      <w:r w:rsidR="005C4865">
        <w:rPr>
          <w:rFonts w:ascii="Arial" w:hAnsi="Arial" w:cs="Arial"/>
          <w:sz w:val="22"/>
        </w:rPr>
        <w:t>i să fie semnat de ambele părţi.</w:t>
      </w:r>
      <w:r w:rsidRPr="00CB6217">
        <w:rPr>
          <w:rFonts w:ascii="Arial" w:hAnsi="Arial" w:cs="Arial"/>
          <w:sz w:val="22"/>
        </w:rPr>
        <w:t xml:space="preserve"> </w:t>
      </w:r>
    </w:p>
    <w:p w:rsidR="009905B1" w:rsidRDefault="00DE078C" w:rsidP="00CB6217">
      <w:pPr>
        <w:spacing w:after="0" w:line="240" w:lineRule="auto"/>
        <w:ind w:left="271" w:right="-30"/>
        <w:rPr>
          <w:rFonts w:ascii="Arial" w:hAnsi="Arial" w:cs="Arial"/>
          <w:sz w:val="22"/>
        </w:rPr>
      </w:pPr>
      <w:r w:rsidRPr="00CB6217">
        <w:rPr>
          <w:rFonts w:ascii="Arial" w:hAnsi="Arial" w:cs="Arial"/>
          <w:sz w:val="22"/>
        </w:rPr>
        <w:t>Procesele verbale de recepție a serviciilor achiziţionate trebuie completate, datate, semnate şi ştampilate de prestat</w:t>
      </w:r>
      <w:r w:rsidR="005C4865">
        <w:rPr>
          <w:rFonts w:ascii="Arial" w:hAnsi="Arial" w:cs="Arial"/>
          <w:sz w:val="22"/>
        </w:rPr>
        <w:t>orul de servicii şi beneficiar.</w:t>
      </w:r>
    </w:p>
    <w:p w:rsidR="005C4865" w:rsidRDefault="005C4865" w:rsidP="00CB6217">
      <w:pPr>
        <w:spacing w:after="0" w:line="240" w:lineRule="auto"/>
        <w:ind w:left="271" w:right="-30"/>
        <w:rPr>
          <w:rFonts w:ascii="Arial" w:hAnsi="Arial" w:cs="Arial"/>
          <w:sz w:val="22"/>
        </w:rPr>
      </w:pPr>
    </w:p>
    <w:p w:rsidR="005C4865" w:rsidRDefault="00DE078C" w:rsidP="00CB6217">
      <w:pPr>
        <w:spacing w:after="0" w:line="240" w:lineRule="auto"/>
        <w:ind w:left="271" w:right="-30"/>
        <w:rPr>
          <w:rFonts w:ascii="Arial" w:hAnsi="Arial" w:cs="Arial"/>
          <w:sz w:val="22"/>
        </w:rPr>
      </w:pPr>
      <w:r w:rsidRPr="00CB6217">
        <w:rPr>
          <w:rFonts w:ascii="Arial" w:hAnsi="Arial" w:cs="Arial"/>
          <w:sz w:val="22"/>
        </w:rPr>
        <w:t xml:space="preserve">Devizele financiare pentru servicii trebuie să fie datate, semnate şi ştampilate de furnizorul de servicii şi de reprezentantul legal al proiectului. Acestea trebuie să fie în conformitate cu ofertele financiare prezentate de furnizorul de servicii şi declarate câştigătoare și să cuprindă informaţii referitoare la numărul de experţi (angajați sau cu contracte de prestări servicii), preţul pe oră şi timpul lucrat pentru fiecare obiect din contractul de servicii (fișe de pontaj). </w:t>
      </w:r>
    </w:p>
    <w:p w:rsidR="009905B1" w:rsidRPr="00CB6217" w:rsidRDefault="00DE078C" w:rsidP="00CB6217">
      <w:pPr>
        <w:spacing w:after="0" w:line="240" w:lineRule="auto"/>
        <w:ind w:left="271" w:right="-30"/>
        <w:rPr>
          <w:rFonts w:ascii="Arial" w:hAnsi="Arial" w:cs="Arial"/>
          <w:sz w:val="22"/>
        </w:rPr>
      </w:pPr>
      <w:r w:rsidRPr="00CB6217">
        <w:rPr>
          <w:rFonts w:ascii="Arial" w:hAnsi="Arial" w:cs="Arial"/>
          <w:sz w:val="22"/>
        </w:rPr>
        <w:t xml:space="preserve"> </w:t>
      </w:r>
    </w:p>
    <w:p w:rsidR="00F258BF" w:rsidRPr="00CB6217" w:rsidRDefault="00DE078C" w:rsidP="00740645">
      <w:pPr>
        <w:spacing w:after="0" w:line="240" w:lineRule="auto"/>
        <w:ind w:left="271" w:right="-30"/>
        <w:rPr>
          <w:rFonts w:ascii="Arial" w:hAnsi="Arial" w:cs="Arial"/>
          <w:sz w:val="22"/>
        </w:rPr>
      </w:pPr>
      <w:r w:rsidRPr="00CB6217">
        <w:rPr>
          <w:rFonts w:ascii="Arial" w:hAnsi="Arial" w:cs="Arial"/>
          <w:sz w:val="22"/>
        </w:rPr>
        <w:t>Alte documente justificative specificate (după caz) în cererea de rambursare trebuie datate, semnate şi ştampilate de beneficiarul Contractului</w:t>
      </w:r>
      <w:bookmarkStart w:id="1" w:name="_GoBack"/>
      <w:r w:rsidRPr="00CB6217">
        <w:rPr>
          <w:rFonts w:ascii="Arial" w:hAnsi="Arial" w:cs="Arial"/>
          <w:sz w:val="22"/>
        </w:rPr>
        <w:t xml:space="preserve"> </w:t>
      </w:r>
      <w:bookmarkEnd w:id="1"/>
      <w:r w:rsidRPr="00CB6217">
        <w:rPr>
          <w:rFonts w:ascii="Arial" w:hAnsi="Arial" w:cs="Arial"/>
          <w:sz w:val="22"/>
        </w:rPr>
        <w:t xml:space="preserve">de finanţare nerambursabilă.  </w:t>
      </w:r>
    </w:p>
    <w:sectPr w:rsidR="00F258BF" w:rsidRPr="00CB6217" w:rsidSect="004E3961">
      <w:headerReference w:type="even" r:id="rId17"/>
      <w:headerReference w:type="default" r:id="rId18"/>
      <w:footerReference w:type="even" r:id="rId19"/>
      <w:footerReference w:type="default" r:id="rId20"/>
      <w:headerReference w:type="first" r:id="rId21"/>
      <w:footerReference w:type="first" r:id="rId22"/>
      <w:pgSz w:w="12240" w:h="15840"/>
      <w:pgMar w:top="990" w:right="1183" w:bottom="0" w:left="1097" w:header="977" w:footer="0" w:gutter="0"/>
      <w:cols w:space="720"/>
      <w:titlePg/>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319D" w:rsidRDefault="000B319D">
      <w:pPr>
        <w:spacing w:after="0" w:line="240" w:lineRule="auto"/>
      </w:pPr>
      <w:r>
        <w:separator/>
      </w:r>
    </w:p>
  </w:endnote>
  <w:endnote w:type="continuationSeparator" w:id="0">
    <w:p w:rsidR="000B319D" w:rsidRDefault="000B31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alibri Light">
    <w:panose1 w:val="020F0302020204030204"/>
    <w:charset w:val="00"/>
    <w:family w:val="swiss"/>
    <w:pitch w:val="variable"/>
    <w:sig w:usb0="A00002EF" w:usb1="4000207B"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C0A" w:rsidRDefault="00DA0C0A">
    <w:pPr>
      <w:tabs>
        <w:tab w:val="center" w:pos="4955"/>
        <w:tab w:val="center" w:pos="9930"/>
      </w:tabs>
      <w:spacing w:after="0" w:line="259" w:lineRule="auto"/>
      <w:ind w:left="0" w:right="0" w:firstLine="0"/>
      <w:jc w:val="left"/>
    </w:pPr>
    <w:r>
      <w:rPr>
        <w:rFonts w:ascii="Calibri" w:eastAsia="Calibri" w:hAnsi="Calibri" w:cs="Calibri"/>
        <w:noProof/>
        <w:sz w:val="22"/>
      </w:rPr>
      <mc:AlternateContent>
        <mc:Choice Requires="wpg">
          <w:drawing>
            <wp:anchor distT="0" distB="0" distL="114300" distR="114300" simplePos="0" relativeHeight="251655680" behindDoc="0" locked="0" layoutInCell="1" allowOverlap="1">
              <wp:simplePos x="0" y="0"/>
              <wp:positionH relativeFrom="page">
                <wp:posOffset>810768</wp:posOffset>
              </wp:positionH>
              <wp:positionV relativeFrom="page">
                <wp:posOffset>9819132</wp:posOffset>
              </wp:positionV>
              <wp:extent cx="5957316" cy="9144"/>
              <wp:effectExtent l="0" t="0" r="0" b="0"/>
              <wp:wrapSquare wrapText="bothSides"/>
              <wp:docPr id="48338" name="Group 48338"/>
              <wp:cNvGraphicFramePr/>
              <a:graphic xmlns:a="http://schemas.openxmlformats.org/drawingml/2006/main">
                <a:graphicData uri="http://schemas.microsoft.com/office/word/2010/wordprocessingGroup">
                  <wpg:wgp>
                    <wpg:cNvGrpSpPr/>
                    <wpg:grpSpPr>
                      <a:xfrm>
                        <a:off x="0" y="0"/>
                        <a:ext cx="5957316" cy="9144"/>
                        <a:chOff x="0" y="0"/>
                        <a:chExt cx="5957316" cy="9144"/>
                      </a:xfrm>
                    </wpg:grpSpPr>
                    <wps:wsp>
                      <wps:cNvPr id="48339" name="Shape 48339"/>
                      <wps:cNvSpPr/>
                      <wps:spPr>
                        <a:xfrm>
                          <a:off x="0" y="0"/>
                          <a:ext cx="5957316" cy="0"/>
                        </a:xfrm>
                        <a:custGeom>
                          <a:avLst/>
                          <a:gdLst/>
                          <a:ahLst/>
                          <a:cxnLst/>
                          <a:rect l="0" t="0" r="0" b="0"/>
                          <a:pathLst>
                            <a:path w="5957316">
                              <a:moveTo>
                                <a:pt x="0" y="0"/>
                              </a:moveTo>
                              <a:lnTo>
                                <a:pt x="5957316" y="0"/>
                              </a:lnTo>
                            </a:path>
                          </a:pathLst>
                        </a:custGeom>
                        <a:ln w="9144" cap="flat">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404B4B5D" id="Group 48338" o:spid="_x0000_s1026" style="position:absolute;margin-left:63.85pt;margin-top:773.15pt;width:469.1pt;height:.7pt;z-index:251661312;mso-position-horizontal-relative:page;mso-position-vertical-relative:page" coordsize="59573,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">
              <v:shape id="Shape 48339" o:spid="_x0000_s1027" style="position:absolute;width:59573;height:0;visibility:visible;mso-wrap-style:square;v-text-anchor:top" coordsize="59573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ihQMgA&#10;AADeAAAADwAAAGRycy9kb3ducmV2LnhtbESPT2sCMRTE7wW/Q3hCb5r1D9WuRpFCQXrSrbX19tg8&#10;d9NuXpYk1e23bwpCj8PM/IZZrjvbiAv5YBwrGA0zEMSl04YrBYfX58EcRIjIGhvHpOCHAqxXvbsl&#10;5tpdeU+XIlYiQTjkqKCOsc2lDGVNFsPQtcTJOztvMSbpK6k9XhPcNnKcZQ/SouG0UGNLTzWVX8W3&#10;VVDuTi/HD5Tvb9O9/yx2ZrY1R6/Ufb/bLEBE6uJ/+NbeagXT+WTyCH930hWQq1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EiKFAyAAAAN4AAAAPAAAAAAAAAAAAAAAAAJgCAABk&#10;cnMvZG93bnJldi54bWxQSwUGAAAAAAQABAD1AAAAjQMAAAAA&#10;" path="m,l5957316,e" filled="f" strokeweight=".72pt">
                <v:path arrowok="t" textboxrect="0,0,5957316,0"/>
              </v:shape>
              <w10:wrap type="square" anchorx="page" anchory="page"/>
            </v:group>
          </w:pict>
        </mc:Fallback>
      </mc:AlternateContent>
    </w:r>
    <w:r>
      <w:rPr>
        <w:rFonts w:ascii="Calibri" w:eastAsia="Calibri" w:hAnsi="Calibri" w:cs="Calibri"/>
        <w:sz w:val="22"/>
      </w:rPr>
      <w:tab/>
    </w:r>
    <w:r>
      <w:rPr>
        <w:rFonts w:ascii="Arial" w:eastAsia="Arial" w:hAnsi="Arial" w:cs="Arial"/>
        <w:sz w:val="18"/>
      </w:rPr>
      <w:t xml:space="preserve">Pagina  </w:t>
    </w:r>
    <w:r>
      <w:rPr>
        <w:rFonts w:ascii="Arial" w:eastAsia="Arial" w:hAnsi="Arial" w:cs="Arial"/>
        <w:sz w:val="18"/>
      </w:rPr>
      <w:tab/>
    </w:r>
    <w:r>
      <w:fldChar w:fldCharType="begin"/>
    </w:r>
    <w:r>
      <w:instrText xml:space="preserve"> PAGE   \* MERGEFORMAT </w:instrText>
    </w:r>
    <w:r>
      <w:fldChar w:fldCharType="separate"/>
    </w:r>
    <w:r>
      <w:rPr>
        <w:rFonts w:ascii="Times New Roman" w:eastAsia="Times New Roman" w:hAnsi="Times New Roman" w:cs="Times New Roman"/>
        <w:sz w:val="23"/>
      </w:rPr>
      <w:t>2</w:t>
    </w:r>
    <w:r>
      <w:rPr>
        <w:rFonts w:ascii="Times New Roman" w:eastAsia="Times New Roman" w:hAnsi="Times New Roman" w:cs="Times New Roman"/>
        <w:sz w:val="23"/>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2512392"/>
      <w:docPartObj>
        <w:docPartGallery w:val="Page Numbers (Bottom of Page)"/>
        <w:docPartUnique/>
      </w:docPartObj>
    </w:sdtPr>
    <w:sdtEndPr>
      <w:rPr>
        <w:rFonts w:ascii="Arial" w:hAnsi="Arial" w:cs="Arial"/>
        <w:noProof/>
      </w:rPr>
    </w:sdtEndPr>
    <w:sdtContent>
      <w:p w:rsidR="00DA0C0A" w:rsidRPr="00F42B46" w:rsidRDefault="00DA0C0A">
        <w:pPr>
          <w:pStyle w:val="Footer"/>
          <w:jc w:val="right"/>
          <w:rPr>
            <w:rFonts w:ascii="Arial" w:hAnsi="Arial" w:cs="Arial"/>
          </w:rPr>
        </w:pPr>
        <w:r w:rsidRPr="00F42B46">
          <w:rPr>
            <w:rFonts w:ascii="Arial" w:hAnsi="Arial" w:cs="Arial"/>
          </w:rPr>
          <w:fldChar w:fldCharType="begin"/>
        </w:r>
        <w:r w:rsidRPr="00F42B46">
          <w:rPr>
            <w:rFonts w:ascii="Arial" w:hAnsi="Arial" w:cs="Arial"/>
          </w:rPr>
          <w:instrText xml:space="preserve"> PAGE   \* MERGEFORMAT </w:instrText>
        </w:r>
        <w:r w:rsidRPr="00F42B46">
          <w:rPr>
            <w:rFonts w:ascii="Arial" w:hAnsi="Arial" w:cs="Arial"/>
          </w:rPr>
          <w:fldChar w:fldCharType="separate"/>
        </w:r>
        <w:r w:rsidR="00253E95">
          <w:rPr>
            <w:rFonts w:ascii="Arial" w:hAnsi="Arial" w:cs="Arial"/>
            <w:noProof/>
          </w:rPr>
          <w:t>16</w:t>
        </w:r>
        <w:r w:rsidRPr="00F42B46">
          <w:rPr>
            <w:rFonts w:ascii="Arial" w:hAnsi="Arial" w:cs="Arial"/>
            <w:noProof/>
          </w:rPr>
          <w:fldChar w:fldCharType="end"/>
        </w:r>
        <w:r w:rsidRPr="00F42B46">
          <w:rPr>
            <w:rFonts w:ascii="Arial" w:hAnsi="Arial" w:cs="Arial"/>
            <w:noProof/>
          </w:rPr>
          <w:t>/31</w:t>
        </w:r>
      </w:p>
    </w:sdtContent>
  </w:sdt>
  <w:p w:rsidR="00DA0C0A" w:rsidRPr="00F42B46" w:rsidRDefault="00DA0C0A">
    <w:pPr>
      <w:tabs>
        <w:tab w:val="center" w:pos="4955"/>
        <w:tab w:val="center" w:pos="9930"/>
      </w:tabs>
      <w:spacing w:after="0" w:line="259" w:lineRule="auto"/>
      <w:ind w:left="0" w:right="0" w:firstLine="0"/>
      <w:jc w:val="left"/>
      <w:rPr>
        <w:rFonts w:ascii="Arial" w:hAnsi="Arial" w:cs="Arial"/>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C0A" w:rsidRDefault="00DA0C0A">
    <w:pPr>
      <w:pStyle w:val="Footer"/>
      <w:jc w:val="right"/>
    </w:pPr>
  </w:p>
  <w:p w:rsidR="00DA0C0A" w:rsidRDefault="00DA0C0A" w:rsidP="00FD2898">
    <w:pPr>
      <w:spacing w:after="0" w:line="259" w:lineRule="auto"/>
      <w:ind w:left="0" w:firstLine="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319D" w:rsidRDefault="000B319D">
      <w:pPr>
        <w:spacing w:after="0" w:line="240" w:lineRule="auto"/>
      </w:pPr>
      <w:r>
        <w:separator/>
      </w:r>
    </w:p>
  </w:footnote>
  <w:footnote w:type="continuationSeparator" w:id="0">
    <w:p w:rsidR="000B319D" w:rsidRDefault="000B319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C0A" w:rsidRDefault="00DA0C0A">
    <w:pPr>
      <w:spacing w:after="0" w:line="259" w:lineRule="auto"/>
      <w:ind w:left="0" w:right="1972" w:firstLine="0"/>
      <w:jc w:val="right"/>
    </w:pPr>
    <w:r>
      <w:rPr>
        <w:noProof/>
      </w:rPr>
      <w:drawing>
        <wp:anchor distT="0" distB="0" distL="114300" distR="114300" simplePos="0" relativeHeight="251654656" behindDoc="0" locked="0" layoutInCell="1" allowOverlap="0">
          <wp:simplePos x="0" y="0"/>
          <wp:positionH relativeFrom="page">
            <wp:posOffset>871728</wp:posOffset>
          </wp:positionH>
          <wp:positionV relativeFrom="page">
            <wp:posOffset>630936</wp:posOffset>
          </wp:positionV>
          <wp:extent cx="5611368" cy="957072"/>
          <wp:effectExtent l="0" t="0" r="0" b="0"/>
          <wp:wrapSquare wrapText="bothSides"/>
          <wp:docPr id="86" name="Picture 86"/>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5611368" cy="957072"/>
                  </a:xfrm>
                  <a:prstGeom prst="rect">
                    <a:avLst/>
                  </a:prstGeom>
                </pic:spPr>
              </pic:pic>
            </a:graphicData>
          </a:graphic>
        </wp:anchor>
      </w:drawing>
    </w:r>
    <w:r>
      <w:rPr>
        <w:rFonts w:ascii="Times New Roman" w:eastAsia="Times New Roman" w:hAnsi="Times New Roman" w:cs="Times New Roman"/>
        <w:sz w:val="23"/>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C0A" w:rsidRDefault="00DA0C0A">
    <w:pPr>
      <w:spacing w:after="0" w:line="259" w:lineRule="auto"/>
      <w:ind w:left="0" w:right="1972" w:firstLine="0"/>
      <w:jc w:val="right"/>
      <w:rPr>
        <w:rFonts w:ascii="Times New Roman" w:eastAsia="Times New Roman" w:hAnsi="Times New Roman" w:cs="Times New Roman"/>
        <w:sz w:val="23"/>
      </w:rPr>
    </w:pPr>
    <w:r>
      <w:rPr>
        <w:noProof/>
      </w:rPr>
      <w:drawing>
        <wp:anchor distT="0" distB="0" distL="114300" distR="114300" simplePos="0" relativeHeight="251658752" behindDoc="0" locked="0" layoutInCell="1" allowOverlap="1" wp14:anchorId="0DE484D7" wp14:editId="12C8F085">
          <wp:simplePos x="0" y="0"/>
          <wp:positionH relativeFrom="column">
            <wp:posOffset>5285105</wp:posOffset>
          </wp:positionH>
          <wp:positionV relativeFrom="paragraph">
            <wp:posOffset>-153670</wp:posOffset>
          </wp:positionV>
          <wp:extent cx="1175385" cy="882015"/>
          <wp:effectExtent l="0" t="0" r="5715" b="0"/>
          <wp:wrapNone/>
          <wp:docPr id="87" name="Picture 1" descr="\\MANAGEMENT215\comun\2016\Pt_POP\Identitate_vizuala\sigle\sigla POPAM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NAGEMENT215\comun\2016\Pt_POP\Identitate_vizuala\sigle\sigla POPAM_5.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75385" cy="8820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inline distT="0" distB="0" distL="0" distR="0" wp14:anchorId="41BFCB93" wp14:editId="75F19526">
          <wp:extent cx="1034415" cy="827405"/>
          <wp:effectExtent l="0" t="0" r="0" b="0"/>
          <wp:docPr id="88" name="Picture 14" descr="\\MANAGEMENT215\comun\2016\Pt_POP\Identitate_vizuala\sigle\sigla 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NAGEMENT215\comun\2016\Pt_POP\Identitate_vizuala\sigle\sigla UE.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34415" cy="827405"/>
                  </a:xfrm>
                  <a:prstGeom prst="rect">
                    <a:avLst/>
                  </a:prstGeom>
                  <a:noFill/>
                  <a:ln>
                    <a:noFill/>
                  </a:ln>
                </pic:spPr>
              </pic:pic>
            </a:graphicData>
          </a:graphic>
        </wp:inline>
      </w:drawing>
    </w:r>
    <w:r>
      <w:rPr>
        <w:noProof/>
      </w:rPr>
      <w:t xml:space="preserve">            </w:t>
    </w:r>
    <w:r>
      <w:rPr>
        <w:noProof/>
      </w:rPr>
      <w:drawing>
        <wp:inline distT="0" distB="0" distL="0" distR="0" wp14:anchorId="4FF3CF56" wp14:editId="5765EBE2">
          <wp:extent cx="816610" cy="816610"/>
          <wp:effectExtent l="0" t="0" r="2540" b="2540"/>
          <wp:docPr id="89" name="Picture 89" descr="\\MANAGEMENT215\comun\2016\Pt_POP\Identitate_vizuala\sigle\gu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NAGEMENT215\comun\2016\Pt_POP\Identitate_vizuala\sigle\guv.pn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816610" cy="816610"/>
                  </a:xfrm>
                  <a:prstGeom prst="rect">
                    <a:avLst/>
                  </a:prstGeom>
                  <a:noFill/>
                  <a:ln>
                    <a:noFill/>
                  </a:ln>
                </pic:spPr>
              </pic:pic>
            </a:graphicData>
          </a:graphic>
        </wp:inline>
      </w:drawing>
    </w:r>
    <w:r>
      <w:rPr>
        <w:noProof/>
      </w:rPr>
      <w:t xml:space="preserve"> </w:t>
    </w:r>
    <w:r>
      <w:rPr>
        <w:noProof/>
      </w:rPr>
      <w:drawing>
        <wp:inline distT="0" distB="0" distL="0" distR="0" wp14:anchorId="7C172E8A" wp14:editId="2061647D">
          <wp:extent cx="2188210" cy="762000"/>
          <wp:effectExtent l="0" t="0" r="2540" b="0"/>
          <wp:docPr id="9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188210" cy="762000"/>
                  </a:xfrm>
                  <a:prstGeom prst="rect">
                    <a:avLst/>
                  </a:prstGeom>
                  <a:noFill/>
                  <a:ln>
                    <a:noFill/>
                  </a:ln>
                </pic:spPr>
              </pic:pic>
            </a:graphicData>
          </a:graphic>
        </wp:inline>
      </w:drawing>
    </w:r>
    <w:r>
      <w:rPr>
        <w:noProof/>
      </w:rPr>
      <w:t xml:space="preserve">       </w:t>
    </w:r>
    <w:r>
      <w:rPr>
        <w:rFonts w:ascii="Times New Roman" w:eastAsia="Times New Roman" w:hAnsi="Times New Roman" w:cs="Times New Roman"/>
        <w:sz w:val="23"/>
      </w:rPr>
      <w:t xml:space="preserve"> </w:t>
    </w:r>
  </w:p>
  <w:p w:rsidR="00DA0C0A" w:rsidRDefault="00DA0C0A">
    <w:pPr>
      <w:spacing w:after="0" w:line="259" w:lineRule="auto"/>
      <w:ind w:left="0" w:right="1972" w:firstLine="0"/>
      <w:jc w:val="right"/>
      <w:rPr>
        <w:rFonts w:ascii="Times New Roman" w:eastAsia="Times New Roman" w:hAnsi="Times New Roman" w:cs="Times New Roman"/>
        <w:sz w:val="23"/>
      </w:rPr>
    </w:pPr>
    <w:r>
      <w:rPr>
        <w:noProof/>
      </w:rPr>
      <mc:AlternateContent>
        <mc:Choice Requires="wps">
          <w:drawing>
            <wp:anchor distT="0" distB="0" distL="114300" distR="114300" simplePos="0" relativeHeight="251659776" behindDoc="0" locked="0" layoutInCell="1" allowOverlap="1" wp14:anchorId="5358C8BB" wp14:editId="1019860D">
              <wp:simplePos x="0" y="0"/>
              <wp:positionH relativeFrom="column">
                <wp:posOffset>894080</wp:posOffset>
              </wp:positionH>
              <wp:positionV relativeFrom="paragraph">
                <wp:posOffset>92710</wp:posOffset>
              </wp:positionV>
              <wp:extent cx="5276850" cy="377825"/>
              <wp:effectExtent l="0" t="0" r="0" b="3175"/>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6850" cy="377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A0C0A" w:rsidRPr="00271D3C" w:rsidRDefault="00DA0C0A" w:rsidP="00F75775">
                          <w:pPr>
                            <w:rPr>
                              <w:rFonts w:ascii="Lucida Sans Unicode" w:hAnsi="Lucida Sans Unicode" w:cs="Lucida Sans Unicode"/>
                              <w:smallCaps/>
                              <w:color w:val="595959"/>
                            </w:rPr>
                          </w:pPr>
                          <w:r w:rsidRPr="00271D3C">
                            <w:rPr>
                              <w:rFonts w:ascii="Lucida Sans Unicode" w:hAnsi="Lucida Sans Unicode" w:cs="Lucida Sans Unicode"/>
                              <w:smallCaps/>
                              <w:color w:val="595959"/>
                            </w:rPr>
                            <w:t xml:space="preserve">Direcţia Generală Pescuit - Autoritate </w:t>
                          </w:r>
                          <w:r>
                            <w:rPr>
                              <w:rFonts w:ascii="Lucida Sans Unicode" w:hAnsi="Lucida Sans Unicode" w:cs="Lucida Sans Unicode"/>
                              <w:smallCaps/>
                              <w:color w:val="595959"/>
                            </w:rPr>
                            <w:t>d</w:t>
                          </w:r>
                          <w:r w:rsidRPr="00271D3C">
                            <w:rPr>
                              <w:rFonts w:ascii="Lucida Sans Unicode" w:hAnsi="Lucida Sans Unicode" w:cs="Lucida Sans Unicode"/>
                              <w:smallCaps/>
                              <w:color w:val="595959"/>
                            </w:rPr>
                            <w:t>e Management</w:t>
                          </w:r>
                          <w:r w:rsidRPr="00271D3C">
                            <w:rPr>
                              <w:rFonts w:ascii="Lucida Sans Unicode" w:hAnsi="Lucida Sans Unicode" w:cs="Lucida Sans Unicode"/>
                              <w:color w:val="595959"/>
                            </w:rPr>
                            <w:t xml:space="preserve"> </w:t>
                          </w:r>
                          <w:r w:rsidRPr="00271D3C">
                            <w:rPr>
                              <w:rFonts w:ascii="Lucida Sans Unicode" w:hAnsi="Lucida Sans Unicode" w:cs="Lucida Sans Unicode"/>
                              <w:smallCaps/>
                              <w:color w:val="595959"/>
                            </w:rPr>
                            <w:t>pentru POP</w:t>
                          </w:r>
                          <w:r>
                            <w:rPr>
                              <w:rFonts w:ascii="Lucida Sans Unicode" w:hAnsi="Lucida Sans Unicode" w:cs="Lucida Sans Unicode"/>
                              <w:smallCaps/>
                              <w:color w:val="595959"/>
                            </w:rPr>
                            <w:t>AM</w:t>
                          </w:r>
                        </w:p>
                        <w:p w:rsidR="00DA0C0A" w:rsidRDefault="00DA0C0A" w:rsidP="00F7577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58C8BB" id="_x0000_t202" coordsize="21600,21600" o:spt="202" path="m,l,21600r21600,l21600,xe">
              <v:stroke joinstyle="miter"/>
              <v:path gradientshapeok="t" o:connecttype="rect"/>
            </v:shapetype>
            <v:shape id="Text Box 14" o:spid="_x0000_s1060" type="#_x0000_t202" style="position:absolute;left:0;text-align:left;margin-left:70.4pt;margin-top:7.3pt;width:415.5pt;height:29.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" stroked="f">
              <v:textbox>
                <w:txbxContent>
                  <w:p w:rsidR="00173A01" w:rsidRPr="00271D3C" w:rsidRDefault="00173A01" w:rsidP="00F75775">
                    <w:pPr>
                      <w:rPr>
                        <w:rFonts w:ascii="Lucida Sans Unicode" w:hAnsi="Lucida Sans Unicode" w:cs="Lucida Sans Unicode"/>
                        <w:smallCaps/>
                        <w:color w:val="595959"/>
                      </w:rPr>
                    </w:pPr>
                    <w:r w:rsidRPr="00271D3C">
                      <w:rPr>
                        <w:rFonts w:ascii="Lucida Sans Unicode" w:hAnsi="Lucida Sans Unicode" w:cs="Lucida Sans Unicode"/>
                        <w:smallCaps/>
                        <w:color w:val="595959"/>
                      </w:rPr>
                      <w:t xml:space="preserve">Direcţia Generală Pescuit - Autoritate </w:t>
                    </w:r>
                    <w:r>
                      <w:rPr>
                        <w:rFonts w:ascii="Lucida Sans Unicode" w:hAnsi="Lucida Sans Unicode" w:cs="Lucida Sans Unicode"/>
                        <w:smallCaps/>
                        <w:color w:val="595959"/>
                      </w:rPr>
                      <w:t>d</w:t>
                    </w:r>
                    <w:r w:rsidRPr="00271D3C">
                      <w:rPr>
                        <w:rFonts w:ascii="Lucida Sans Unicode" w:hAnsi="Lucida Sans Unicode" w:cs="Lucida Sans Unicode"/>
                        <w:smallCaps/>
                        <w:color w:val="595959"/>
                      </w:rPr>
                      <w:t>e Management</w:t>
                    </w:r>
                    <w:r w:rsidRPr="00271D3C">
                      <w:rPr>
                        <w:rFonts w:ascii="Lucida Sans Unicode" w:hAnsi="Lucida Sans Unicode" w:cs="Lucida Sans Unicode"/>
                        <w:color w:val="595959"/>
                      </w:rPr>
                      <w:t xml:space="preserve"> </w:t>
                    </w:r>
                    <w:r w:rsidRPr="00271D3C">
                      <w:rPr>
                        <w:rFonts w:ascii="Lucida Sans Unicode" w:hAnsi="Lucida Sans Unicode" w:cs="Lucida Sans Unicode"/>
                        <w:smallCaps/>
                        <w:color w:val="595959"/>
                      </w:rPr>
                      <w:t>pentru POP</w:t>
                    </w:r>
                    <w:r>
                      <w:rPr>
                        <w:rFonts w:ascii="Lucida Sans Unicode" w:hAnsi="Lucida Sans Unicode" w:cs="Lucida Sans Unicode"/>
                        <w:smallCaps/>
                        <w:color w:val="595959"/>
                      </w:rPr>
                      <w:t>AM</w:t>
                    </w:r>
                  </w:p>
                  <w:p w:rsidR="00173A01" w:rsidRDefault="00173A01" w:rsidP="00F75775"/>
                </w:txbxContent>
              </v:textbox>
            </v:shape>
          </w:pict>
        </mc:Fallback>
      </mc:AlternateContent>
    </w:r>
  </w:p>
  <w:p w:rsidR="00DA0C0A" w:rsidRDefault="00DA0C0A">
    <w:pPr>
      <w:spacing w:after="0" w:line="259" w:lineRule="auto"/>
      <w:ind w:left="0" w:right="1972" w:firstLine="0"/>
      <w:jc w:val="right"/>
      <w:rPr>
        <w:rFonts w:ascii="Times New Roman" w:eastAsia="Times New Roman" w:hAnsi="Times New Roman" w:cs="Times New Roman"/>
        <w:sz w:val="23"/>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C0A" w:rsidRDefault="00DA0C0A">
    <w:pPr>
      <w:spacing w:after="0" w:line="259" w:lineRule="auto"/>
      <w:ind w:left="0" w:right="1972" w:firstLine="0"/>
      <w:jc w:val="right"/>
      <w:rPr>
        <w:rFonts w:ascii="Times New Roman" w:eastAsia="Times New Roman" w:hAnsi="Times New Roman" w:cs="Times New Roman"/>
        <w:sz w:val="23"/>
      </w:rPr>
    </w:pPr>
    <w:r>
      <w:rPr>
        <w:noProof/>
      </w:rPr>
      <w:drawing>
        <wp:anchor distT="0" distB="0" distL="114300" distR="114300" simplePos="0" relativeHeight="251656704" behindDoc="0" locked="0" layoutInCell="1" allowOverlap="1" wp14:anchorId="5218140F" wp14:editId="00C65AD2">
          <wp:simplePos x="0" y="0"/>
          <wp:positionH relativeFrom="column">
            <wp:posOffset>5199380</wp:posOffset>
          </wp:positionH>
          <wp:positionV relativeFrom="paragraph">
            <wp:posOffset>-57150</wp:posOffset>
          </wp:positionV>
          <wp:extent cx="1175385" cy="882015"/>
          <wp:effectExtent l="0" t="0" r="5715" b="0"/>
          <wp:wrapNone/>
          <wp:docPr id="91" name="Picture 1" descr="\\MANAGEMENT215\comun\2016\Pt_POP\Identitate_vizuala\sigle\sigla POPAM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NAGEMENT215\comun\2016\Pt_POP\Identitate_vizuala\sigle\sigla POPAM_5.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75385" cy="8820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inline distT="0" distB="0" distL="0" distR="0" wp14:anchorId="5496D5D2" wp14:editId="3995C796">
          <wp:extent cx="1034415" cy="827405"/>
          <wp:effectExtent l="0" t="0" r="0" b="0"/>
          <wp:docPr id="92" name="Picture 14" descr="\\MANAGEMENT215\comun\2016\Pt_POP\Identitate_vizuala\sigle\sigla 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NAGEMENT215\comun\2016\Pt_POP\Identitate_vizuala\sigle\sigla UE.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34415" cy="827405"/>
                  </a:xfrm>
                  <a:prstGeom prst="rect">
                    <a:avLst/>
                  </a:prstGeom>
                  <a:noFill/>
                  <a:ln>
                    <a:noFill/>
                  </a:ln>
                </pic:spPr>
              </pic:pic>
            </a:graphicData>
          </a:graphic>
        </wp:inline>
      </w:drawing>
    </w:r>
    <w:r>
      <w:rPr>
        <w:noProof/>
      </w:rPr>
      <w:t xml:space="preserve">            </w:t>
    </w:r>
    <w:r>
      <w:rPr>
        <w:noProof/>
      </w:rPr>
      <w:drawing>
        <wp:inline distT="0" distB="0" distL="0" distR="0" wp14:anchorId="421692D2" wp14:editId="770B4725">
          <wp:extent cx="816610" cy="816610"/>
          <wp:effectExtent l="0" t="0" r="2540" b="2540"/>
          <wp:docPr id="93" name="Picture 93" descr="\\MANAGEMENT215\comun\2016\Pt_POP\Identitate_vizuala\sigle\gu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NAGEMENT215\comun\2016\Pt_POP\Identitate_vizuala\sigle\guv.pn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816610" cy="816610"/>
                  </a:xfrm>
                  <a:prstGeom prst="rect">
                    <a:avLst/>
                  </a:prstGeom>
                  <a:noFill/>
                  <a:ln>
                    <a:noFill/>
                  </a:ln>
                </pic:spPr>
              </pic:pic>
            </a:graphicData>
          </a:graphic>
        </wp:inline>
      </w:drawing>
    </w:r>
    <w:r>
      <w:rPr>
        <w:noProof/>
      </w:rPr>
      <w:t xml:space="preserve"> </w:t>
    </w:r>
    <w:r>
      <w:rPr>
        <w:noProof/>
      </w:rPr>
      <w:drawing>
        <wp:inline distT="0" distB="0" distL="0" distR="0" wp14:anchorId="06B553E0" wp14:editId="755F6E8C">
          <wp:extent cx="2188210" cy="762000"/>
          <wp:effectExtent l="0" t="0" r="2540" b="0"/>
          <wp:docPr id="9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188210" cy="762000"/>
                  </a:xfrm>
                  <a:prstGeom prst="rect">
                    <a:avLst/>
                  </a:prstGeom>
                  <a:noFill/>
                  <a:ln>
                    <a:noFill/>
                  </a:ln>
                </pic:spPr>
              </pic:pic>
            </a:graphicData>
          </a:graphic>
        </wp:inline>
      </w:drawing>
    </w:r>
    <w:r>
      <w:rPr>
        <w:noProof/>
      </w:rPr>
      <w:t xml:space="preserve">    </w:t>
    </w:r>
    <w:r>
      <w:rPr>
        <w:rFonts w:ascii="Times New Roman" w:eastAsia="Times New Roman" w:hAnsi="Times New Roman" w:cs="Times New Roman"/>
        <w:sz w:val="23"/>
      </w:rPr>
      <w:t xml:space="preserve"> </w:t>
    </w:r>
  </w:p>
  <w:p w:rsidR="00DA0C0A" w:rsidRDefault="00DA0C0A">
    <w:pPr>
      <w:spacing w:after="0" w:line="259" w:lineRule="auto"/>
      <w:ind w:left="0" w:right="1972" w:firstLine="0"/>
      <w:jc w:val="right"/>
      <w:rPr>
        <w:rFonts w:ascii="Times New Roman" w:eastAsia="Times New Roman" w:hAnsi="Times New Roman" w:cs="Times New Roman"/>
        <w:sz w:val="23"/>
      </w:rPr>
    </w:pPr>
    <w:r>
      <w:rPr>
        <w:noProof/>
      </w:rPr>
      <mc:AlternateContent>
        <mc:Choice Requires="wps">
          <w:drawing>
            <wp:anchor distT="0" distB="0" distL="114300" distR="114300" simplePos="0" relativeHeight="251657728" behindDoc="0" locked="0" layoutInCell="1" allowOverlap="1" wp14:anchorId="463464D5" wp14:editId="630D2368">
              <wp:simplePos x="0" y="0"/>
              <wp:positionH relativeFrom="column">
                <wp:posOffset>941705</wp:posOffset>
              </wp:positionH>
              <wp:positionV relativeFrom="paragraph">
                <wp:posOffset>102235</wp:posOffset>
              </wp:positionV>
              <wp:extent cx="5295900" cy="314325"/>
              <wp:effectExtent l="0" t="0" r="0" b="9525"/>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5900" cy="314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A0C0A" w:rsidRPr="00271D3C" w:rsidRDefault="00DA0C0A" w:rsidP="00F75775">
                          <w:pPr>
                            <w:rPr>
                              <w:rFonts w:ascii="Lucida Sans Unicode" w:hAnsi="Lucida Sans Unicode" w:cs="Lucida Sans Unicode"/>
                              <w:smallCaps/>
                              <w:color w:val="595959"/>
                            </w:rPr>
                          </w:pPr>
                          <w:r w:rsidRPr="00271D3C">
                            <w:rPr>
                              <w:rFonts w:ascii="Lucida Sans Unicode" w:hAnsi="Lucida Sans Unicode" w:cs="Lucida Sans Unicode"/>
                              <w:smallCaps/>
                              <w:color w:val="595959"/>
                            </w:rPr>
                            <w:t xml:space="preserve">Direcţia Generală Pescuit - Autoritate </w:t>
                          </w:r>
                          <w:r>
                            <w:rPr>
                              <w:rFonts w:ascii="Lucida Sans Unicode" w:hAnsi="Lucida Sans Unicode" w:cs="Lucida Sans Unicode"/>
                              <w:smallCaps/>
                              <w:color w:val="595959"/>
                            </w:rPr>
                            <w:t>d</w:t>
                          </w:r>
                          <w:r w:rsidRPr="00271D3C">
                            <w:rPr>
                              <w:rFonts w:ascii="Lucida Sans Unicode" w:hAnsi="Lucida Sans Unicode" w:cs="Lucida Sans Unicode"/>
                              <w:smallCaps/>
                              <w:color w:val="595959"/>
                            </w:rPr>
                            <w:t>e Management</w:t>
                          </w:r>
                          <w:r w:rsidRPr="00271D3C">
                            <w:rPr>
                              <w:rFonts w:ascii="Lucida Sans Unicode" w:hAnsi="Lucida Sans Unicode" w:cs="Lucida Sans Unicode"/>
                              <w:color w:val="595959"/>
                            </w:rPr>
                            <w:t xml:space="preserve"> </w:t>
                          </w:r>
                          <w:r w:rsidRPr="00271D3C">
                            <w:rPr>
                              <w:rFonts w:ascii="Lucida Sans Unicode" w:hAnsi="Lucida Sans Unicode" w:cs="Lucida Sans Unicode"/>
                              <w:smallCaps/>
                              <w:color w:val="595959"/>
                            </w:rPr>
                            <w:t>pentru POP</w:t>
                          </w:r>
                          <w:r>
                            <w:rPr>
                              <w:rFonts w:ascii="Lucida Sans Unicode" w:hAnsi="Lucida Sans Unicode" w:cs="Lucida Sans Unicode"/>
                              <w:smallCaps/>
                              <w:color w:val="595959"/>
                            </w:rPr>
                            <w:t>AM</w:t>
                          </w:r>
                        </w:p>
                        <w:p w:rsidR="00DA0C0A" w:rsidRDefault="00DA0C0A" w:rsidP="00F7577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3464D5" id="_x0000_t202" coordsize="21600,21600" o:spt="202" path="m,l,21600r21600,l21600,xe">
              <v:stroke joinstyle="miter"/>
              <v:path gradientshapeok="t" o:connecttype="rect"/>
            </v:shapetype>
            <v:shape id="Text Box 10" o:spid="_x0000_s1061" type="#_x0000_t202" style="position:absolute;left:0;text-align:left;margin-left:74.15pt;margin-top:8.05pt;width:417pt;height:24.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" stroked="f">
              <v:textbox>
                <w:txbxContent>
                  <w:p w:rsidR="00173A01" w:rsidRPr="00271D3C" w:rsidRDefault="00173A01" w:rsidP="00F75775">
                    <w:pPr>
                      <w:rPr>
                        <w:rFonts w:ascii="Lucida Sans Unicode" w:hAnsi="Lucida Sans Unicode" w:cs="Lucida Sans Unicode"/>
                        <w:smallCaps/>
                        <w:color w:val="595959"/>
                      </w:rPr>
                    </w:pPr>
                    <w:r w:rsidRPr="00271D3C">
                      <w:rPr>
                        <w:rFonts w:ascii="Lucida Sans Unicode" w:hAnsi="Lucida Sans Unicode" w:cs="Lucida Sans Unicode"/>
                        <w:smallCaps/>
                        <w:color w:val="595959"/>
                      </w:rPr>
                      <w:t xml:space="preserve">Direcţia Generală Pescuit - Autoritate </w:t>
                    </w:r>
                    <w:r>
                      <w:rPr>
                        <w:rFonts w:ascii="Lucida Sans Unicode" w:hAnsi="Lucida Sans Unicode" w:cs="Lucida Sans Unicode"/>
                        <w:smallCaps/>
                        <w:color w:val="595959"/>
                      </w:rPr>
                      <w:t>d</w:t>
                    </w:r>
                    <w:r w:rsidRPr="00271D3C">
                      <w:rPr>
                        <w:rFonts w:ascii="Lucida Sans Unicode" w:hAnsi="Lucida Sans Unicode" w:cs="Lucida Sans Unicode"/>
                        <w:smallCaps/>
                        <w:color w:val="595959"/>
                      </w:rPr>
                      <w:t>e Management</w:t>
                    </w:r>
                    <w:r w:rsidRPr="00271D3C">
                      <w:rPr>
                        <w:rFonts w:ascii="Lucida Sans Unicode" w:hAnsi="Lucida Sans Unicode" w:cs="Lucida Sans Unicode"/>
                        <w:color w:val="595959"/>
                      </w:rPr>
                      <w:t xml:space="preserve"> </w:t>
                    </w:r>
                    <w:r w:rsidRPr="00271D3C">
                      <w:rPr>
                        <w:rFonts w:ascii="Lucida Sans Unicode" w:hAnsi="Lucida Sans Unicode" w:cs="Lucida Sans Unicode"/>
                        <w:smallCaps/>
                        <w:color w:val="595959"/>
                      </w:rPr>
                      <w:t>pentru POP</w:t>
                    </w:r>
                    <w:r>
                      <w:rPr>
                        <w:rFonts w:ascii="Lucida Sans Unicode" w:hAnsi="Lucida Sans Unicode" w:cs="Lucida Sans Unicode"/>
                        <w:smallCaps/>
                        <w:color w:val="595959"/>
                      </w:rPr>
                      <w:t>AM</w:t>
                    </w:r>
                  </w:p>
                  <w:p w:rsidR="00173A01" w:rsidRDefault="00173A01" w:rsidP="00F75775"/>
                </w:txbxContent>
              </v:textbox>
            </v:shape>
          </w:pict>
        </mc:Fallback>
      </mc:AlternateContent>
    </w:r>
  </w:p>
  <w:p w:rsidR="00DA0C0A" w:rsidRDefault="00DA0C0A">
    <w:pPr>
      <w:spacing w:after="0" w:line="259" w:lineRule="auto"/>
      <w:ind w:left="0" w:right="1972" w:firstLine="0"/>
      <w:jc w:val="right"/>
      <w:rPr>
        <w:rFonts w:ascii="Times New Roman" w:eastAsia="Times New Roman" w:hAnsi="Times New Roman" w:cs="Times New Roman"/>
        <w:sz w:val="23"/>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D49E4"/>
    <w:multiLevelType w:val="hybridMultilevel"/>
    <w:tmpl w:val="B576FC1C"/>
    <w:lvl w:ilvl="0" w:tplc="DD00C734">
      <w:start w:val="1"/>
      <w:numFmt w:val="bullet"/>
      <w:lvlText w:val=""/>
      <w:lvlJc w:val="left"/>
      <w:pPr>
        <w:ind w:left="611"/>
      </w:pPr>
      <w:rPr>
        <w:rFonts w:ascii="Wingdings" w:eastAsia="Wingdings" w:hAnsi="Wingdings" w:cs="Wingdings"/>
        <w:b w:val="0"/>
        <w:i w:val="0"/>
        <w:strike w:val="0"/>
        <w:dstrike w:val="0"/>
        <w:color w:val="000000"/>
        <w:sz w:val="21"/>
        <w:szCs w:val="21"/>
        <w:u w:val="none" w:color="000000"/>
        <w:bdr w:val="none" w:sz="0" w:space="0" w:color="auto"/>
        <w:shd w:val="clear" w:color="auto" w:fill="auto"/>
        <w:vertAlign w:val="baseline"/>
      </w:rPr>
    </w:lvl>
    <w:lvl w:ilvl="1" w:tplc="7480D788">
      <w:start w:val="1"/>
      <w:numFmt w:val="bullet"/>
      <w:lvlText w:val=""/>
      <w:lvlJc w:val="left"/>
      <w:pPr>
        <w:ind w:left="1327"/>
      </w:pPr>
      <w:rPr>
        <w:rFonts w:ascii="Wingdings" w:hAnsi="Wingdings" w:hint="default"/>
        <w:b/>
        <w:i w:val="0"/>
        <w:strike w:val="0"/>
        <w:dstrike w:val="0"/>
        <w:color w:val="000000"/>
        <w:sz w:val="21"/>
        <w:szCs w:val="21"/>
        <w:u w:val="none" w:color="000000"/>
        <w:bdr w:val="none" w:sz="0" w:space="0" w:color="auto"/>
        <w:shd w:val="clear" w:color="auto" w:fill="auto"/>
        <w:vertAlign w:val="baseline"/>
      </w:rPr>
    </w:lvl>
    <w:lvl w:ilvl="2" w:tplc="134CCD12">
      <w:start w:val="1"/>
      <w:numFmt w:val="bullet"/>
      <w:lvlText w:val="▪"/>
      <w:lvlJc w:val="left"/>
      <w:pPr>
        <w:ind w:left="1781"/>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B2ECA01E">
      <w:start w:val="1"/>
      <w:numFmt w:val="bullet"/>
      <w:lvlText w:val="•"/>
      <w:lvlJc w:val="left"/>
      <w:pPr>
        <w:ind w:left="2501"/>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069CF2DA">
      <w:start w:val="1"/>
      <w:numFmt w:val="bullet"/>
      <w:lvlText w:val="o"/>
      <w:lvlJc w:val="left"/>
      <w:pPr>
        <w:ind w:left="3221"/>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52027606">
      <w:start w:val="1"/>
      <w:numFmt w:val="bullet"/>
      <w:lvlText w:val="▪"/>
      <w:lvlJc w:val="left"/>
      <w:pPr>
        <w:ind w:left="3941"/>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68A63AFC">
      <w:start w:val="1"/>
      <w:numFmt w:val="bullet"/>
      <w:lvlText w:val="•"/>
      <w:lvlJc w:val="left"/>
      <w:pPr>
        <w:ind w:left="4661"/>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205027D0">
      <w:start w:val="1"/>
      <w:numFmt w:val="bullet"/>
      <w:lvlText w:val="o"/>
      <w:lvlJc w:val="left"/>
      <w:pPr>
        <w:ind w:left="5381"/>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DF346B50">
      <w:start w:val="1"/>
      <w:numFmt w:val="bullet"/>
      <w:lvlText w:val="▪"/>
      <w:lvlJc w:val="left"/>
      <w:pPr>
        <w:ind w:left="6101"/>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1" w15:restartNumberingAfterBreak="0">
    <w:nsid w:val="08AD14C5"/>
    <w:multiLevelType w:val="hybridMultilevel"/>
    <w:tmpl w:val="05084BC0"/>
    <w:lvl w:ilvl="0" w:tplc="03809658">
      <w:start w:val="4"/>
      <w:numFmt w:val="decimal"/>
      <w:lvlText w:val="(%1)"/>
      <w:lvlJc w:val="left"/>
      <w:pPr>
        <w:ind w:left="271"/>
      </w:pPr>
      <w:rPr>
        <w:rFonts w:ascii="Trebuchet MS" w:eastAsia="Trebuchet MS" w:hAnsi="Trebuchet MS" w:cs="Trebuchet MS"/>
        <w:b w:val="0"/>
        <w:i w:val="0"/>
        <w:strike w:val="0"/>
        <w:dstrike w:val="0"/>
        <w:color w:val="000000"/>
        <w:sz w:val="23"/>
        <w:szCs w:val="23"/>
        <w:u w:val="none" w:color="000000"/>
        <w:bdr w:val="none" w:sz="0" w:space="0" w:color="auto"/>
        <w:shd w:val="clear" w:color="auto" w:fill="auto"/>
        <w:vertAlign w:val="baseline"/>
      </w:rPr>
    </w:lvl>
    <w:lvl w:ilvl="1" w:tplc="54244070">
      <w:start w:val="1"/>
      <w:numFmt w:val="bullet"/>
      <w:lvlText w:val=""/>
      <w:lvlJc w:val="left"/>
      <w:pPr>
        <w:ind w:left="568"/>
      </w:pPr>
      <w:rPr>
        <w:rFonts w:ascii="Wingdings" w:hAnsi="Wingdings" w:hint="default"/>
        <w:b/>
        <w:i w:val="0"/>
        <w:strike w:val="0"/>
        <w:dstrike w:val="0"/>
        <w:color w:val="000000"/>
        <w:sz w:val="23"/>
        <w:szCs w:val="23"/>
        <w:u w:val="none" w:color="000000"/>
        <w:bdr w:val="none" w:sz="0" w:space="0" w:color="auto"/>
        <w:shd w:val="clear" w:color="auto" w:fill="auto"/>
        <w:vertAlign w:val="baseline"/>
      </w:rPr>
    </w:lvl>
    <w:lvl w:ilvl="2" w:tplc="A1C2165C">
      <w:start w:val="1"/>
      <w:numFmt w:val="bullet"/>
      <w:lvlText w:val="▪"/>
      <w:lvlJc w:val="left"/>
      <w:pPr>
        <w:ind w:left="1495"/>
      </w:pPr>
      <w:rPr>
        <w:rFonts w:ascii="Trebuchet MS" w:eastAsia="Trebuchet MS" w:hAnsi="Trebuchet MS" w:cs="Trebuchet MS"/>
        <w:b w:val="0"/>
        <w:i w:val="0"/>
        <w:strike w:val="0"/>
        <w:dstrike w:val="0"/>
        <w:color w:val="000000"/>
        <w:sz w:val="23"/>
        <w:szCs w:val="23"/>
        <w:u w:val="none" w:color="000000"/>
        <w:bdr w:val="none" w:sz="0" w:space="0" w:color="auto"/>
        <w:shd w:val="clear" w:color="auto" w:fill="auto"/>
        <w:vertAlign w:val="baseline"/>
      </w:rPr>
    </w:lvl>
    <w:lvl w:ilvl="3" w:tplc="3B6E7B7A">
      <w:start w:val="1"/>
      <w:numFmt w:val="bullet"/>
      <w:lvlText w:val="•"/>
      <w:lvlJc w:val="left"/>
      <w:pPr>
        <w:ind w:left="2215"/>
      </w:pPr>
      <w:rPr>
        <w:rFonts w:ascii="Trebuchet MS" w:eastAsia="Trebuchet MS" w:hAnsi="Trebuchet MS" w:cs="Trebuchet MS"/>
        <w:b w:val="0"/>
        <w:i w:val="0"/>
        <w:strike w:val="0"/>
        <w:dstrike w:val="0"/>
        <w:color w:val="000000"/>
        <w:sz w:val="23"/>
        <w:szCs w:val="23"/>
        <w:u w:val="none" w:color="000000"/>
        <w:bdr w:val="none" w:sz="0" w:space="0" w:color="auto"/>
        <w:shd w:val="clear" w:color="auto" w:fill="auto"/>
        <w:vertAlign w:val="baseline"/>
      </w:rPr>
    </w:lvl>
    <w:lvl w:ilvl="4" w:tplc="86F280A2">
      <w:start w:val="1"/>
      <w:numFmt w:val="bullet"/>
      <w:lvlText w:val="o"/>
      <w:lvlJc w:val="left"/>
      <w:pPr>
        <w:ind w:left="2935"/>
      </w:pPr>
      <w:rPr>
        <w:rFonts w:ascii="Trebuchet MS" w:eastAsia="Trebuchet MS" w:hAnsi="Trebuchet MS" w:cs="Trebuchet MS"/>
        <w:b w:val="0"/>
        <w:i w:val="0"/>
        <w:strike w:val="0"/>
        <w:dstrike w:val="0"/>
        <w:color w:val="000000"/>
        <w:sz w:val="23"/>
        <w:szCs w:val="23"/>
        <w:u w:val="none" w:color="000000"/>
        <w:bdr w:val="none" w:sz="0" w:space="0" w:color="auto"/>
        <w:shd w:val="clear" w:color="auto" w:fill="auto"/>
        <w:vertAlign w:val="baseline"/>
      </w:rPr>
    </w:lvl>
    <w:lvl w:ilvl="5" w:tplc="28386960">
      <w:start w:val="1"/>
      <w:numFmt w:val="bullet"/>
      <w:lvlText w:val="▪"/>
      <w:lvlJc w:val="left"/>
      <w:pPr>
        <w:ind w:left="3655"/>
      </w:pPr>
      <w:rPr>
        <w:rFonts w:ascii="Trebuchet MS" w:eastAsia="Trebuchet MS" w:hAnsi="Trebuchet MS" w:cs="Trebuchet MS"/>
        <w:b w:val="0"/>
        <w:i w:val="0"/>
        <w:strike w:val="0"/>
        <w:dstrike w:val="0"/>
        <w:color w:val="000000"/>
        <w:sz w:val="23"/>
        <w:szCs w:val="23"/>
        <w:u w:val="none" w:color="000000"/>
        <w:bdr w:val="none" w:sz="0" w:space="0" w:color="auto"/>
        <w:shd w:val="clear" w:color="auto" w:fill="auto"/>
        <w:vertAlign w:val="baseline"/>
      </w:rPr>
    </w:lvl>
    <w:lvl w:ilvl="6" w:tplc="240430BA">
      <w:start w:val="1"/>
      <w:numFmt w:val="bullet"/>
      <w:lvlText w:val="•"/>
      <w:lvlJc w:val="left"/>
      <w:pPr>
        <w:ind w:left="4375"/>
      </w:pPr>
      <w:rPr>
        <w:rFonts w:ascii="Trebuchet MS" w:eastAsia="Trebuchet MS" w:hAnsi="Trebuchet MS" w:cs="Trebuchet MS"/>
        <w:b w:val="0"/>
        <w:i w:val="0"/>
        <w:strike w:val="0"/>
        <w:dstrike w:val="0"/>
        <w:color w:val="000000"/>
        <w:sz w:val="23"/>
        <w:szCs w:val="23"/>
        <w:u w:val="none" w:color="000000"/>
        <w:bdr w:val="none" w:sz="0" w:space="0" w:color="auto"/>
        <w:shd w:val="clear" w:color="auto" w:fill="auto"/>
        <w:vertAlign w:val="baseline"/>
      </w:rPr>
    </w:lvl>
    <w:lvl w:ilvl="7" w:tplc="9AEAAC6C">
      <w:start w:val="1"/>
      <w:numFmt w:val="bullet"/>
      <w:lvlText w:val="o"/>
      <w:lvlJc w:val="left"/>
      <w:pPr>
        <w:ind w:left="5095"/>
      </w:pPr>
      <w:rPr>
        <w:rFonts w:ascii="Trebuchet MS" w:eastAsia="Trebuchet MS" w:hAnsi="Trebuchet MS" w:cs="Trebuchet MS"/>
        <w:b w:val="0"/>
        <w:i w:val="0"/>
        <w:strike w:val="0"/>
        <w:dstrike w:val="0"/>
        <w:color w:val="000000"/>
        <w:sz w:val="23"/>
        <w:szCs w:val="23"/>
        <w:u w:val="none" w:color="000000"/>
        <w:bdr w:val="none" w:sz="0" w:space="0" w:color="auto"/>
        <w:shd w:val="clear" w:color="auto" w:fill="auto"/>
        <w:vertAlign w:val="baseline"/>
      </w:rPr>
    </w:lvl>
    <w:lvl w:ilvl="8" w:tplc="4DB22748">
      <w:start w:val="1"/>
      <w:numFmt w:val="bullet"/>
      <w:lvlText w:val="▪"/>
      <w:lvlJc w:val="left"/>
      <w:pPr>
        <w:ind w:left="5815"/>
      </w:pPr>
      <w:rPr>
        <w:rFonts w:ascii="Trebuchet MS" w:eastAsia="Trebuchet MS" w:hAnsi="Trebuchet MS" w:cs="Trebuchet MS"/>
        <w:b w:val="0"/>
        <w:i w:val="0"/>
        <w:strike w:val="0"/>
        <w:dstrike w:val="0"/>
        <w:color w:val="000000"/>
        <w:sz w:val="23"/>
        <w:szCs w:val="23"/>
        <w:u w:val="none" w:color="000000"/>
        <w:bdr w:val="none" w:sz="0" w:space="0" w:color="auto"/>
        <w:shd w:val="clear" w:color="auto" w:fill="auto"/>
        <w:vertAlign w:val="baseline"/>
      </w:rPr>
    </w:lvl>
  </w:abstractNum>
  <w:abstractNum w:abstractNumId="2" w15:restartNumberingAfterBreak="0">
    <w:nsid w:val="0E0E5579"/>
    <w:multiLevelType w:val="hybridMultilevel"/>
    <w:tmpl w:val="D74C10CE"/>
    <w:lvl w:ilvl="0" w:tplc="E954CA3C">
      <w:start w:val="1"/>
      <w:numFmt w:val="lowerLetter"/>
      <w:lvlText w:val="(%1)"/>
      <w:lvlJc w:val="left"/>
      <w:pPr>
        <w:ind w:left="271"/>
      </w:pPr>
      <w:rPr>
        <w:rFonts w:ascii="Arial" w:eastAsia="Trebuchet MS" w:hAnsi="Arial" w:cs="Arial" w:hint="default"/>
        <w:b/>
        <w:i w:val="0"/>
        <w:strike w:val="0"/>
        <w:dstrike w:val="0"/>
        <w:color w:val="000000"/>
        <w:sz w:val="22"/>
        <w:szCs w:val="22"/>
        <w:u w:val="none" w:color="000000"/>
        <w:bdr w:val="none" w:sz="0" w:space="0" w:color="auto"/>
        <w:shd w:val="clear" w:color="auto" w:fill="auto"/>
        <w:vertAlign w:val="baseline"/>
      </w:rPr>
    </w:lvl>
    <w:lvl w:ilvl="1" w:tplc="05E6B826">
      <w:start w:val="1"/>
      <w:numFmt w:val="lowerLetter"/>
      <w:lvlText w:val="%2"/>
      <w:lvlJc w:val="left"/>
      <w:pPr>
        <w:ind w:left="1095"/>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2" w:tplc="2674AF9C">
      <w:start w:val="1"/>
      <w:numFmt w:val="lowerRoman"/>
      <w:lvlText w:val="%3"/>
      <w:lvlJc w:val="left"/>
      <w:pPr>
        <w:ind w:left="1815"/>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3" w:tplc="9DD2F52A">
      <w:start w:val="1"/>
      <w:numFmt w:val="decimal"/>
      <w:lvlText w:val="%4"/>
      <w:lvlJc w:val="left"/>
      <w:pPr>
        <w:ind w:left="2535"/>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4" w:tplc="D20A8604">
      <w:start w:val="1"/>
      <w:numFmt w:val="lowerLetter"/>
      <w:lvlText w:val="%5"/>
      <w:lvlJc w:val="left"/>
      <w:pPr>
        <w:ind w:left="3255"/>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5" w:tplc="B0A8A420">
      <w:start w:val="1"/>
      <w:numFmt w:val="lowerRoman"/>
      <w:lvlText w:val="%6"/>
      <w:lvlJc w:val="left"/>
      <w:pPr>
        <w:ind w:left="3975"/>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6" w:tplc="C9EE228E">
      <w:start w:val="1"/>
      <w:numFmt w:val="decimal"/>
      <w:lvlText w:val="%7"/>
      <w:lvlJc w:val="left"/>
      <w:pPr>
        <w:ind w:left="4695"/>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7" w:tplc="FF32C106">
      <w:start w:val="1"/>
      <w:numFmt w:val="lowerLetter"/>
      <w:lvlText w:val="%8"/>
      <w:lvlJc w:val="left"/>
      <w:pPr>
        <w:ind w:left="5415"/>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8" w:tplc="860630F0">
      <w:start w:val="1"/>
      <w:numFmt w:val="lowerRoman"/>
      <w:lvlText w:val="%9"/>
      <w:lvlJc w:val="left"/>
      <w:pPr>
        <w:ind w:left="6135"/>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abstractNum>
  <w:abstractNum w:abstractNumId="3" w15:restartNumberingAfterBreak="0">
    <w:nsid w:val="0E661F3B"/>
    <w:multiLevelType w:val="hybridMultilevel"/>
    <w:tmpl w:val="0560ADAC"/>
    <w:lvl w:ilvl="0" w:tplc="263E5BFA">
      <w:start w:val="1"/>
      <w:numFmt w:val="decimal"/>
      <w:lvlText w:val="(%1)"/>
      <w:lvlJc w:val="left"/>
      <w:pPr>
        <w:ind w:left="271"/>
      </w:pPr>
      <w:rPr>
        <w:rFonts w:ascii="Arial" w:eastAsia="Trebuchet MS" w:hAnsi="Arial" w:cs="Arial" w:hint="default"/>
        <w:b/>
        <w:i w:val="0"/>
        <w:strike w:val="0"/>
        <w:dstrike w:val="0"/>
        <w:color w:val="000000"/>
        <w:sz w:val="22"/>
        <w:szCs w:val="22"/>
        <w:u w:val="none" w:color="000000"/>
        <w:bdr w:val="none" w:sz="0" w:space="0" w:color="auto"/>
        <w:shd w:val="clear" w:color="auto" w:fill="auto"/>
        <w:vertAlign w:val="baseline"/>
      </w:rPr>
    </w:lvl>
    <w:lvl w:ilvl="1" w:tplc="B4780302">
      <w:start w:val="1"/>
      <w:numFmt w:val="lowerLetter"/>
      <w:lvlText w:val="%2"/>
      <w:lvlJc w:val="left"/>
      <w:pPr>
        <w:ind w:left="1102"/>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2" w:tplc="CCD0BE0E">
      <w:start w:val="1"/>
      <w:numFmt w:val="lowerRoman"/>
      <w:lvlText w:val="%3"/>
      <w:lvlJc w:val="left"/>
      <w:pPr>
        <w:ind w:left="1822"/>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3" w:tplc="C3F2D83C">
      <w:start w:val="1"/>
      <w:numFmt w:val="decimal"/>
      <w:lvlText w:val="%4"/>
      <w:lvlJc w:val="left"/>
      <w:pPr>
        <w:ind w:left="2542"/>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4" w:tplc="EFD0C8F4">
      <w:start w:val="1"/>
      <w:numFmt w:val="lowerLetter"/>
      <w:lvlText w:val="%5"/>
      <w:lvlJc w:val="left"/>
      <w:pPr>
        <w:ind w:left="3262"/>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5" w:tplc="F126ECC4">
      <w:start w:val="1"/>
      <w:numFmt w:val="lowerRoman"/>
      <w:lvlText w:val="%6"/>
      <w:lvlJc w:val="left"/>
      <w:pPr>
        <w:ind w:left="3982"/>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6" w:tplc="A5E4CDDA">
      <w:start w:val="1"/>
      <w:numFmt w:val="decimal"/>
      <w:lvlText w:val="%7"/>
      <w:lvlJc w:val="left"/>
      <w:pPr>
        <w:ind w:left="4702"/>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7" w:tplc="CB62E476">
      <w:start w:val="1"/>
      <w:numFmt w:val="lowerLetter"/>
      <w:lvlText w:val="%8"/>
      <w:lvlJc w:val="left"/>
      <w:pPr>
        <w:ind w:left="5422"/>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8" w:tplc="2DAEC032">
      <w:start w:val="1"/>
      <w:numFmt w:val="lowerRoman"/>
      <w:lvlText w:val="%9"/>
      <w:lvlJc w:val="left"/>
      <w:pPr>
        <w:ind w:left="6142"/>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abstractNum>
  <w:abstractNum w:abstractNumId="4" w15:restartNumberingAfterBreak="0">
    <w:nsid w:val="0F12524E"/>
    <w:multiLevelType w:val="hybridMultilevel"/>
    <w:tmpl w:val="B61C063E"/>
    <w:lvl w:ilvl="0" w:tplc="36328A96">
      <w:start w:val="1"/>
      <w:numFmt w:val="decimal"/>
      <w:lvlText w:val="%1"/>
      <w:lvlJc w:val="left"/>
      <w:pPr>
        <w:ind w:left="36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1" w:tplc="BE3E0014">
      <w:start w:val="1"/>
      <w:numFmt w:val="lowerLetter"/>
      <w:lvlRestart w:val="0"/>
      <w:lvlText w:val="%2)"/>
      <w:lvlJc w:val="left"/>
      <w:pPr>
        <w:ind w:left="977"/>
      </w:pPr>
      <w:rPr>
        <w:rFonts w:ascii="Arial" w:eastAsia="Trebuchet MS" w:hAnsi="Arial" w:cs="Arial" w:hint="default"/>
        <w:b/>
        <w:i w:val="0"/>
        <w:strike w:val="0"/>
        <w:dstrike w:val="0"/>
        <w:color w:val="000000"/>
        <w:sz w:val="22"/>
        <w:szCs w:val="22"/>
        <w:u w:val="none" w:color="000000"/>
        <w:bdr w:val="none" w:sz="0" w:space="0" w:color="auto"/>
        <w:shd w:val="clear" w:color="auto" w:fill="auto"/>
        <w:vertAlign w:val="baseline"/>
      </w:rPr>
    </w:lvl>
    <w:lvl w:ilvl="2" w:tplc="D822085C">
      <w:start w:val="1"/>
      <w:numFmt w:val="lowerRoman"/>
      <w:lvlText w:val="%3"/>
      <w:lvlJc w:val="left"/>
      <w:pPr>
        <w:ind w:left="143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3" w:tplc="29DC42EC">
      <w:start w:val="1"/>
      <w:numFmt w:val="decimal"/>
      <w:lvlText w:val="%4"/>
      <w:lvlJc w:val="left"/>
      <w:pPr>
        <w:ind w:left="215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4" w:tplc="BC8E452A">
      <w:start w:val="1"/>
      <w:numFmt w:val="lowerLetter"/>
      <w:lvlText w:val="%5"/>
      <w:lvlJc w:val="left"/>
      <w:pPr>
        <w:ind w:left="287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5" w:tplc="C2EEAA48">
      <w:start w:val="1"/>
      <w:numFmt w:val="lowerRoman"/>
      <w:lvlText w:val="%6"/>
      <w:lvlJc w:val="left"/>
      <w:pPr>
        <w:ind w:left="359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6" w:tplc="267E2CFA">
      <w:start w:val="1"/>
      <w:numFmt w:val="decimal"/>
      <w:lvlText w:val="%7"/>
      <w:lvlJc w:val="left"/>
      <w:pPr>
        <w:ind w:left="431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7" w:tplc="BB984EDA">
      <w:start w:val="1"/>
      <w:numFmt w:val="lowerLetter"/>
      <w:lvlText w:val="%8"/>
      <w:lvlJc w:val="left"/>
      <w:pPr>
        <w:ind w:left="503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8" w:tplc="722C911C">
      <w:start w:val="1"/>
      <w:numFmt w:val="lowerRoman"/>
      <w:lvlText w:val="%9"/>
      <w:lvlJc w:val="left"/>
      <w:pPr>
        <w:ind w:left="575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abstractNum>
  <w:abstractNum w:abstractNumId="5" w15:restartNumberingAfterBreak="0">
    <w:nsid w:val="11A22DB8"/>
    <w:multiLevelType w:val="hybridMultilevel"/>
    <w:tmpl w:val="5AA00DF4"/>
    <w:lvl w:ilvl="0" w:tplc="A46A20FE">
      <w:start w:val="1"/>
      <w:numFmt w:val="lowerLetter"/>
      <w:lvlText w:val="%1)"/>
      <w:lvlJc w:val="lef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2DA60AB"/>
    <w:multiLevelType w:val="hybridMultilevel"/>
    <w:tmpl w:val="D32CB82C"/>
    <w:lvl w:ilvl="0" w:tplc="04090009">
      <w:start w:val="1"/>
      <w:numFmt w:val="bullet"/>
      <w:lvlText w:val=""/>
      <w:lvlJc w:val="left"/>
      <w:pPr>
        <w:ind w:left="360" w:hanging="360"/>
      </w:pPr>
      <w:rPr>
        <w:rFonts w:ascii="Wingdings" w:hAnsi="Wingdings" w:hint="default"/>
      </w:rPr>
    </w:lvl>
    <w:lvl w:ilvl="1" w:tplc="204EA290">
      <w:start w:val="1"/>
      <w:numFmt w:val="bullet"/>
      <w:lvlText w:val=""/>
      <w:lvlJc w:val="left"/>
      <w:pPr>
        <w:ind w:left="1211" w:hanging="360"/>
      </w:pPr>
      <w:rPr>
        <w:rFonts w:ascii="Wingdings" w:hAnsi="Wingdings" w:hint="default"/>
        <w:b/>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5812B2E"/>
    <w:multiLevelType w:val="hybridMultilevel"/>
    <w:tmpl w:val="0C14DEB4"/>
    <w:lvl w:ilvl="0" w:tplc="4AC60E96">
      <w:start w:val="1"/>
      <w:numFmt w:val="decimal"/>
      <w:lvlText w:val="(%1)"/>
      <w:lvlJc w:val="left"/>
      <w:pPr>
        <w:ind w:left="271"/>
      </w:pPr>
      <w:rPr>
        <w:rFonts w:ascii="Arial" w:eastAsia="Trebuchet MS" w:hAnsi="Arial" w:cs="Arial" w:hint="default"/>
        <w:b/>
        <w:i w:val="0"/>
        <w:strike w:val="0"/>
        <w:dstrike w:val="0"/>
        <w:color w:val="000000"/>
        <w:sz w:val="22"/>
        <w:szCs w:val="22"/>
        <w:u w:val="none" w:color="000000"/>
        <w:bdr w:val="none" w:sz="0" w:space="0" w:color="auto"/>
        <w:shd w:val="clear" w:color="auto" w:fill="auto"/>
        <w:vertAlign w:val="baseline"/>
      </w:rPr>
    </w:lvl>
    <w:lvl w:ilvl="1" w:tplc="CFE8A2B4">
      <w:start w:val="1"/>
      <w:numFmt w:val="lowerLetter"/>
      <w:lvlText w:val="%2"/>
      <w:lvlJc w:val="left"/>
      <w:pPr>
        <w:ind w:left="1356"/>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2" w:tplc="3CA620F6">
      <w:start w:val="1"/>
      <w:numFmt w:val="lowerRoman"/>
      <w:lvlText w:val="%3"/>
      <w:lvlJc w:val="left"/>
      <w:pPr>
        <w:ind w:left="2076"/>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3" w:tplc="BE12716C">
      <w:start w:val="1"/>
      <w:numFmt w:val="decimal"/>
      <w:lvlText w:val="%4"/>
      <w:lvlJc w:val="left"/>
      <w:pPr>
        <w:ind w:left="2796"/>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4" w:tplc="BEAE9132">
      <w:start w:val="1"/>
      <w:numFmt w:val="lowerLetter"/>
      <w:lvlText w:val="%5"/>
      <w:lvlJc w:val="left"/>
      <w:pPr>
        <w:ind w:left="3516"/>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5" w:tplc="AA7C01EC">
      <w:start w:val="1"/>
      <w:numFmt w:val="lowerRoman"/>
      <w:lvlText w:val="%6"/>
      <w:lvlJc w:val="left"/>
      <w:pPr>
        <w:ind w:left="4236"/>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6" w:tplc="3A509C12">
      <w:start w:val="1"/>
      <w:numFmt w:val="decimal"/>
      <w:lvlText w:val="%7"/>
      <w:lvlJc w:val="left"/>
      <w:pPr>
        <w:ind w:left="4956"/>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7" w:tplc="01B85484">
      <w:start w:val="1"/>
      <w:numFmt w:val="lowerLetter"/>
      <w:lvlText w:val="%8"/>
      <w:lvlJc w:val="left"/>
      <w:pPr>
        <w:ind w:left="5676"/>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8" w:tplc="D128ABBC">
      <w:start w:val="1"/>
      <w:numFmt w:val="lowerRoman"/>
      <w:lvlText w:val="%9"/>
      <w:lvlJc w:val="left"/>
      <w:pPr>
        <w:ind w:left="6396"/>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abstractNum>
  <w:abstractNum w:abstractNumId="8" w15:restartNumberingAfterBreak="0">
    <w:nsid w:val="15F47102"/>
    <w:multiLevelType w:val="hybridMultilevel"/>
    <w:tmpl w:val="D14624C2"/>
    <w:lvl w:ilvl="0" w:tplc="928EBBB0">
      <w:start w:val="1"/>
      <w:numFmt w:val="decimal"/>
      <w:lvlText w:val="(%1)"/>
      <w:lvlJc w:val="left"/>
      <w:pPr>
        <w:ind w:left="271"/>
      </w:pPr>
      <w:rPr>
        <w:rFonts w:ascii="Arial" w:eastAsia="Trebuchet MS" w:hAnsi="Arial" w:cs="Arial" w:hint="default"/>
        <w:b/>
        <w:i w:val="0"/>
        <w:strike w:val="0"/>
        <w:dstrike w:val="0"/>
        <w:color w:val="000000"/>
        <w:sz w:val="22"/>
        <w:szCs w:val="22"/>
        <w:u w:val="none" w:color="000000"/>
        <w:bdr w:val="none" w:sz="0" w:space="0" w:color="auto"/>
        <w:shd w:val="clear" w:color="auto" w:fill="auto"/>
        <w:vertAlign w:val="baseline"/>
      </w:rPr>
    </w:lvl>
    <w:lvl w:ilvl="1" w:tplc="ED4C42CE">
      <w:start w:val="1"/>
      <w:numFmt w:val="lowerLetter"/>
      <w:lvlText w:val="%2"/>
      <w:lvlJc w:val="left"/>
      <w:pPr>
        <w:ind w:left="108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2" w:tplc="256E643C">
      <w:start w:val="1"/>
      <w:numFmt w:val="lowerRoman"/>
      <w:lvlText w:val="%3"/>
      <w:lvlJc w:val="left"/>
      <w:pPr>
        <w:ind w:left="180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3" w:tplc="AEBAC74A">
      <w:start w:val="1"/>
      <w:numFmt w:val="decimal"/>
      <w:lvlText w:val="%4"/>
      <w:lvlJc w:val="left"/>
      <w:pPr>
        <w:ind w:left="252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4" w:tplc="DBE465CA">
      <w:start w:val="1"/>
      <w:numFmt w:val="lowerLetter"/>
      <w:lvlText w:val="%5"/>
      <w:lvlJc w:val="left"/>
      <w:pPr>
        <w:ind w:left="324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5" w:tplc="5B4CE79C">
      <w:start w:val="1"/>
      <w:numFmt w:val="lowerRoman"/>
      <w:lvlText w:val="%6"/>
      <w:lvlJc w:val="left"/>
      <w:pPr>
        <w:ind w:left="396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6" w:tplc="F7725B16">
      <w:start w:val="1"/>
      <w:numFmt w:val="decimal"/>
      <w:lvlText w:val="%7"/>
      <w:lvlJc w:val="left"/>
      <w:pPr>
        <w:ind w:left="468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7" w:tplc="DF463956">
      <w:start w:val="1"/>
      <w:numFmt w:val="lowerLetter"/>
      <w:lvlText w:val="%8"/>
      <w:lvlJc w:val="left"/>
      <w:pPr>
        <w:ind w:left="540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8" w:tplc="124086F6">
      <w:start w:val="1"/>
      <w:numFmt w:val="lowerRoman"/>
      <w:lvlText w:val="%9"/>
      <w:lvlJc w:val="left"/>
      <w:pPr>
        <w:ind w:left="612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abstractNum>
  <w:abstractNum w:abstractNumId="9" w15:restartNumberingAfterBreak="0">
    <w:nsid w:val="1D8703AB"/>
    <w:multiLevelType w:val="hybridMultilevel"/>
    <w:tmpl w:val="AEFEC1EC"/>
    <w:lvl w:ilvl="0" w:tplc="2B0815B8">
      <w:start w:val="1"/>
      <w:numFmt w:val="decimal"/>
      <w:lvlText w:val="(%1)"/>
      <w:lvlJc w:val="left"/>
      <w:pPr>
        <w:ind w:left="720" w:hanging="360"/>
      </w:pPr>
      <w:rPr>
        <w:rFonts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906DB1"/>
    <w:multiLevelType w:val="hybridMultilevel"/>
    <w:tmpl w:val="57586476"/>
    <w:lvl w:ilvl="0" w:tplc="79EE2546">
      <w:start w:val="3"/>
      <w:numFmt w:val="decimal"/>
      <w:lvlText w:val="(%1)"/>
      <w:lvlJc w:val="left"/>
      <w:pPr>
        <w:ind w:left="560" w:firstLine="0"/>
      </w:pPr>
      <w:rPr>
        <w:rFonts w:ascii="Trebuchet MS" w:eastAsia="Trebuchet MS" w:hAnsi="Trebuchet MS" w:cs="Trebuchet MS" w:hint="default"/>
        <w:b/>
        <w:i w:val="0"/>
        <w:strike w:val="0"/>
        <w:dstrike w:val="0"/>
        <w:color w:val="000000"/>
        <w:sz w:val="23"/>
        <w:szCs w:val="23"/>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3F0A34"/>
    <w:multiLevelType w:val="hybridMultilevel"/>
    <w:tmpl w:val="44329CEA"/>
    <w:lvl w:ilvl="0" w:tplc="04090009">
      <w:start w:val="1"/>
      <w:numFmt w:val="bullet"/>
      <w:lvlText w:val=""/>
      <w:lvlJc w:val="left"/>
      <w:pPr>
        <w:ind w:left="720" w:hanging="360"/>
      </w:pPr>
      <w:rPr>
        <w:rFonts w:ascii="Wingdings" w:hAnsi="Wingdings" w:hint="default"/>
      </w:rPr>
    </w:lvl>
    <w:lvl w:ilvl="1" w:tplc="5D587B10">
      <w:start w:val="1"/>
      <w:numFmt w:val="bullet"/>
      <w:lvlText w:val=""/>
      <w:lvlJc w:val="left"/>
      <w:pPr>
        <w:ind w:left="1440" w:hanging="360"/>
      </w:pPr>
      <w:rPr>
        <w:rFonts w:ascii="Wingdings" w:hAnsi="Wingding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814A29"/>
    <w:multiLevelType w:val="hybridMultilevel"/>
    <w:tmpl w:val="1688DAE2"/>
    <w:lvl w:ilvl="0" w:tplc="A360314A">
      <w:start w:val="1"/>
      <w:numFmt w:val="decimal"/>
      <w:lvlText w:val="(%1)"/>
      <w:lvlJc w:val="left"/>
      <w:pPr>
        <w:ind w:left="630" w:hanging="360"/>
      </w:pPr>
      <w:rPr>
        <w:rFonts w:cs="Arial" w:hint="default"/>
        <w:b/>
      </w:rPr>
    </w:lvl>
    <w:lvl w:ilvl="1" w:tplc="93B40BF2">
      <w:start w:val="1"/>
      <w:numFmt w:val="lowerLetter"/>
      <w:lvlText w:val="(%2)"/>
      <w:lvlJc w:val="left"/>
      <w:pPr>
        <w:ind w:left="1440" w:hanging="360"/>
      </w:pPr>
      <w:rPr>
        <w:rFonts w:cs="Times New Roman"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C55D47"/>
    <w:multiLevelType w:val="hybridMultilevel"/>
    <w:tmpl w:val="12F4808C"/>
    <w:lvl w:ilvl="0" w:tplc="015C616C">
      <w:start w:val="1"/>
      <w:numFmt w:val="decimal"/>
      <w:lvlText w:val="(%1)"/>
      <w:lvlJc w:val="left"/>
      <w:pPr>
        <w:ind w:left="271"/>
      </w:pPr>
      <w:rPr>
        <w:rFonts w:ascii="Arial" w:eastAsia="Trebuchet MS" w:hAnsi="Arial" w:cs="Arial" w:hint="default"/>
        <w:b/>
        <w:i w:val="0"/>
        <w:strike w:val="0"/>
        <w:dstrike w:val="0"/>
        <w:color w:val="000000"/>
        <w:sz w:val="22"/>
        <w:szCs w:val="22"/>
        <w:u w:val="none" w:color="000000"/>
        <w:bdr w:val="none" w:sz="0" w:space="0" w:color="auto"/>
        <w:shd w:val="clear" w:color="auto" w:fill="auto"/>
        <w:vertAlign w:val="baseline"/>
      </w:rPr>
    </w:lvl>
    <w:lvl w:ilvl="1" w:tplc="4E6C149E">
      <w:start w:val="1"/>
      <w:numFmt w:val="lowerLetter"/>
      <w:lvlText w:val="%2"/>
      <w:lvlJc w:val="left"/>
      <w:pPr>
        <w:ind w:left="108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2" w:tplc="6D2CC6AC">
      <w:start w:val="1"/>
      <w:numFmt w:val="lowerRoman"/>
      <w:lvlText w:val="%3"/>
      <w:lvlJc w:val="left"/>
      <w:pPr>
        <w:ind w:left="180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3" w:tplc="3A16D8E2">
      <w:start w:val="1"/>
      <w:numFmt w:val="decimal"/>
      <w:lvlText w:val="%4"/>
      <w:lvlJc w:val="left"/>
      <w:pPr>
        <w:ind w:left="252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4" w:tplc="DF9637CC">
      <w:start w:val="1"/>
      <w:numFmt w:val="lowerLetter"/>
      <w:lvlText w:val="%5"/>
      <w:lvlJc w:val="left"/>
      <w:pPr>
        <w:ind w:left="324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5" w:tplc="F08E1172">
      <w:start w:val="1"/>
      <w:numFmt w:val="lowerRoman"/>
      <w:lvlText w:val="%6"/>
      <w:lvlJc w:val="left"/>
      <w:pPr>
        <w:ind w:left="396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6" w:tplc="873C98E4">
      <w:start w:val="1"/>
      <w:numFmt w:val="decimal"/>
      <w:lvlText w:val="%7"/>
      <w:lvlJc w:val="left"/>
      <w:pPr>
        <w:ind w:left="468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7" w:tplc="D750A21E">
      <w:start w:val="1"/>
      <w:numFmt w:val="lowerLetter"/>
      <w:lvlText w:val="%8"/>
      <w:lvlJc w:val="left"/>
      <w:pPr>
        <w:ind w:left="540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8" w:tplc="FA866B4A">
      <w:start w:val="1"/>
      <w:numFmt w:val="lowerRoman"/>
      <w:lvlText w:val="%9"/>
      <w:lvlJc w:val="left"/>
      <w:pPr>
        <w:ind w:left="612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abstractNum>
  <w:abstractNum w:abstractNumId="14" w15:restartNumberingAfterBreak="0">
    <w:nsid w:val="28253DA2"/>
    <w:multiLevelType w:val="hybridMultilevel"/>
    <w:tmpl w:val="21309234"/>
    <w:lvl w:ilvl="0" w:tplc="6E147D28">
      <w:start w:val="1"/>
      <w:numFmt w:val="decimal"/>
      <w:lvlText w:val="(%1)"/>
      <w:lvlJc w:val="left"/>
      <w:pPr>
        <w:ind w:left="599"/>
      </w:pPr>
      <w:rPr>
        <w:rFonts w:ascii="Arial" w:eastAsia="Trebuchet MS" w:hAnsi="Arial" w:cs="Arial" w:hint="default"/>
        <w:b/>
        <w:i w:val="0"/>
        <w:strike w:val="0"/>
        <w:dstrike w:val="0"/>
        <w:color w:val="000000"/>
        <w:sz w:val="22"/>
        <w:szCs w:val="22"/>
        <w:u w:val="none" w:color="000000"/>
        <w:bdr w:val="none" w:sz="0" w:space="0" w:color="auto"/>
        <w:shd w:val="clear" w:color="auto" w:fill="auto"/>
        <w:vertAlign w:val="baseline"/>
      </w:rPr>
    </w:lvl>
    <w:lvl w:ilvl="1" w:tplc="E7D2FDE6">
      <w:start w:val="1"/>
      <w:numFmt w:val="lowerLetter"/>
      <w:lvlText w:val="%2"/>
      <w:lvlJc w:val="left"/>
      <w:pPr>
        <w:ind w:left="108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2" w:tplc="08948EA8">
      <w:start w:val="1"/>
      <w:numFmt w:val="lowerRoman"/>
      <w:lvlText w:val="%3"/>
      <w:lvlJc w:val="left"/>
      <w:pPr>
        <w:ind w:left="180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3" w:tplc="3DF2B890">
      <w:start w:val="1"/>
      <w:numFmt w:val="decimal"/>
      <w:lvlText w:val="%4"/>
      <w:lvlJc w:val="left"/>
      <w:pPr>
        <w:ind w:left="252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4" w:tplc="EA3EDED2">
      <w:start w:val="1"/>
      <w:numFmt w:val="lowerLetter"/>
      <w:lvlText w:val="%5"/>
      <w:lvlJc w:val="left"/>
      <w:pPr>
        <w:ind w:left="324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5" w:tplc="E34C6B0E">
      <w:start w:val="1"/>
      <w:numFmt w:val="lowerRoman"/>
      <w:lvlText w:val="%6"/>
      <w:lvlJc w:val="left"/>
      <w:pPr>
        <w:ind w:left="396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6" w:tplc="4EC08924">
      <w:start w:val="1"/>
      <w:numFmt w:val="decimal"/>
      <w:lvlText w:val="%7"/>
      <w:lvlJc w:val="left"/>
      <w:pPr>
        <w:ind w:left="468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7" w:tplc="B9FA363A">
      <w:start w:val="1"/>
      <w:numFmt w:val="lowerLetter"/>
      <w:lvlText w:val="%8"/>
      <w:lvlJc w:val="left"/>
      <w:pPr>
        <w:ind w:left="540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8" w:tplc="B534309A">
      <w:start w:val="1"/>
      <w:numFmt w:val="lowerRoman"/>
      <w:lvlText w:val="%9"/>
      <w:lvlJc w:val="left"/>
      <w:pPr>
        <w:ind w:left="612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abstractNum>
  <w:abstractNum w:abstractNumId="15" w15:restartNumberingAfterBreak="0">
    <w:nsid w:val="288A6C2A"/>
    <w:multiLevelType w:val="hybridMultilevel"/>
    <w:tmpl w:val="3C6416EA"/>
    <w:lvl w:ilvl="0" w:tplc="A36250B8">
      <w:start w:val="1"/>
      <w:numFmt w:val="decimal"/>
      <w:lvlText w:val="%1"/>
      <w:lvlJc w:val="left"/>
      <w:pPr>
        <w:ind w:left="360"/>
      </w:pPr>
      <w:rPr>
        <w:rFonts w:ascii="Trebuchet MS" w:eastAsia="Trebuchet MS" w:hAnsi="Trebuchet MS" w:cs="Trebuchet MS"/>
        <w:b w:val="0"/>
        <w:i w:val="0"/>
        <w:strike w:val="0"/>
        <w:dstrike w:val="0"/>
        <w:color w:val="000000"/>
        <w:sz w:val="23"/>
        <w:szCs w:val="23"/>
        <w:u w:val="none" w:color="000000"/>
        <w:bdr w:val="none" w:sz="0" w:space="0" w:color="auto"/>
        <w:shd w:val="clear" w:color="auto" w:fill="auto"/>
        <w:vertAlign w:val="baseline"/>
      </w:rPr>
    </w:lvl>
    <w:lvl w:ilvl="1" w:tplc="0BA4DF5A">
      <w:start w:val="1"/>
      <w:numFmt w:val="lowerLetter"/>
      <w:lvlText w:val="%2"/>
      <w:lvlJc w:val="left"/>
      <w:pPr>
        <w:ind w:left="448"/>
      </w:pPr>
      <w:rPr>
        <w:rFonts w:ascii="Trebuchet MS" w:eastAsia="Trebuchet MS" w:hAnsi="Trebuchet MS" w:cs="Trebuchet MS"/>
        <w:b w:val="0"/>
        <w:i w:val="0"/>
        <w:strike w:val="0"/>
        <w:dstrike w:val="0"/>
        <w:color w:val="000000"/>
        <w:sz w:val="23"/>
        <w:szCs w:val="23"/>
        <w:u w:val="none" w:color="000000"/>
        <w:bdr w:val="none" w:sz="0" w:space="0" w:color="auto"/>
        <w:shd w:val="clear" w:color="auto" w:fill="auto"/>
        <w:vertAlign w:val="baseline"/>
      </w:rPr>
    </w:lvl>
    <w:lvl w:ilvl="2" w:tplc="5FC43E30">
      <w:start w:val="1"/>
      <w:numFmt w:val="lowerLetter"/>
      <w:lvlRestart w:val="0"/>
      <w:lvlText w:val="(%3)"/>
      <w:lvlJc w:val="left"/>
      <w:pPr>
        <w:ind w:left="426"/>
      </w:pPr>
      <w:rPr>
        <w:rFonts w:ascii="Arial" w:eastAsia="Trebuchet MS" w:hAnsi="Arial" w:cs="Arial" w:hint="default"/>
        <w:b/>
        <w:i w:val="0"/>
        <w:strike w:val="0"/>
        <w:dstrike w:val="0"/>
        <w:color w:val="000000"/>
        <w:sz w:val="22"/>
        <w:szCs w:val="22"/>
        <w:u w:val="none" w:color="000000"/>
        <w:bdr w:val="none" w:sz="0" w:space="0" w:color="auto"/>
        <w:shd w:val="clear" w:color="auto" w:fill="auto"/>
        <w:vertAlign w:val="baseline"/>
      </w:rPr>
    </w:lvl>
    <w:lvl w:ilvl="3" w:tplc="5A12FFDA">
      <w:start w:val="1"/>
      <w:numFmt w:val="decimal"/>
      <w:lvlText w:val="%4"/>
      <w:lvlJc w:val="left"/>
      <w:pPr>
        <w:ind w:left="1255"/>
      </w:pPr>
      <w:rPr>
        <w:rFonts w:ascii="Trebuchet MS" w:eastAsia="Trebuchet MS" w:hAnsi="Trebuchet MS" w:cs="Trebuchet MS"/>
        <w:b w:val="0"/>
        <w:i w:val="0"/>
        <w:strike w:val="0"/>
        <w:dstrike w:val="0"/>
        <w:color w:val="000000"/>
        <w:sz w:val="23"/>
        <w:szCs w:val="23"/>
        <w:u w:val="none" w:color="000000"/>
        <w:bdr w:val="none" w:sz="0" w:space="0" w:color="auto"/>
        <w:shd w:val="clear" w:color="auto" w:fill="auto"/>
        <w:vertAlign w:val="baseline"/>
      </w:rPr>
    </w:lvl>
    <w:lvl w:ilvl="4" w:tplc="F41A38A2">
      <w:start w:val="1"/>
      <w:numFmt w:val="lowerLetter"/>
      <w:lvlText w:val="%5"/>
      <w:lvlJc w:val="left"/>
      <w:pPr>
        <w:ind w:left="1975"/>
      </w:pPr>
      <w:rPr>
        <w:rFonts w:ascii="Trebuchet MS" w:eastAsia="Trebuchet MS" w:hAnsi="Trebuchet MS" w:cs="Trebuchet MS"/>
        <w:b w:val="0"/>
        <w:i w:val="0"/>
        <w:strike w:val="0"/>
        <w:dstrike w:val="0"/>
        <w:color w:val="000000"/>
        <w:sz w:val="23"/>
        <w:szCs w:val="23"/>
        <w:u w:val="none" w:color="000000"/>
        <w:bdr w:val="none" w:sz="0" w:space="0" w:color="auto"/>
        <w:shd w:val="clear" w:color="auto" w:fill="auto"/>
        <w:vertAlign w:val="baseline"/>
      </w:rPr>
    </w:lvl>
    <w:lvl w:ilvl="5" w:tplc="FEC0D916">
      <w:start w:val="1"/>
      <w:numFmt w:val="lowerRoman"/>
      <w:lvlText w:val="%6"/>
      <w:lvlJc w:val="left"/>
      <w:pPr>
        <w:ind w:left="2695"/>
      </w:pPr>
      <w:rPr>
        <w:rFonts w:ascii="Trebuchet MS" w:eastAsia="Trebuchet MS" w:hAnsi="Trebuchet MS" w:cs="Trebuchet MS"/>
        <w:b w:val="0"/>
        <w:i w:val="0"/>
        <w:strike w:val="0"/>
        <w:dstrike w:val="0"/>
        <w:color w:val="000000"/>
        <w:sz w:val="23"/>
        <w:szCs w:val="23"/>
        <w:u w:val="none" w:color="000000"/>
        <w:bdr w:val="none" w:sz="0" w:space="0" w:color="auto"/>
        <w:shd w:val="clear" w:color="auto" w:fill="auto"/>
        <w:vertAlign w:val="baseline"/>
      </w:rPr>
    </w:lvl>
    <w:lvl w:ilvl="6" w:tplc="AE38408A">
      <w:start w:val="1"/>
      <w:numFmt w:val="decimal"/>
      <w:lvlText w:val="%7"/>
      <w:lvlJc w:val="left"/>
      <w:pPr>
        <w:ind w:left="3415"/>
      </w:pPr>
      <w:rPr>
        <w:rFonts w:ascii="Trebuchet MS" w:eastAsia="Trebuchet MS" w:hAnsi="Trebuchet MS" w:cs="Trebuchet MS"/>
        <w:b w:val="0"/>
        <w:i w:val="0"/>
        <w:strike w:val="0"/>
        <w:dstrike w:val="0"/>
        <w:color w:val="000000"/>
        <w:sz w:val="23"/>
        <w:szCs w:val="23"/>
        <w:u w:val="none" w:color="000000"/>
        <w:bdr w:val="none" w:sz="0" w:space="0" w:color="auto"/>
        <w:shd w:val="clear" w:color="auto" w:fill="auto"/>
        <w:vertAlign w:val="baseline"/>
      </w:rPr>
    </w:lvl>
    <w:lvl w:ilvl="7" w:tplc="3A9E1E0C">
      <w:start w:val="1"/>
      <w:numFmt w:val="lowerLetter"/>
      <w:lvlText w:val="%8"/>
      <w:lvlJc w:val="left"/>
      <w:pPr>
        <w:ind w:left="4135"/>
      </w:pPr>
      <w:rPr>
        <w:rFonts w:ascii="Trebuchet MS" w:eastAsia="Trebuchet MS" w:hAnsi="Trebuchet MS" w:cs="Trebuchet MS"/>
        <w:b w:val="0"/>
        <w:i w:val="0"/>
        <w:strike w:val="0"/>
        <w:dstrike w:val="0"/>
        <w:color w:val="000000"/>
        <w:sz w:val="23"/>
        <w:szCs w:val="23"/>
        <w:u w:val="none" w:color="000000"/>
        <w:bdr w:val="none" w:sz="0" w:space="0" w:color="auto"/>
        <w:shd w:val="clear" w:color="auto" w:fill="auto"/>
        <w:vertAlign w:val="baseline"/>
      </w:rPr>
    </w:lvl>
    <w:lvl w:ilvl="8" w:tplc="033ED86A">
      <w:start w:val="1"/>
      <w:numFmt w:val="lowerRoman"/>
      <w:lvlText w:val="%9"/>
      <w:lvlJc w:val="left"/>
      <w:pPr>
        <w:ind w:left="4855"/>
      </w:pPr>
      <w:rPr>
        <w:rFonts w:ascii="Trebuchet MS" w:eastAsia="Trebuchet MS" w:hAnsi="Trebuchet MS" w:cs="Trebuchet MS"/>
        <w:b w:val="0"/>
        <w:i w:val="0"/>
        <w:strike w:val="0"/>
        <w:dstrike w:val="0"/>
        <w:color w:val="000000"/>
        <w:sz w:val="23"/>
        <w:szCs w:val="23"/>
        <w:u w:val="none" w:color="000000"/>
        <w:bdr w:val="none" w:sz="0" w:space="0" w:color="auto"/>
        <w:shd w:val="clear" w:color="auto" w:fill="auto"/>
        <w:vertAlign w:val="baseline"/>
      </w:rPr>
    </w:lvl>
  </w:abstractNum>
  <w:abstractNum w:abstractNumId="16" w15:restartNumberingAfterBreak="0">
    <w:nsid w:val="2A275FCA"/>
    <w:multiLevelType w:val="hybridMultilevel"/>
    <w:tmpl w:val="CC465264"/>
    <w:lvl w:ilvl="0" w:tplc="DD00C734">
      <w:start w:val="1"/>
      <w:numFmt w:val="bullet"/>
      <w:lvlText w:val=""/>
      <w:lvlJc w:val="left"/>
      <w:pPr>
        <w:ind w:left="611"/>
      </w:pPr>
      <w:rPr>
        <w:rFonts w:ascii="Wingdings" w:eastAsia="Wingdings" w:hAnsi="Wingdings" w:cs="Wingdings"/>
        <w:b w:val="0"/>
        <w:i w:val="0"/>
        <w:strike w:val="0"/>
        <w:dstrike w:val="0"/>
        <w:color w:val="000000"/>
        <w:sz w:val="21"/>
        <w:szCs w:val="21"/>
        <w:u w:val="none" w:color="000000"/>
        <w:bdr w:val="none" w:sz="0" w:space="0" w:color="auto"/>
        <w:shd w:val="clear" w:color="auto" w:fill="auto"/>
        <w:vertAlign w:val="baseline"/>
      </w:rPr>
    </w:lvl>
    <w:lvl w:ilvl="1" w:tplc="2DDA5392">
      <w:start w:val="1"/>
      <w:numFmt w:val="bullet"/>
      <w:lvlText w:val=""/>
      <w:lvlJc w:val="left"/>
      <w:pPr>
        <w:ind w:left="1327"/>
      </w:pPr>
      <w:rPr>
        <w:rFonts w:ascii="Wingdings" w:hAnsi="Wingdings" w:hint="default"/>
        <w:b/>
        <w:i w:val="0"/>
        <w:strike w:val="0"/>
        <w:dstrike w:val="0"/>
        <w:color w:val="000000"/>
        <w:sz w:val="21"/>
        <w:szCs w:val="21"/>
        <w:u w:val="none" w:color="000000"/>
        <w:bdr w:val="none" w:sz="0" w:space="0" w:color="auto"/>
        <w:shd w:val="clear" w:color="auto" w:fill="auto"/>
        <w:vertAlign w:val="baseline"/>
      </w:rPr>
    </w:lvl>
    <w:lvl w:ilvl="2" w:tplc="134CCD12">
      <w:start w:val="1"/>
      <w:numFmt w:val="bullet"/>
      <w:lvlText w:val="▪"/>
      <w:lvlJc w:val="left"/>
      <w:pPr>
        <w:ind w:left="1781"/>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B2ECA01E">
      <w:start w:val="1"/>
      <w:numFmt w:val="bullet"/>
      <w:lvlText w:val="•"/>
      <w:lvlJc w:val="left"/>
      <w:pPr>
        <w:ind w:left="2501"/>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069CF2DA">
      <w:start w:val="1"/>
      <w:numFmt w:val="bullet"/>
      <w:lvlText w:val="o"/>
      <w:lvlJc w:val="left"/>
      <w:pPr>
        <w:ind w:left="3221"/>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52027606">
      <w:start w:val="1"/>
      <w:numFmt w:val="bullet"/>
      <w:lvlText w:val="▪"/>
      <w:lvlJc w:val="left"/>
      <w:pPr>
        <w:ind w:left="3941"/>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68A63AFC">
      <w:start w:val="1"/>
      <w:numFmt w:val="bullet"/>
      <w:lvlText w:val="•"/>
      <w:lvlJc w:val="left"/>
      <w:pPr>
        <w:ind w:left="4661"/>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205027D0">
      <w:start w:val="1"/>
      <w:numFmt w:val="bullet"/>
      <w:lvlText w:val="o"/>
      <w:lvlJc w:val="left"/>
      <w:pPr>
        <w:ind w:left="5381"/>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DF346B50">
      <w:start w:val="1"/>
      <w:numFmt w:val="bullet"/>
      <w:lvlText w:val="▪"/>
      <w:lvlJc w:val="left"/>
      <w:pPr>
        <w:ind w:left="6101"/>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17" w15:restartNumberingAfterBreak="0">
    <w:nsid w:val="2BD41F51"/>
    <w:multiLevelType w:val="hybridMultilevel"/>
    <w:tmpl w:val="1E82E56A"/>
    <w:lvl w:ilvl="0" w:tplc="C1C648CA">
      <w:start w:val="1"/>
      <w:numFmt w:val="decimal"/>
      <w:lvlText w:val="(%1)"/>
      <w:lvlJc w:val="left"/>
      <w:pPr>
        <w:ind w:left="271"/>
      </w:pPr>
      <w:rPr>
        <w:rFonts w:ascii="Arial" w:eastAsia="Trebuchet MS" w:hAnsi="Arial" w:cs="Arial" w:hint="default"/>
        <w:b/>
        <w:i w:val="0"/>
        <w:strike w:val="0"/>
        <w:dstrike w:val="0"/>
        <w:color w:val="000000"/>
        <w:sz w:val="22"/>
        <w:szCs w:val="22"/>
        <w:u w:val="none" w:color="000000"/>
        <w:bdr w:val="none" w:sz="0" w:space="0" w:color="auto"/>
        <w:shd w:val="clear" w:color="auto" w:fill="auto"/>
        <w:vertAlign w:val="baseline"/>
      </w:rPr>
    </w:lvl>
    <w:lvl w:ilvl="1" w:tplc="16260F5C">
      <w:start w:val="1"/>
      <w:numFmt w:val="lowerLetter"/>
      <w:lvlText w:val="%2"/>
      <w:lvlJc w:val="left"/>
      <w:pPr>
        <w:ind w:left="108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2" w:tplc="AB8A4C0A">
      <w:start w:val="1"/>
      <w:numFmt w:val="lowerRoman"/>
      <w:lvlText w:val="%3"/>
      <w:lvlJc w:val="left"/>
      <w:pPr>
        <w:ind w:left="180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3" w:tplc="A13A9F90">
      <w:start w:val="1"/>
      <w:numFmt w:val="decimal"/>
      <w:lvlText w:val="%4"/>
      <w:lvlJc w:val="left"/>
      <w:pPr>
        <w:ind w:left="252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4" w:tplc="F8C41B20">
      <w:start w:val="1"/>
      <w:numFmt w:val="lowerLetter"/>
      <w:lvlText w:val="%5"/>
      <w:lvlJc w:val="left"/>
      <w:pPr>
        <w:ind w:left="324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5" w:tplc="D99A733A">
      <w:start w:val="1"/>
      <w:numFmt w:val="lowerRoman"/>
      <w:lvlText w:val="%6"/>
      <w:lvlJc w:val="left"/>
      <w:pPr>
        <w:ind w:left="396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6" w:tplc="D3A4D418">
      <w:start w:val="1"/>
      <w:numFmt w:val="decimal"/>
      <w:lvlText w:val="%7"/>
      <w:lvlJc w:val="left"/>
      <w:pPr>
        <w:ind w:left="468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7" w:tplc="461E3E24">
      <w:start w:val="1"/>
      <w:numFmt w:val="lowerLetter"/>
      <w:lvlText w:val="%8"/>
      <w:lvlJc w:val="left"/>
      <w:pPr>
        <w:ind w:left="540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8" w:tplc="48903EAE">
      <w:start w:val="1"/>
      <w:numFmt w:val="lowerRoman"/>
      <w:lvlText w:val="%9"/>
      <w:lvlJc w:val="left"/>
      <w:pPr>
        <w:ind w:left="612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abstractNum>
  <w:abstractNum w:abstractNumId="18" w15:restartNumberingAfterBreak="0">
    <w:nsid w:val="2C5F661D"/>
    <w:multiLevelType w:val="hybridMultilevel"/>
    <w:tmpl w:val="CCA6A356"/>
    <w:lvl w:ilvl="0" w:tplc="949E0C5A">
      <w:start w:val="1"/>
      <w:numFmt w:val="decimal"/>
      <w:lvlText w:val="(%1)"/>
      <w:lvlJc w:val="left"/>
      <w:pPr>
        <w:ind w:left="271"/>
      </w:pPr>
      <w:rPr>
        <w:rFonts w:ascii="Arial" w:eastAsia="Trebuchet MS" w:hAnsi="Arial" w:cs="Arial" w:hint="default"/>
        <w:b/>
        <w:i w:val="0"/>
        <w:strike w:val="0"/>
        <w:dstrike w:val="0"/>
        <w:color w:val="000000"/>
        <w:sz w:val="22"/>
        <w:szCs w:val="22"/>
        <w:u w:val="none" w:color="000000"/>
        <w:bdr w:val="none" w:sz="0" w:space="0" w:color="auto"/>
        <w:shd w:val="clear" w:color="auto" w:fill="auto"/>
        <w:vertAlign w:val="baseline"/>
      </w:rPr>
    </w:lvl>
    <w:lvl w:ilvl="1" w:tplc="81C24DA8">
      <w:start w:val="1"/>
      <w:numFmt w:val="lowerLetter"/>
      <w:lvlText w:val="%2"/>
      <w:lvlJc w:val="left"/>
      <w:pPr>
        <w:ind w:left="108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2" w:tplc="A1666B4A">
      <w:start w:val="1"/>
      <w:numFmt w:val="lowerRoman"/>
      <w:lvlText w:val="%3"/>
      <w:lvlJc w:val="left"/>
      <w:pPr>
        <w:ind w:left="180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3" w:tplc="6A62885C">
      <w:start w:val="1"/>
      <w:numFmt w:val="decimal"/>
      <w:lvlText w:val="%4"/>
      <w:lvlJc w:val="left"/>
      <w:pPr>
        <w:ind w:left="252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4" w:tplc="D8F270AA">
      <w:start w:val="1"/>
      <w:numFmt w:val="lowerLetter"/>
      <w:lvlText w:val="%5"/>
      <w:lvlJc w:val="left"/>
      <w:pPr>
        <w:ind w:left="324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5" w:tplc="90DCE97A">
      <w:start w:val="1"/>
      <w:numFmt w:val="lowerRoman"/>
      <w:lvlText w:val="%6"/>
      <w:lvlJc w:val="left"/>
      <w:pPr>
        <w:ind w:left="396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6" w:tplc="838ADA0C">
      <w:start w:val="1"/>
      <w:numFmt w:val="decimal"/>
      <w:lvlText w:val="%7"/>
      <w:lvlJc w:val="left"/>
      <w:pPr>
        <w:ind w:left="468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7" w:tplc="BF4C746C">
      <w:start w:val="1"/>
      <w:numFmt w:val="lowerLetter"/>
      <w:lvlText w:val="%8"/>
      <w:lvlJc w:val="left"/>
      <w:pPr>
        <w:ind w:left="540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8" w:tplc="B9D25DD2">
      <w:start w:val="1"/>
      <w:numFmt w:val="lowerRoman"/>
      <w:lvlText w:val="%9"/>
      <w:lvlJc w:val="left"/>
      <w:pPr>
        <w:ind w:left="612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abstractNum>
  <w:abstractNum w:abstractNumId="19" w15:restartNumberingAfterBreak="0">
    <w:nsid w:val="2EA6530F"/>
    <w:multiLevelType w:val="hybridMultilevel"/>
    <w:tmpl w:val="064CEA6A"/>
    <w:lvl w:ilvl="0" w:tplc="8C0E6018">
      <w:start w:val="1"/>
      <w:numFmt w:val="decimal"/>
      <w:lvlText w:val="(%1)"/>
      <w:lvlJc w:val="left"/>
      <w:pPr>
        <w:ind w:left="928" w:hanging="360"/>
      </w:pPr>
      <w:rPr>
        <w:rFonts w:cs="Arial" w:hint="default"/>
        <w:b/>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191927"/>
    <w:multiLevelType w:val="hybridMultilevel"/>
    <w:tmpl w:val="B904469A"/>
    <w:lvl w:ilvl="0" w:tplc="ED5C6340">
      <w:start w:val="1"/>
      <w:numFmt w:val="decimal"/>
      <w:lvlText w:val="(%1)"/>
      <w:lvlJc w:val="left"/>
      <w:pPr>
        <w:ind w:left="568"/>
      </w:pPr>
      <w:rPr>
        <w:rFonts w:ascii="Arial" w:eastAsia="Trebuchet MS" w:hAnsi="Arial" w:cs="Arial" w:hint="default"/>
        <w:b/>
        <w:i w:val="0"/>
        <w:strike w:val="0"/>
        <w:dstrike w:val="0"/>
        <w:color w:val="000000"/>
        <w:sz w:val="22"/>
        <w:szCs w:val="22"/>
        <w:u w:val="none" w:color="000000"/>
        <w:bdr w:val="none" w:sz="0" w:space="0" w:color="auto"/>
        <w:shd w:val="clear" w:color="auto" w:fill="auto"/>
        <w:vertAlign w:val="baseline"/>
      </w:rPr>
    </w:lvl>
    <w:lvl w:ilvl="1" w:tplc="61B82FF8">
      <w:start w:val="1"/>
      <w:numFmt w:val="lowerLetter"/>
      <w:lvlText w:val="%2"/>
      <w:lvlJc w:val="left"/>
      <w:pPr>
        <w:ind w:left="1086"/>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2" w:tplc="B7CCC4EA">
      <w:start w:val="1"/>
      <w:numFmt w:val="lowerRoman"/>
      <w:lvlText w:val="%3"/>
      <w:lvlJc w:val="left"/>
      <w:pPr>
        <w:ind w:left="1806"/>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3" w:tplc="CFE4F264">
      <w:start w:val="1"/>
      <w:numFmt w:val="decimal"/>
      <w:lvlText w:val="%4"/>
      <w:lvlJc w:val="left"/>
      <w:pPr>
        <w:ind w:left="2526"/>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4" w:tplc="71B6D0F2">
      <w:start w:val="1"/>
      <w:numFmt w:val="lowerLetter"/>
      <w:lvlText w:val="%5"/>
      <w:lvlJc w:val="left"/>
      <w:pPr>
        <w:ind w:left="3246"/>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5" w:tplc="4FC815F4">
      <w:start w:val="1"/>
      <w:numFmt w:val="lowerRoman"/>
      <w:lvlText w:val="%6"/>
      <w:lvlJc w:val="left"/>
      <w:pPr>
        <w:ind w:left="3966"/>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6" w:tplc="AEBC031E">
      <w:start w:val="1"/>
      <w:numFmt w:val="decimal"/>
      <w:lvlText w:val="%7"/>
      <w:lvlJc w:val="left"/>
      <w:pPr>
        <w:ind w:left="4686"/>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7" w:tplc="EFE0F746">
      <w:start w:val="1"/>
      <w:numFmt w:val="lowerLetter"/>
      <w:lvlText w:val="%8"/>
      <w:lvlJc w:val="left"/>
      <w:pPr>
        <w:ind w:left="5406"/>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8" w:tplc="FEBC0B82">
      <w:start w:val="1"/>
      <w:numFmt w:val="lowerRoman"/>
      <w:lvlText w:val="%9"/>
      <w:lvlJc w:val="left"/>
      <w:pPr>
        <w:ind w:left="6126"/>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abstractNum>
  <w:abstractNum w:abstractNumId="21" w15:restartNumberingAfterBreak="0">
    <w:nsid w:val="341832D8"/>
    <w:multiLevelType w:val="hybridMultilevel"/>
    <w:tmpl w:val="986CE67A"/>
    <w:lvl w:ilvl="0" w:tplc="8E165F44">
      <w:start w:val="1"/>
      <w:numFmt w:val="bullet"/>
      <w:lvlText w:val=""/>
      <w:lvlJc w:val="left"/>
      <w:pPr>
        <w:ind w:left="720" w:hanging="360"/>
      </w:pPr>
      <w:rPr>
        <w:rFonts w:ascii="Wingdings" w:hAnsi="Wingding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786A0F"/>
    <w:multiLevelType w:val="hybridMultilevel"/>
    <w:tmpl w:val="1F0A4A32"/>
    <w:lvl w:ilvl="0" w:tplc="DD00C734">
      <w:start w:val="1"/>
      <w:numFmt w:val="bullet"/>
      <w:lvlText w:val=""/>
      <w:lvlJc w:val="left"/>
      <w:pPr>
        <w:ind w:left="611"/>
      </w:pPr>
      <w:rPr>
        <w:rFonts w:ascii="Wingdings" w:eastAsia="Wingdings" w:hAnsi="Wingdings" w:cs="Wingdings"/>
        <w:b w:val="0"/>
        <w:i w:val="0"/>
        <w:strike w:val="0"/>
        <w:dstrike w:val="0"/>
        <w:color w:val="000000"/>
        <w:sz w:val="21"/>
        <w:szCs w:val="21"/>
        <w:u w:val="none" w:color="000000"/>
        <w:bdr w:val="none" w:sz="0" w:space="0" w:color="auto"/>
        <w:shd w:val="clear" w:color="auto" w:fill="auto"/>
        <w:vertAlign w:val="baseline"/>
      </w:rPr>
    </w:lvl>
    <w:lvl w:ilvl="1" w:tplc="D8583812">
      <w:start w:val="1"/>
      <w:numFmt w:val="bullet"/>
      <w:lvlText w:val=""/>
      <w:lvlJc w:val="left"/>
      <w:pPr>
        <w:ind w:left="1327"/>
      </w:pPr>
      <w:rPr>
        <w:rFonts w:ascii="Wingdings" w:hAnsi="Wingdings" w:hint="default"/>
        <w:b/>
        <w:i w:val="0"/>
        <w:strike w:val="0"/>
        <w:dstrike w:val="0"/>
        <w:color w:val="000000"/>
        <w:sz w:val="21"/>
        <w:szCs w:val="21"/>
        <w:u w:val="none" w:color="000000"/>
        <w:bdr w:val="none" w:sz="0" w:space="0" w:color="auto"/>
        <w:shd w:val="clear" w:color="auto" w:fill="auto"/>
        <w:vertAlign w:val="baseline"/>
      </w:rPr>
    </w:lvl>
    <w:lvl w:ilvl="2" w:tplc="134CCD12">
      <w:start w:val="1"/>
      <w:numFmt w:val="bullet"/>
      <w:lvlText w:val="▪"/>
      <w:lvlJc w:val="left"/>
      <w:pPr>
        <w:ind w:left="1781"/>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B2ECA01E">
      <w:start w:val="1"/>
      <w:numFmt w:val="bullet"/>
      <w:lvlText w:val="•"/>
      <w:lvlJc w:val="left"/>
      <w:pPr>
        <w:ind w:left="2501"/>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069CF2DA">
      <w:start w:val="1"/>
      <w:numFmt w:val="bullet"/>
      <w:lvlText w:val="o"/>
      <w:lvlJc w:val="left"/>
      <w:pPr>
        <w:ind w:left="3221"/>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52027606">
      <w:start w:val="1"/>
      <w:numFmt w:val="bullet"/>
      <w:lvlText w:val="▪"/>
      <w:lvlJc w:val="left"/>
      <w:pPr>
        <w:ind w:left="3941"/>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68A63AFC">
      <w:start w:val="1"/>
      <w:numFmt w:val="bullet"/>
      <w:lvlText w:val="•"/>
      <w:lvlJc w:val="left"/>
      <w:pPr>
        <w:ind w:left="4661"/>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205027D0">
      <w:start w:val="1"/>
      <w:numFmt w:val="bullet"/>
      <w:lvlText w:val="o"/>
      <w:lvlJc w:val="left"/>
      <w:pPr>
        <w:ind w:left="5381"/>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DF346B50">
      <w:start w:val="1"/>
      <w:numFmt w:val="bullet"/>
      <w:lvlText w:val="▪"/>
      <w:lvlJc w:val="left"/>
      <w:pPr>
        <w:ind w:left="6101"/>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23" w15:restartNumberingAfterBreak="0">
    <w:nsid w:val="3D5A6C3A"/>
    <w:multiLevelType w:val="hybridMultilevel"/>
    <w:tmpl w:val="FD4E55EC"/>
    <w:lvl w:ilvl="0" w:tplc="B98EEED0">
      <w:start w:val="1"/>
      <w:numFmt w:val="decimal"/>
      <w:lvlText w:val="(%1)"/>
      <w:lvlJc w:val="left"/>
      <w:pPr>
        <w:ind w:left="271"/>
      </w:pPr>
      <w:rPr>
        <w:rFonts w:ascii="Trebuchet MS" w:eastAsia="Trebuchet MS" w:hAnsi="Trebuchet MS" w:cs="Trebuchet MS"/>
        <w:b/>
        <w:i w:val="0"/>
        <w:strike w:val="0"/>
        <w:dstrike w:val="0"/>
        <w:color w:val="000000"/>
        <w:sz w:val="23"/>
        <w:szCs w:val="23"/>
        <w:u w:val="none" w:color="000000"/>
        <w:bdr w:val="none" w:sz="0" w:space="0" w:color="auto"/>
        <w:shd w:val="clear" w:color="auto" w:fill="auto"/>
        <w:vertAlign w:val="baseline"/>
      </w:rPr>
    </w:lvl>
    <w:lvl w:ilvl="1" w:tplc="2C82CE3A">
      <w:start w:val="1"/>
      <w:numFmt w:val="lowerLetter"/>
      <w:lvlText w:val="%2"/>
      <w:lvlJc w:val="left"/>
      <w:pPr>
        <w:ind w:left="1080"/>
      </w:pPr>
      <w:rPr>
        <w:rFonts w:ascii="Trebuchet MS" w:eastAsia="Trebuchet MS" w:hAnsi="Trebuchet MS" w:cs="Trebuchet MS"/>
        <w:b w:val="0"/>
        <w:i w:val="0"/>
        <w:strike w:val="0"/>
        <w:dstrike w:val="0"/>
        <w:color w:val="000000"/>
        <w:sz w:val="23"/>
        <w:szCs w:val="23"/>
        <w:u w:val="none" w:color="000000"/>
        <w:bdr w:val="none" w:sz="0" w:space="0" w:color="auto"/>
        <w:shd w:val="clear" w:color="auto" w:fill="auto"/>
        <w:vertAlign w:val="baseline"/>
      </w:rPr>
    </w:lvl>
    <w:lvl w:ilvl="2" w:tplc="38E03F38">
      <w:start w:val="1"/>
      <w:numFmt w:val="lowerRoman"/>
      <w:lvlText w:val="%3"/>
      <w:lvlJc w:val="left"/>
      <w:pPr>
        <w:ind w:left="1800"/>
      </w:pPr>
      <w:rPr>
        <w:rFonts w:ascii="Trebuchet MS" w:eastAsia="Trebuchet MS" w:hAnsi="Trebuchet MS" w:cs="Trebuchet MS"/>
        <w:b w:val="0"/>
        <w:i w:val="0"/>
        <w:strike w:val="0"/>
        <w:dstrike w:val="0"/>
        <w:color w:val="000000"/>
        <w:sz w:val="23"/>
        <w:szCs w:val="23"/>
        <w:u w:val="none" w:color="000000"/>
        <w:bdr w:val="none" w:sz="0" w:space="0" w:color="auto"/>
        <w:shd w:val="clear" w:color="auto" w:fill="auto"/>
        <w:vertAlign w:val="baseline"/>
      </w:rPr>
    </w:lvl>
    <w:lvl w:ilvl="3" w:tplc="BFB87138">
      <w:start w:val="1"/>
      <w:numFmt w:val="decimal"/>
      <w:lvlText w:val="%4"/>
      <w:lvlJc w:val="left"/>
      <w:pPr>
        <w:ind w:left="2520"/>
      </w:pPr>
      <w:rPr>
        <w:rFonts w:ascii="Trebuchet MS" w:eastAsia="Trebuchet MS" w:hAnsi="Trebuchet MS" w:cs="Trebuchet MS"/>
        <w:b w:val="0"/>
        <w:i w:val="0"/>
        <w:strike w:val="0"/>
        <w:dstrike w:val="0"/>
        <w:color w:val="000000"/>
        <w:sz w:val="23"/>
        <w:szCs w:val="23"/>
        <w:u w:val="none" w:color="000000"/>
        <w:bdr w:val="none" w:sz="0" w:space="0" w:color="auto"/>
        <w:shd w:val="clear" w:color="auto" w:fill="auto"/>
        <w:vertAlign w:val="baseline"/>
      </w:rPr>
    </w:lvl>
    <w:lvl w:ilvl="4" w:tplc="D27ED47A">
      <w:start w:val="1"/>
      <w:numFmt w:val="lowerLetter"/>
      <w:lvlText w:val="%5"/>
      <w:lvlJc w:val="left"/>
      <w:pPr>
        <w:ind w:left="3240"/>
      </w:pPr>
      <w:rPr>
        <w:rFonts w:ascii="Trebuchet MS" w:eastAsia="Trebuchet MS" w:hAnsi="Trebuchet MS" w:cs="Trebuchet MS"/>
        <w:b w:val="0"/>
        <w:i w:val="0"/>
        <w:strike w:val="0"/>
        <w:dstrike w:val="0"/>
        <w:color w:val="000000"/>
        <w:sz w:val="23"/>
        <w:szCs w:val="23"/>
        <w:u w:val="none" w:color="000000"/>
        <w:bdr w:val="none" w:sz="0" w:space="0" w:color="auto"/>
        <w:shd w:val="clear" w:color="auto" w:fill="auto"/>
        <w:vertAlign w:val="baseline"/>
      </w:rPr>
    </w:lvl>
    <w:lvl w:ilvl="5" w:tplc="02F8218C">
      <w:start w:val="1"/>
      <w:numFmt w:val="lowerRoman"/>
      <w:lvlText w:val="%6"/>
      <w:lvlJc w:val="left"/>
      <w:pPr>
        <w:ind w:left="3960"/>
      </w:pPr>
      <w:rPr>
        <w:rFonts w:ascii="Trebuchet MS" w:eastAsia="Trebuchet MS" w:hAnsi="Trebuchet MS" w:cs="Trebuchet MS"/>
        <w:b w:val="0"/>
        <w:i w:val="0"/>
        <w:strike w:val="0"/>
        <w:dstrike w:val="0"/>
        <w:color w:val="000000"/>
        <w:sz w:val="23"/>
        <w:szCs w:val="23"/>
        <w:u w:val="none" w:color="000000"/>
        <w:bdr w:val="none" w:sz="0" w:space="0" w:color="auto"/>
        <w:shd w:val="clear" w:color="auto" w:fill="auto"/>
        <w:vertAlign w:val="baseline"/>
      </w:rPr>
    </w:lvl>
    <w:lvl w:ilvl="6" w:tplc="57CE1098">
      <w:start w:val="1"/>
      <w:numFmt w:val="decimal"/>
      <w:lvlText w:val="%7"/>
      <w:lvlJc w:val="left"/>
      <w:pPr>
        <w:ind w:left="4680"/>
      </w:pPr>
      <w:rPr>
        <w:rFonts w:ascii="Trebuchet MS" w:eastAsia="Trebuchet MS" w:hAnsi="Trebuchet MS" w:cs="Trebuchet MS"/>
        <w:b w:val="0"/>
        <w:i w:val="0"/>
        <w:strike w:val="0"/>
        <w:dstrike w:val="0"/>
        <w:color w:val="000000"/>
        <w:sz w:val="23"/>
        <w:szCs w:val="23"/>
        <w:u w:val="none" w:color="000000"/>
        <w:bdr w:val="none" w:sz="0" w:space="0" w:color="auto"/>
        <w:shd w:val="clear" w:color="auto" w:fill="auto"/>
        <w:vertAlign w:val="baseline"/>
      </w:rPr>
    </w:lvl>
    <w:lvl w:ilvl="7" w:tplc="EE1C5EAA">
      <w:start w:val="1"/>
      <w:numFmt w:val="lowerLetter"/>
      <w:lvlText w:val="%8"/>
      <w:lvlJc w:val="left"/>
      <w:pPr>
        <w:ind w:left="5400"/>
      </w:pPr>
      <w:rPr>
        <w:rFonts w:ascii="Trebuchet MS" w:eastAsia="Trebuchet MS" w:hAnsi="Trebuchet MS" w:cs="Trebuchet MS"/>
        <w:b w:val="0"/>
        <w:i w:val="0"/>
        <w:strike w:val="0"/>
        <w:dstrike w:val="0"/>
        <w:color w:val="000000"/>
        <w:sz w:val="23"/>
        <w:szCs w:val="23"/>
        <w:u w:val="none" w:color="000000"/>
        <w:bdr w:val="none" w:sz="0" w:space="0" w:color="auto"/>
        <w:shd w:val="clear" w:color="auto" w:fill="auto"/>
        <w:vertAlign w:val="baseline"/>
      </w:rPr>
    </w:lvl>
    <w:lvl w:ilvl="8" w:tplc="1BA639B2">
      <w:start w:val="1"/>
      <w:numFmt w:val="lowerRoman"/>
      <w:lvlText w:val="%9"/>
      <w:lvlJc w:val="left"/>
      <w:pPr>
        <w:ind w:left="6120"/>
      </w:pPr>
      <w:rPr>
        <w:rFonts w:ascii="Trebuchet MS" w:eastAsia="Trebuchet MS" w:hAnsi="Trebuchet MS" w:cs="Trebuchet MS"/>
        <w:b w:val="0"/>
        <w:i w:val="0"/>
        <w:strike w:val="0"/>
        <w:dstrike w:val="0"/>
        <w:color w:val="000000"/>
        <w:sz w:val="23"/>
        <w:szCs w:val="23"/>
        <w:u w:val="none" w:color="000000"/>
        <w:bdr w:val="none" w:sz="0" w:space="0" w:color="auto"/>
        <w:shd w:val="clear" w:color="auto" w:fill="auto"/>
        <w:vertAlign w:val="baseline"/>
      </w:rPr>
    </w:lvl>
  </w:abstractNum>
  <w:abstractNum w:abstractNumId="24" w15:restartNumberingAfterBreak="0">
    <w:nsid w:val="3E3830C9"/>
    <w:multiLevelType w:val="hybridMultilevel"/>
    <w:tmpl w:val="BBD8C3E0"/>
    <w:lvl w:ilvl="0" w:tplc="E29AED32">
      <w:start w:val="1"/>
      <w:numFmt w:val="bullet"/>
      <w:lvlText w:val=""/>
      <w:lvlJc w:val="left"/>
      <w:pPr>
        <w:ind w:left="720" w:hanging="360"/>
      </w:pPr>
      <w:rPr>
        <w:rFonts w:ascii="Wingdings" w:hAnsi="Wingding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1E702D"/>
    <w:multiLevelType w:val="hybridMultilevel"/>
    <w:tmpl w:val="3482CE58"/>
    <w:lvl w:ilvl="0" w:tplc="A92A43F0">
      <w:start w:val="1"/>
      <w:numFmt w:val="decimal"/>
      <w:lvlText w:val="(%1)"/>
      <w:lvlJc w:val="left"/>
      <w:pPr>
        <w:ind w:left="600"/>
      </w:pPr>
      <w:rPr>
        <w:rFonts w:ascii="Arial" w:eastAsia="Trebuchet MS" w:hAnsi="Arial" w:cs="Arial" w:hint="default"/>
        <w:b/>
        <w:i w:val="0"/>
        <w:strike w:val="0"/>
        <w:dstrike w:val="0"/>
        <w:color w:val="000000"/>
        <w:sz w:val="22"/>
        <w:szCs w:val="22"/>
        <w:u w:val="none" w:color="000000"/>
        <w:bdr w:val="none" w:sz="0" w:space="0" w:color="auto"/>
        <w:shd w:val="clear" w:color="auto" w:fill="auto"/>
        <w:vertAlign w:val="baseline"/>
      </w:rPr>
    </w:lvl>
    <w:lvl w:ilvl="1" w:tplc="DFDA671A">
      <w:start w:val="1"/>
      <w:numFmt w:val="lowerLetter"/>
      <w:lvlText w:val="%2"/>
      <w:lvlJc w:val="left"/>
      <w:pPr>
        <w:ind w:left="108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2" w:tplc="EB42D994">
      <w:start w:val="1"/>
      <w:numFmt w:val="lowerRoman"/>
      <w:lvlText w:val="%3"/>
      <w:lvlJc w:val="left"/>
      <w:pPr>
        <w:ind w:left="180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3" w:tplc="A33825EE">
      <w:start w:val="1"/>
      <w:numFmt w:val="decimal"/>
      <w:lvlText w:val="%4"/>
      <w:lvlJc w:val="left"/>
      <w:pPr>
        <w:ind w:left="252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4" w:tplc="63D8EE64">
      <w:start w:val="1"/>
      <w:numFmt w:val="lowerLetter"/>
      <w:lvlText w:val="%5"/>
      <w:lvlJc w:val="left"/>
      <w:pPr>
        <w:ind w:left="324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5" w:tplc="0366A5A0">
      <w:start w:val="1"/>
      <w:numFmt w:val="lowerRoman"/>
      <w:lvlText w:val="%6"/>
      <w:lvlJc w:val="left"/>
      <w:pPr>
        <w:ind w:left="396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6" w:tplc="797AA5D0">
      <w:start w:val="1"/>
      <w:numFmt w:val="decimal"/>
      <w:lvlText w:val="%7"/>
      <w:lvlJc w:val="left"/>
      <w:pPr>
        <w:ind w:left="468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7" w:tplc="93F2488A">
      <w:start w:val="1"/>
      <w:numFmt w:val="lowerLetter"/>
      <w:lvlText w:val="%8"/>
      <w:lvlJc w:val="left"/>
      <w:pPr>
        <w:ind w:left="540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8" w:tplc="4EC2CADE">
      <w:start w:val="1"/>
      <w:numFmt w:val="lowerRoman"/>
      <w:lvlText w:val="%9"/>
      <w:lvlJc w:val="left"/>
      <w:pPr>
        <w:ind w:left="612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abstractNum>
  <w:abstractNum w:abstractNumId="26" w15:restartNumberingAfterBreak="0">
    <w:nsid w:val="437C22D7"/>
    <w:multiLevelType w:val="hybridMultilevel"/>
    <w:tmpl w:val="EC26EFDC"/>
    <w:lvl w:ilvl="0" w:tplc="6874B938">
      <w:start w:val="1"/>
      <w:numFmt w:val="bullet"/>
      <w:lvlText w:val=""/>
      <w:lvlJc w:val="left"/>
      <w:pPr>
        <w:ind w:left="970"/>
      </w:pPr>
      <w:rPr>
        <w:rFonts w:ascii="Wingdings" w:hAnsi="Wingdings" w:hint="default"/>
        <w:b/>
        <w:i w:val="0"/>
        <w:strike w:val="0"/>
        <w:dstrike w:val="0"/>
        <w:color w:val="000000"/>
        <w:sz w:val="21"/>
        <w:szCs w:val="21"/>
        <w:u w:val="none" w:color="000000"/>
        <w:bdr w:val="none" w:sz="0" w:space="0" w:color="auto"/>
        <w:shd w:val="clear" w:color="auto" w:fill="auto"/>
        <w:vertAlign w:val="baseline"/>
      </w:rPr>
    </w:lvl>
    <w:lvl w:ilvl="1" w:tplc="3B30054C">
      <w:start w:val="1"/>
      <w:numFmt w:val="bullet"/>
      <w:lvlText w:val="o"/>
      <w:lvlJc w:val="left"/>
      <w:pPr>
        <w:ind w:left="1497"/>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73A283A2">
      <w:start w:val="1"/>
      <w:numFmt w:val="bullet"/>
      <w:lvlText w:val="▪"/>
      <w:lvlJc w:val="left"/>
      <w:pPr>
        <w:ind w:left="2217"/>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71706C98">
      <w:start w:val="1"/>
      <w:numFmt w:val="bullet"/>
      <w:lvlText w:val="•"/>
      <w:lvlJc w:val="left"/>
      <w:pPr>
        <w:ind w:left="2937"/>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6D1E88A8">
      <w:start w:val="1"/>
      <w:numFmt w:val="bullet"/>
      <w:lvlText w:val="o"/>
      <w:lvlJc w:val="left"/>
      <w:pPr>
        <w:ind w:left="3657"/>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26C248BC">
      <w:start w:val="1"/>
      <w:numFmt w:val="bullet"/>
      <w:lvlText w:val="▪"/>
      <w:lvlJc w:val="left"/>
      <w:pPr>
        <w:ind w:left="4377"/>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D7FC8F96">
      <w:start w:val="1"/>
      <w:numFmt w:val="bullet"/>
      <w:lvlText w:val="•"/>
      <w:lvlJc w:val="left"/>
      <w:pPr>
        <w:ind w:left="5097"/>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DC30C2F4">
      <w:start w:val="1"/>
      <w:numFmt w:val="bullet"/>
      <w:lvlText w:val="o"/>
      <w:lvlJc w:val="left"/>
      <w:pPr>
        <w:ind w:left="5817"/>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B38A23C2">
      <w:start w:val="1"/>
      <w:numFmt w:val="bullet"/>
      <w:lvlText w:val="▪"/>
      <w:lvlJc w:val="left"/>
      <w:pPr>
        <w:ind w:left="6537"/>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27" w15:restartNumberingAfterBreak="0">
    <w:nsid w:val="439145B3"/>
    <w:multiLevelType w:val="hybridMultilevel"/>
    <w:tmpl w:val="1936B1B6"/>
    <w:lvl w:ilvl="0" w:tplc="1BCCEAF2">
      <w:start w:val="1"/>
      <w:numFmt w:val="decimal"/>
      <w:lvlText w:val="(%1)"/>
      <w:lvlJc w:val="left"/>
      <w:pPr>
        <w:ind w:left="271"/>
      </w:pPr>
      <w:rPr>
        <w:rFonts w:ascii="Arial" w:eastAsia="Trebuchet MS" w:hAnsi="Arial" w:cs="Arial" w:hint="default"/>
        <w:b/>
        <w:i w:val="0"/>
        <w:strike w:val="0"/>
        <w:dstrike w:val="0"/>
        <w:color w:val="000000"/>
        <w:sz w:val="22"/>
        <w:szCs w:val="22"/>
        <w:u w:val="none" w:color="000000"/>
        <w:bdr w:val="none" w:sz="0" w:space="0" w:color="auto"/>
        <w:shd w:val="clear" w:color="auto" w:fill="auto"/>
        <w:vertAlign w:val="baseline"/>
      </w:rPr>
    </w:lvl>
    <w:lvl w:ilvl="1" w:tplc="D4FC634E">
      <w:start w:val="1"/>
      <w:numFmt w:val="lowerLetter"/>
      <w:lvlText w:val="%2"/>
      <w:lvlJc w:val="left"/>
      <w:pPr>
        <w:ind w:left="108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2" w:tplc="3AA66AC2">
      <w:start w:val="1"/>
      <w:numFmt w:val="lowerRoman"/>
      <w:lvlText w:val="%3"/>
      <w:lvlJc w:val="left"/>
      <w:pPr>
        <w:ind w:left="180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3" w:tplc="0F3E3BBC">
      <w:start w:val="1"/>
      <w:numFmt w:val="decimal"/>
      <w:lvlText w:val="%4"/>
      <w:lvlJc w:val="left"/>
      <w:pPr>
        <w:ind w:left="252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4" w:tplc="FEE065EE">
      <w:start w:val="1"/>
      <w:numFmt w:val="lowerLetter"/>
      <w:lvlText w:val="%5"/>
      <w:lvlJc w:val="left"/>
      <w:pPr>
        <w:ind w:left="324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5" w:tplc="C982FA44">
      <w:start w:val="1"/>
      <w:numFmt w:val="lowerRoman"/>
      <w:lvlText w:val="%6"/>
      <w:lvlJc w:val="left"/>
      <w:pPr>
        <w:ind w:left="396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6" w:tplc="8424DECA">
      <w:start w:val="1"/>
      <w:numFmt w:val="decimal"/>
      <w:lvlText w:val="%7"/>
      <w:lvlJc w:val="left"/>
      <w:pPr>
        <w:ind w:left="468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7" w:tplc="9858EE5E">
      <w:start w:val="1"/>
      <w:numFmt w:val="lowerLetter"/>
      <w:lvlText w:val="%8"/>
      <w:lvlJc w:val="left"/>
      <w:pPr>
        <w:ind w:left="540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8" w:tplc="19A89444">
      <w:start w:val="1"/>
      <w:numFmt w:val="lowerRoman"/>
      <w:lvlText w:val="%9"/>
      <w:lvlJc w:val="left"/>
      <w:pPr>
        <w:ind w:left="612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abstractNum>
  <w:abstractNum w:abstractNumId="28" w15:restartNumberingAfterBreak="0">
    <w:nsid w:val="43E61531"/>
    <w:multiLevelType w:val="hybridMultilevel"/>
    <w:tmpl w:val="11B481E6"/>
    <w:lvl w:ilvl="0" w:tplc="BE262882">
      <w:start w:val="1"/>
      <w:numFmt w:val="bullet"/>
      <w:lvlText w:val=""/>
      <w:lvlJc w:val="left"/>
      <w:pPr>
        <w:ind w:left="720" w:hanging="360"/>
      </w:pPr>
      <w:rPr>
        <w:rFonts w:ascii="Wingdings" w:hAnsi="Wingding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8809FD"/>
    <w:multiLevelType w:val="hybridMultilevel"/>
    <w:tmpl w:val="9AEE0D06"/>
    <w:lvl w:ilvl="0" w:tplc="F23EF7A6">
      <w:start w:val="1"/>
      <w:numFmt w:val="lowerLetter"/>
      <w:lvlText w:val="%1)"/>
      <w:lvlJc w:val="left"/>
      <w:pPr>
        <w:tabs>
          <w:tab w:val="num" w:pos="720"/>
        </w:tabs>
        <w:ind w:left="720" w:hanging="360"/>
      </w:pPr>
      <w:rPr>
        <w:rFonts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8F1F20"/>
    <w:multiLevelType w:val="hybridMultilevel"/>
    <w:tmpl w:val="8B70D300"/>
    <w:lvl w:ilvl="0" w:tplc="3364F240">
      <w:start w:val="1"/>
      <w:numFmt w:val="decimal"/>
      <w:lvlText w:val="(%1)"/>
      <w:lvlJc w:val="left"/>
      <w:pPr>
        <w:ind w:left="271"/>
      </w:pPr>
      <w:rPr>
        <w:rFonts w:ascii="Arial" w:eastAsia="Trebuchet MS" w:hAnsi="Arial" w:cs="Arial" w:hint="default"/>
        <w:b/>
        <w:i w:val="0"/>
        <w:strike w:val="0"/>
        <w:dstrike w:val="0"/>
        <w:color w:val="000000"/>
        <w:sz w:val="22"/>
        <w:szCs w:val="22"/>
        <w:u w:val="none" w:color="000000"/>
        <w:bdr w:val="none" w:sz="0" w:space="0" w:color="auto"/>
        <w:shd w:val="clear" w:color="auto" w:fill="auto"/>
        <w:vertAlign w:val="baseline"/>
      </w:rPr>
    </w:lvl>
    <w:lvl w:ilvl="1" w:tplc="87F8B19E">
      <w:start w:val="1"/>
      <w:numFmt w:val="lowerLetter"/>
      <w:lvlText w:val="%2"/>
      <w:lvlJc w:val="left"/>
      <w:pPr>
        <w:ind w:left="108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2" w:tplc="9BA821CA">
      <w:start w:val="1"/>
      <w:numFmt w:val="lowerRoman"/>
      <w:lvlText w:val="%3"/>
      <w:lvlJc w:val="left"/>
      <w:pPr>
        <w:ind w:left="180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3" w:tplc="B9A2194E">
      <w:start w:val="1"/>
      <w:numFmt w:val="decimal"/>
      <w:lvlText w:val="%4"/>
      <w:lvlJc w:val="left"/>
      <w:pPr>
        <w:ind w:left="252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4" w:tplc="1EF4D2DA">
      <w:start w:val="1"/>
      <w:numFmt w:val="lowerLetter"/>
      <w:lvlText w:val="%5"/>
      <w:lvlJc w:val="left"/>
      <w:pPr>
        <w:ind w:left="324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5" w:tplc="95382AAC">
      <w:start w:val="1"/>
      <w:numFmt w:val="lowerRoman"/>
      <w:lvlText w:val="%6"/>
      <w:lvlJc w:val="left"/>
      <w:pPr>
        <w:ind w:left="396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6" w:tplc="7D3496C8">
      <w:start w:val="1"/>
      <w:numFmt w:val="decimal"/>
      <w:lvlText w:val="%7"/>
      <w:lvlJc w:val="left"/>
      <w:pPr>
        <w:ind w:left="468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7" w:tplc="0CDEF8DA">
      <w:start w:val="1"/>
      <w:numFmt w:val="lowerLetter"/>
      <w:lvlText w:val="%8"/>
      <w:lvlJc w:val="left"/>
      <w:pPr>
        <w:ind w:left="540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8" w:tplc="8B26C5D2">
      <w:start w:val="1"/>
      <w:numFmt w:val="lowerRoman"/>
      <w:lvlText w:val="%9"/>
      <w:lvlJc w:val="left"/>
      <w:pPr>
        <w:ind w:left="612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abstractNum>
  <w:abstractNum w:abstractNumId="31" w15:restartNumberingAfterBreak="0">
    <w:nsid w:val="47D14FD1"/>
    <w:multiLevelType w:val="hybridMultilevel"/>
    <w:tmpl w:val="E60E22EE"/>
    <w:lvl w:ilvl="0" w:tplc="04090017">
      <w:start w:val="1"/>
      <w:numFmt w:val="lowerLetter"/>
      <w:lvlText w:val="%1)"/>
      <w:lvlJc w:val="left"/>
      <w:pPr>
        <w:ind w:left="1081" w:hanging="360"/>
      </w:pPr>
    </w:lvl>
    <w:lvl w:ilvl="1" w:tplc="5A40C778">
      <w:start w:val="1"/>
      <w:numFmt w:val="lowerLetter"/>
      <w:lvlText w:val="(%2)"/>
      <w:lvlJc w:val="left"/>
      <w:pPr>
        <w:ind w:left="1801" w:hanging="360"/>
      </w:pPr>
      <w:rPr>
        <w:rFonts w:cs="Times New Roman" w:hint="default"/>
        <w:b/>
      </w:r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32" w15:restartNumberingAfterBreak="0">
    <w:nsid w:val="497F454B"/>
    <w:multiLevelType w:val="hybridMultilevel"/>
    <w:tmpl w:val="AEFEC1EC"/>
    <w:lvl w:ilvl="0" w:tplc="2B0815B8">
      <w:start w:val="1"/>
      <w:numFmt w:val="decimal"/>
      <w:lvlText w:val="(%1)"/>
      <w:lvlJc w:val="left"/>
      <w:pPr>
        <w:ind w:left="720" w:hanging="360"/>
      </w:pPr>
      <w:rPr>
        <w:rFonts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A2D6FBD"/>
    <w:multiLevelType w:val="hybridMultilevel"/>
    <w:tmpl w:val="8D4AFA48"/>
    <w:lvl w:ilvl="0" w:tplc="34FE6B9E">
      <w:start w:val="1"/>
      <w:numFmt w:val="decimal"/>
      <w:lvlText w:val="(%1)"/>
      <w:lvlJc w:val="left"/>
      <w:pPr>
        <w:ind w:left="283"/>
      </w:pPr>
      <w:rPr>
        <w:rFonts w:ascii="Trebuchet MS" w:eastAsia="Trebuchet MS" w:hAnsi="Trebuchet MS" w:cs="Trebuchet MS"/>
        <w:b/>
        <w:i w:val="0"/>
        <w:strike w:val="0"/>
        <w:dstrike w:val="0"/>
        <w:color w:val="000000"/>
        <w:sz w:val="23"/>
        <w:szCs w:val="23"/>
        <w:u w:val="none" w:color="000000"/>
        <w:bdr w:val="none" w:sz="0" w:space="0" w:color="auto"/>
        <w:shd w:val="clear" w:color="auto" w:fill="auto"/>
        <w:vertAlign w:val="baseline"/>
      </w:rPr>
    </w:lvl>
    <w:lvl w:ilvl="1" w:tplc="BB229530">
      <w:start w:val="1"/>
      <w:numFmt w:val="lowerLetter"/>
      <w:lvlText w:val="%2"/>
      <w:lvlJc w:val="left"/>
      <w:pPr>
        <w:ind w:left="1092"/>
      </w:pPr>
      <w:rPr>
        <w:rFonts w:ascii="Trebuchet MS" w:eastAsia="Trebuchet MS" w:hAnsi="Trebuchet MS" w:cs="Trebuchet MS"/>
        <w:b w:val="0"/>
        <w:i w:val="0"/>
        <w:strike w:val="0"/>
        <w:dstrike w:val="0"/>
        <w:color w:val="000000"/>
        <w:sz w:val="23"/>
        <w:szCs w:val="23"/>
        <w:u w:val="none" w:color="000000"/>
        <w:bdr w:val="none" w:sz="0" w:space="0" w:color="auto"/>
        <w:shd w:val="clear" w:color="auto" w:fill="auto"/>
        <w:vertAlign w:val="baseline"/>
      </w:rPr>
    </w:lvl>
    <w:lvl w:ilvl="2" w:tplc="C5189EF8">
      <w:start w:val="1"/>
      <w:numFmt w:val="lowerRoman"/>
      <w:lvlText w:val="%3"/>
      <w:lvlJc w:val="left"/>
      <w:pPr>
        <w:ind w:left="1812"/>
      </w:pPr>
      <w:rPr>
        <w:rFonts w:ascii="Trebuchet MS" w:eastAsia="Trebuchet MS" w:hAnsi="Trebuchet MS" w:cs="Trebuchet MS"/>
        <w:b w:val="0"/>
        <w:i w:val="0"/>
        <w:strike w:val="0"/>
        <w:dstrike w:val="0"/>
        <w:color w:val="000000"/>
        <w:sz w:val="23"/>
        <w:szCs w:val="23"/>
        <w:u w:val="none" w:color="000000"/>
        <w:bdr w:val="none" w:sz="0" w:space="0" w:color="auto"/>
        <w:shd w:val="clear" w:color="auto" w:fill="auto"/>
        <w:vertAlign w:val="baseline"/>
      </w:rPr>
    </w:lvl>
    <w:lvl w:ilvl="3" w:tplc="1CB24438">
      <w:start w:val="1"/>
      <w:numFmt w:val="decimal"/>
      <w:lvlText w:val="%4"/>
      <w:lvlJc w:val="left"/>
      <w:pPr>
        <w:ind w:left="2532"/>
      </w:pPr>
      <w:rPr>
        <w:rFonts w:ascii="Trebuchet MS" w:eastAsia="Trebuchet MS" w:hAnsi="Trebuchet MS" w:cs="Trebuchet MS"/>
        <w:b w:val="0"/>
        <w:i w:val="0"/>
        <w:strike w:val="0"/>
        <w:dstrike w:val="0"/>
        <w:color w:val="000000"/>
        <w:sz w:val="23"/>
        <w:szCs w:val="23"/>
        <w:u w:val="none" w:color="000000"/>
        <w:bdr w:val="none" w:sz="0" w:space="0" w:color="auto"/>
        <w:shd w:val="clear" w:color="auto" w:fill="auto"/>
        <w:vertAlign w:val="baseline"/>
      </w:rPr>
    </w:lvl>
    <w:lvl w:ilvl="4" w:tplc="A028C8D4">
      <w:start w:val="1"/>
      <w:numFmt w:val="lowerLetter"/>
      <w:lvlText w:val="%5"/>
      <w:lvlJc w:val="left"/>
      <w:pPr>
        <w:ind w:left="3252"/>
      </w:pPr>
      <w:rPr>
        <w:rFonts w:ascii="Trebuchet MS" w:eastAsia="Trebuchet MS" w:hAnsi="Trebuchet MS" w:cs="Trebuchet MS"/>
        <w:b w:val="0"/>
        <w:i w:val="0"/>
        <w:strike w:val="0"/>
        <w:dstrike w:val="0"/>
        <w:color w:val="000000"/>
        <w:sz w:val="23"/>
        <w:szCs w:val="23"/>
        <w:u w:val="none" w:color="000000"/>
        <w:bdr w:val="none" w:sz="0" w:space="0" w:color="auto"/>
        <w:shd w:val="clear" w:color="auto" w:fill="auto"/>
        <w:vertAlign w:val="baseline"/>
      </w:rPr>
    </w:lvl>
    <w:lvl w:ilvl="5" w:tplc="1182E9EC">
      <w:start w:val="1"/>
      <w:numFmt w:val="lowerRoman"/>
      <w:lvlText w:val="%6"/>
      <w:lvlJc w:val="left"/>
      <w:pPr>
        <w:ind w:left="3972"/>
      </w:pPr>
      <w:rPr>
        <w:rFonts w:ascii="Trebuchet MS" w:eastAsia="Trebuchet MS" w:hAnsi="Trebuchet MS" w:cs="Trebuchet MS"/>
        <w:b w:val="0"/>
        <w:i w:val="0"/>
        <w:strike w:val="0"/>
        <w:dstrike w:val="0"/>
        <w:color w:val="000000"/>
        <w:sz w:val="23"/>
        <w:szCs w:val="23"/>
        <w:u w:val="none" w:color="000000"/>
        <w:bdr w:val="none" w:sz="0" w:space="0" w:color="auto"/>
        <w:shd w:val="clear" w:color="auto" w:fill="auto"/>
        <w:vertAlign w:val="baseline"/>
      </w:rPr>
    </w:lvl>
    <w:lvl w:ilvl="6" w:tplc="A53ED520">
      <w:start w:val="1"/>
      <w:numFmt w:val="decimal"/>
      <w:lvlText w:val="%7"/>
      <w:lvlJc w:val="left"/>
      <w:pPr>
        <w:ind w:left="4692"/>
      </w:pPr>
      <w:rPr>
        <w:rFonts w:ascii="Trebuchet MS" w:eastAsia="Trebuchet MS" w:hAnsi="Trebuchet MS" w:cs="Trebuchet MS"/>
        <w:b w:val="0"/>
        <w:i w:val="0"/>
        <w:strike w:val="0"/>
        <w:dstrike w:val="0"/>
        <w:color w:val="000000"/>
        <w:sz w:val="23"/>
        <w:szCs w:val="23"/>
        <w:u w:val="none" w:color="000000"/>
        <w:bdr w:val="none" w:sz="0" w:space="0" w:color="auto"/>
        <w:shd w:val="clear" w:color="auto" w:fill="auto"/>
        <w:vertAlign w:val="baseline"/>
      </w:rPr>
    </w:lvl>
    <w:lvl w:ilvl="7" w:tplc="DCA09688">
      <w:start w:val="1"/>
      <w:numFmt w:val="lowerLetter"/>
      <w:lvlText w:val="%8"/>
      <w:lvlJc w:val="left"/>
      <w:pPr>
        <w:ind w:left="5412"/>
      </w:pPr>
      <w:rPr>
        <w:rFonts w:ascii="Trebuchet MS" w:eastAsia="Trebuchet MS" w:hAnsi="Trebuchet MS" w:cs="Trebuchet MS"/>
        <w:b w:val="0"/>
        <w:i w:val="0"/>
        <w:strike w:val="0"/>
        <w:dstrike w:val="0"/>
        <w:color w:val="000000"/>
        <w:sz w:val="23"/>
        <w:szCs w:val="23"/>
        <w:u w:val="none" w:color="000000"/>
        <w:bdr w:val="none" w:sz="0" w:space="0" w:color="auto"/>
        <w:shd w:val="clear" w:color="auto" w:fill="auto"/>
        <w:vertAlign w:val="baseline"/>
      </w:rPr>
    </w:lvl>
    <w:lvl w:ilvl="8" w:tplc="5178C978">
      <w:start w:val="1"/>
      <w:numFmt w:val="lowerRoman"/>
      <w:lvlText w:val="%9"/>
      <w:lvlJc w:val="left"/>
      <w:pPr>
        <w:ind w:left="6132"/>
      </w:pPr>
      <w:rPr>
        <w:rFonts w:ascii="Trebuchet MS" w:eastAsia="Trebuchet MS" w:hAnsi="Trebuchet MS" w:cs="Trebuchet MS"/>
        <w:b w:val="0"/>
        <w:i w:val="0"/>
        <w:strike w:val="0"/>
        <w:dstrike w:val="0"/>
        <w:color w:val="000000"/>
        <w:sz w:val="23"/>
        <w:szCs w:val="23"/>
        <w:u w:val="none" w:color="000000"/>
        <w:bdr w:val="none" w:sz="0" w:space="0" w:color="auto"/>
        <w:shd w:val="clear" w:color="auto" w:fill="auto"/>
        <w:vertAlign w:val="baseline"/>
      </w:rPr>
    </w:lvl>
  </w:abstractNum>
  <w:abstractNum w:abstractNumId="34" w15:restartNumberingAfterBreak="0">
    <w:nsid w:val="4D0279F1"/>
    <w:multiLevelType w:val="hybridMultilevel"/>
    <w:tmpl w:val="4F70DDBC"/>
    <w:lvl w:ilvl="0" w:tplc="6EC4E8E8">
      <w:start w:val="1"/>
      <w:numFmt w:val="decimal"/>
      <w:lvlText w:val="%1"/>
      <w:lvlJc w:val="left"/>
      <w:pPr>
        <w:ind w:left="36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1" w:tplc="884E92B6">
      <w:start w:val="1"/>
      <w:numFmt w:val="lowerLetter"/>
      <w:lvlText w:val="%2"/>
      <w:lvlJc w:val="left"/>
      <w:pPr>
        <w:ind w:left="535"/>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2" w:tplc="05943D58">
      <w:start w:val="1"/>
      <w:numFmt w:val="lowerLetter"/>
      <w:lvlRestart w:val="0"/>
      <w:lvlText w:val="%3)"/>
      <w:lvlJc w:val="left"/>
      <w:pPr>
        <w:ind w:left="977"/>
      </w:pPr>
      <w:rPr>
        <w:rFonts w:ascii="Arial" w:eastAsia="Trebuchet MS" w:hAnsi="Arial" w:cs="Arial" w:hint="default"/>
        <w:b/>
        <w:i w:val="0"/>
        <w:strike w:val="0"/>
        <w:dstrike w:val="0"/>
        <w:color w:val="000000"/>
        <w:sz w:val="22"/>
        <w:szCs w:val="22"/>
        <w:u w:val="none" w:color="000000"/>
        <w:bdr w:val="none" w:sz="0" w:space="0" w:color="auto"/>
        <w:shd w:val="clear" w:color="auto" w:fill="auto"/>
        <w:vertAlign w:val="baseline"/>
      </w:rPr>
    </w:lvl>
    <w:lvl w:ilvl="3" w:tplc="5FA24474">
      <w:start w:val="1"/>
      <w:numFmt w:val="decimal"/>
      <w:lvlText w:val="%4"/>
      <w:lvlJc w:val="left"/>
      <w:pPr>
        <w:ind w:left="143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4" w:tplc="67B87498">
      <w:start w:val="1"/>
      <w:numFmt w:val="lowerLetter"/>
      <w:lvlText w:val="%5"/>
      <w:lvlJc w:val="left"/>
      <w:pPr>
        <w:ind w:left="215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5" w:tplc="8794AE40">
      <w:start w:val="1"/>
      <w:numFmt w:val="lowerRoman"/>
      <w:lvlText w:val="%6"/>
      <w:lvlJc w:val="left"/>
      <w:pPr>
        <w:ind w:left="287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6" w:tplc="47307C52">
      <w:start w:val="1"/>
      <w:numFmt w:val="decimal"/>
      <w:lvlText w:val="%7"/>
      <w:lvlJc w:val="left"/>
      <w:pPr>
        <w:ind w:left="359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7" w:tplc="E3049196">
      <w:start w:val="1"/>
      <w:numFmt w:val="lowerLetter"/>
      <w:lvlText w:val="%8"/>
      <w:lvlJc w:val="left"/>
      <w:pPr>
        <w:ind w:left="431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8" w:tplc="C71625C0">
      <w:start w:val="1"/>
      <w:numFmt w:val="lowerRoman"/>
      <w:lvlText w:val="%9"/>
      <w:lvlJc w:val="left"/>
      <w:pPr>
        <w:ind w:left="503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abstractNum>
  <w:abstractNum w:abstractNumId="35" w15:restartNumberingAfterBreak="0">
    <w:nsid w:val="4D377876"/>
    <w:multiLevelType w:val="hybridMultilevel"/>
    <w:tmpl w:val="D166B616"/>
    <w:lvl w:ilvl="0" w:tplc="D6EA67C2">
      <w:start w:val="1"/>
      <w:numFmt w:val="decimal"/>
      <w:lvlText w:val="(%1)"/>
      <w:lvlJc w:val="left"/>
      <w:pPr>
        <w:ind w:left="600"/>
      </w:pPr>
      <w:rPr>
        <w:rFonts w:ascii="Arial" w:eastAsia="Trebuchet MS" w:hAnsi="Arial" w:cs="Arial" w:hint="default"/>
        <w:b/>
        <w:i w:val="0"/>
        <w:strike w:val="0"/>
        <w:dstrike w:val="0"/>
        <w:color w:val="000000"/>
        <w:sz w:val="22"/>
        <w:szCs w:val="22"/>
        <w:u w:val="none" w:color="000000"/>
        <w:bdr w:val="none" w:sz="0" w:space="0" w:color="auto"/>
        <w:shd w:val="clear" w:color="auto" w:fill="auto"/>
        <w:vertAlign w:val="baseline"/>
      </w:rPr>
    </w:lvl>
    <w:lvl w:ilvl="1" w:tplc="4802008E">
      <w:start w:val="1"/>
      <w:numFmt w:val="lowerLetter"/>
      <w:lvlText w:val="%2"/>
      <w:lvlJc w:val="left"/>
      <w:pPr>
        <w:ind w:left="1102"/>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2" w:tplc="9800BE98">
      <w:start w:val="1"/>
      <w:numFmt w:val="lowerRoman"/>
      <w:lvlText w:val="%3"/>
      <w:lvlJc w:val="left"/>
      <w:pPr>
        <w:ind w:left="1822"/>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3" w:tplc="5B88EA02">
      <w:start w:val="1"/>
      <w:numFmt w:val="decimal"/>
      <w:lvlText w:val="%4"/>
      <w:lvlJc w:val="left"/>
      <w:pPr>
        <w:ind w:left="2542"/>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4" w:tplc="DB9C6D96">
      <w:start w:val="1"/>
      <w:numFmt w:val="lowerLetter"/>
      <w:lvlText w:val="%5"/>
      <w:lvlJc w:val="left"/>
      <w:pPr>
        <w:ind w:left="3262"/>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5" w:tplc="7AD232C6">
      <w:start w:val="1"/>
      <w:numFmt w:val="lowerRoman"/>
      <w:lvlText w:val="%6"/>
      <w:lvlJc w:val="left"/>
      <w:pPr>
        <w:ind w:left="3982"/>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6" w:tplc="5770C7A4">
      <w:start w:val="1"/>
      <w:numFmt w:val="decimal"/>
      <w:lvlText w:val="%7"/>
      <w:lvlJc w:val="left"/>
      <w:pPr>
        <w:ind w:left="4702"/>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7" w:tplc="6346125A">
      <w:start w:val="1"/>
      <w:numFmt w:val="lowerLetter"/>
      <w:lvlText w:val="%8"/>
      <w:lvlJc w:val="left"/>
      <w:pPr>
        <w:ind w:left="5422"/>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8" w:tplc="511617BA">
      <w:start w:val="1"/>
      <w:numFmt w:val="lowerRoman"/>
      <w:lvlText w:val="%9"/>
      <w:lvlJc w:val="left"/>
      <w:pPr>
        <w:ind w:left="6142"/>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abstractNum>
  <w:abstractNum w:abstractNumId="36" w15:restartNumberingAfterBreak="0">
    <w:nsid w:val="4D5E565C"/>
    <w:multiLevelType w:val="hybridMultilevel"/>
    <w:tmpl w:val="5600C39C"/>
    <w:lvl w:ilvl="0" w:tplc="D3AC02C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E5A23BE"/>
    <w:multiLevelType w:val="hybridMultilevel"/>
    <w:tmpl w:val="69844BC8"/>
    <w:lvl w:ilvl="0" w:tplc="A83A5396">
      <w:start w:val="1"/>
      <w:numFmt w:val="decimal"/>
      <w:lvlText w:val="(%1)"/>
      <w:lvlJc w:val="left"/>
      <w:pPr>
        <w:ind w:left="271"/>
      </w:pPr>
      <w:rPr>
        <w:rFonts w:ascii="Arial" w:eastAsia="Trebuchet MS" w:hAnsi="Arial" w:cs="Arial" w:hint="default"/>
        <w:b/>
        <w:i w:val="0"/>
        <w:strike w:val="0"/>
        <w:dstrike w:val="0"/>
        <w:color w:val="000000"/>
        <w:sz w:val="22"/>
        <w:szCs w:val="22"/>
        <w:u w:val="none" w:color="000000"/>
        <w:bdr w:val="none" w:sz="0" w:space="0" w:color="auto"/>
        <w:shd w:val="clear" w:color="auto" w:fill="auto"/>
        <w:vertAlign w:val="baseline"/>
      </w:rPr>
    </w:lvl>
    <w:lvl w:ilvl="1" w:tplc="3CB2F2CE">
      <w:start w:val="1"/>
      <w:numFmt w:val="lowerLetter"/>
      <w:lvlText w:val="%2"/>
      <w:lvlJc w:val="left"/>
      <w:pPr>
        <w:ind w:left="108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2" w:tplc="4FFCE3FC">
      <w:start w:val="1"/>
      <w:numFmt w:val="lowerRoman"/>
      <w:lvlText w:val="%3"/>
      <w:lvlJc w:val="left"/>
      <w:pPr>
        <w:ind w:left="180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3" w:tplc="EEACFCE6">
      <w:start w:val="1"/>
      <w:numFmt w:val="decimal"/>
      <w:lvlText w:val="%4"/>
      <w:lvlJc w:val="left"/>
      <w:pPr>
        <w:ind w:left="252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4" w:tplc="A0E87BC2">
      <w:start w:val="1"/>
      <w:numFmt w:val="lowerLetter"/>
      <w:lvlText w:val="%5"/>
      <w:lvlJc w:val="left"/>
      <w:pPr>
        <w:ind w:left="324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5" w:tplc="5138441A">
      <w:start w:val="1"/>
      <w:numFmt w:val="lowerRoman"/>
      <w:lvlText w:val="%6"/>
      <w:lvlJc w:val="left"/>
      <w:pPr>
        <w:ind w:left="396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6" w:tplc="0D28086E">
      <w:start w:val="1"/>
      <w:numFmt w:val="decimal"/>
      <w:lvlText w:val="%7"/>
      <w:lvlJc w:val="left"/>
      <w:pPr>
        <w:ind w:left="468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7" w:tplc="A85204CA">
      <w:start w:val="1"/>
      <w:numFmt w:val="lowerLetter"/>
      <w:lvlText w:val="%8"/>
      <w:lvlJc w:val="left"/>
      <w:pPr>
        <w:ind w:left="540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8" w:tplc="3B2EBD6E">
      <w:start w:val="1"/>
      <w:numFmt w:val="lowerRoman"/>
      <w:lvlText w:val="%9"/>
      <w:lvlJc w:val="left"/>
      <w:pPr>
        <w:ind w:left="612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abstractNum>
  <w:abstractNum w:abstractNumId="38" w15:restartNumberingAfterBreak="0">
    <w:nsid w:val="53EA0B1F"/>
    <w:multiLevelType w:val="hybridMultilevel"/>
    <w:tmpl w:val="67B27504"/>
    <w:lvl w:ilvl="0" w:tplc="8C0E6018">
      <w:start w:val="1"/>
      <w:numFmt w:val="decimal"/>
      <w:lvlText w:val="(%1)"/>
      <w:lvlJc w:val="left"/>
      <w:pPr>
        <w:ind w:left="720" w:hanging="360"/>
      </w:pPr>
      <w:rPr>
        <w:rFonts w:cs="Arial" w:hint="default"/>
        <w:b/>
      </w:rPr>
    </w:lvl>
    <w:lvl w:ilvl="1" w:tplc="04090019" w:tentative="1">
      <w:start w:val="1"/>
      <w:numFmt w:val="lowerLetter"/>
      <w:lvlText w:val="%2."/>
      <w:lvlJc w:val="left"/>
      <w:pPr>
        <w:ind w:left="1440" w:hanging="360"/>
      </w:pPr>
    </w:lvl>
    <w:lvl w:ilvl="2" w:tplc="9894E60E">
      <w:start w:val="1"/>
      <w:numFmt w:val="lowerLetter"/>
      <w:lvlText w:val="(%3)"/>
      <w:lvlJc w:val="left"/>
      <w:pPr>
        <w:ind w:left="2160" w:hanging="180"/>
      </w:pPr>
      <w:rPr>
        <w:rFonts w:cs="Times New Roman"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4CC4C04"/>
    <w:multiLevelType w:val="hybridMultilevel"/>
    <w:tmpl w:val="833E4082"/>
    <w:lvl w:ilvl="0" w:tplc="3D80AB94">
      <w:start w:val="1"/>
      <w:numFmt w:val="decimal"/>
      <w:lvlText w:val="(%1)"/>
      <w:lvlJc w:val="left"/>
      <w:pPr>
        <w:ind w:left="600"/>
      </w:pPr>
      <w:rPr>
        <w:rFonts w:ascii="Arial" w:eastAsia="Trebuchet MS" w:hAnsi="Arial" w:cs="Arial" w:hint="default"/>
        <w:b/>
        <w:i w:val="0"/>
        <w:strike w:val="0"/>
        <w:dstrike w:val="0"/>
        <w:color w:val="000000"/>
        <w:sz w:val="22"/>
        <w:szCs w:val="22"/>
        <w:u w:val="none" w:color="000000"/>
        <w:bdr w:val="none" w:sz="0" w:space="0" w:color="auto"/>
        <w:shd w:val="clear" w:color="auto" w:fill="auto"/>
        <w:vertAlign w:val="baseline"/>
      </w:rPr>
    </w:lvl>
    <w:lvl w:ilvl="1" w:tplc="73D64312">
      <w:start w:val="1"/>
      <w:numFmt w:val="lowerLetter"/>
      <w:lvlText w:val="%2"/>
      <w:lvlJc w:val="left"/>
      <w:pPr>
        <w:ind w:left="108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2" w:tplc="8262692C">
      <w:start w:val="1"/>
      <w:numFmt w:val="lowerRoman"/>
      <w:lvlText w:val="%3"/>
      <w:lvlJc w:val="left"/>
      <w:pPr>
        <w:ind w:left="180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3" w:tplc="42448312">
      <w:start w:val="1"/>
      <w:numFmt w:val="decimal"/>
      <w:lvlText w:val="%4"/>
      <w:lvlJc w:val="left"/>
      <w:pPr>
        <w:ind w:left="252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4" w:tplc="C31A65FC">
      <w:start w:val="1"/>
      <w:numFmt w:val="lowerLetter"/>
      <w:lvlText w:val="%5"/>
      <w:lvlJc w:val="left"/>
      <w:pPr>
        <w:ind w:left="324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5" w:tplc="E7BEFE5C">
      <w:start w:val="1"/>
      <w:numFmt w:val="lowerRoman"/>
      <w:lvlText w:val="%6"/>
      <w:lvlJc w:val="left"/>
      <w:pPr>
        <w:ind w:left="396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6" w:tplc="BE50AC54">
      <w:start w:val="1"/>
      <w:numFmt w:val="decimal"/>
      <w:lvlText w:val="%7"/>
      <w:lvlJc w:val="left"/>
      <w:pPr>
        <w:ind w:left="468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7" w:tplc="B4B282F4">
      <w:start w:val="1"/>
      <w:numFmt w:val="lowerLetter"/>
      <w:lvlText w:val="%8"/>
      <w:lvlJc w:val="left"/>
      <w:pPr>
        <w:ind w:left="540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8" w:tplc="4ABEE7D4">
      <w:start w:val="1"/>
      <w:numFmt w:val="lowerRoman"/>
      <w:lvlText w:val="%9"/>
      <w:lvlJc w:val="left"/>
      <w:pPr>
        <w:ind w:left="612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abstractNum>
  <w:abstractNum w:abstractNumId="40" w15:restartNumberingAfterBreak="0">
    <w:nsid w:val="560715F6"/>
    <w:multiLevelType w:val="hybridMultilevel"/>
    <w:tmpl w:val="0DC24914"/>
    <w:lvl w:ilvl="0" w:tplc="DDDE2DA0">
      <w:start w:val="1"/>
      <w:numFmt w:val="lowerLetter"/>
      <w:lvlText w:val="%1)"/>
      <w:lvlJc w:val="left"/>
      <w:pPr>
        <w:tabs>
          <w:tab w:val="num" w:pos="720"/>
        </w:tabs>
        <w:ind w:left="720" w:hanging="360"/>
      </w:pPr>
      <w:rPr>
        <w:rFonts w:hint="default"/>
        <w:b w:val="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9F302BA"/>
    <w:multiLevelType w:val="hybridMultilevel"/>
    <w:tmpl w:val="8670EDFE"/>
    <w:lvl w:ilvl="0" w:tplc="DACA2E56">
      <w:start w:val="1"/>
      <w:numFmt w:val="decimal"/>
      <w:lvlText w:val="(%1)"/>
      <w:lvlJc w:val="left"/>
      <w:pPr>
        <w:ind w:left="0"/>
      </w:pPr>
      <w:rPr>
        <w:rFonts w:ascii="Arial" w:eastAsia="Trebuchet MS" w:hAnsi="Arial" w:cs="Arial" w:hint="default"/>
        <w:b/>
        <w:i w:val="0"/>
        <w:strike w:val="0"/>
        <w:dstrike w:val="0"/>
        <w:color w:val="000000"/>
        <w:sz w:val="22"/>
        <w:szCs w:val="22"/>
        <w:u w:val="none" w:color="000000"/>
        <w:bdr w:val="none" w:sz="0" w:space="0" w:color="auto"/>
        <w:shd w:val="clear" w:color="auto" w:fill="auto"/>
        <w:vertAlign w:val="baseline"/>
      </w:rPr>
    </w:lvl>
    <w:lvl w:ilvl="1" w:tplc="59047AF0">
      <w:start w:val="1"/>
      <w:numFmt w:val="lowerLetter"/>
      <w:lvlText w:val="%2"/>
      <w:lvlJc w:val="left"/>
      <w:pPr>
        <w:ind w:left="497"/>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2" w:tplc="BA7EF2D0">
      <w:start w:val="1"/>
      <w:numFmt w:val="lowerRoman"/>
      <w:lvlText w:val="%3"/>
      <w:lvlJc w:val="left"/>
      <w:pPr>
        <w:ind w:left="1217"/>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3" w:tplc="98BA8634">
      <w:start w:val="1"/>
      <w:numFmt w:val="decimal"/>
      <w:lvlText w:val="%4"/>
      <w:lvlJc w:val="left"/>
      <w:pPr>
        <w:ind w:left="1937"/>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4" w:tplc="21F03B8C">
      <w:start w:val="1"/>
      <w:numFmt w:val="lowerLetter"/>
      <w:lvlText w:val="%5"/>
      <w:lvlJc w:val="left"/>
      <w:pPr>
        <w:ind w:left="2657"/>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5" w:tplc="DBD413A0">
      <w:start w:val="1"/>
      <w:numFmt w:val="lowerRoman"/>
      <w:lvlText w:val="%6"/>
      <w:lvlJc w:val="left"/>
      <w:pPr>
        <w:ind w:left="3377"/>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6" w:tplc="1E527600">
      <w:start w:val="1"/>
      <w:numFmt w:val="decimal"/>
      <w:lvlText w:val="%7"/>
      <w:lvlJc w:val="left"/>
      <w:pPr>
        <w:ind w:left="4097"/>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7" w:tplc="3E0A787E">
      <w:start w:val="1"/>
      <w:numFmt w:val="lowerLetter"/>
      <w:lvlText w:val="%8"/>
      <w:lvlJc w:val="left"/>
      <w:pPr>
        <w:ind w:left="4817"/>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8" w:tplc="17AEF7B4">
      <w:start w:val="1"/>
      <w:numFmt w:val="lowerRoman"/>
      <w:lvlText w:val="%9"/>
      <w:lvlJc w:val="left"/>
      <w:pPr>
        <w:ind w:left="5537"/>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abstractNum>
  <w:abstractNum w:abstractNumId="42" w15:restartNumberingAfterBreak="0">
    <w:nsid w:val="5CEC1AE8"/>
    <w:multiLevelType w:val="hybridMultilevel"/>
    <w:tmpl w:val="7890BA50"/>
    <w:lvl w:ilvl="0" w:tplc="2E4ED650">
      <w:start w:val="1"/>
      <w:numFmt w:val="decimal"/>
      <w:lvlText w:val="%1"/>
      <w:lvlJc w:val="left"/>
      <w:pPr>
        <w:ind w:left="36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1" w:tplc="4772465A">
      <w:start w:val="1"/>
      <w:numFmt w:val="lowerLetter"/>
      <w:lvlText w:val="%2"/>
      <w:lvlJc w:val="left"/>
      <w:pPr>
        <w:ind w:left="571"/>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2" w:tplc="00DA2242">
      <w:start w:val="1"/>
      <w:numFmt w:val="lowerLetter"/>
      <w:lvlRestart w:val="0"/>
      <w:lvlText w:val="%3)"/>
      <w:lvlJc w:val="left"/>
      <w:pPr>
        <w:ind w:left="977"/>
      </w:pPr>
      <w:rPr>
        <w:rFonts w:ascii="Arial" w:eastAsia="Trebuchet MS" w:hAnsi="Arial" w:cs="Arial" w:hint="default"/>
        <w:b/>
        <w:i w:val="0"/>
        <w:strike w:val="0"/>
        <w:dstrike w:val="0"/>
        <w:color w:val="000000"/>
        <w:sz w:val="22"/>
        <w:szCs w:val="22"/>
        <w:u w:val="none" w:color="000000"/>
        <w:bdr w:val="none" w:sz="0" w:space="0" w:color="auto"/>
        <w:shd w:val="clear" w:color="auto" w:fill="auto"/>
        <w:vertAlign w:val="baseline"/>
      </w:rPr>
    </w:lvl>
    <w:lvl w:ilvl="3" w:tplc="246A5AAC">
      <w:start w:val="1"/>
      <w:numFmt w:val="decimal"/>
      <w:lvlText w:val="%4"/>
      <w:lvlJc w:val="left"/>
      <w:pPr>
        <w:ind w:left="1502"/>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4" w:tplc="D9227E88">
      <w:start w:val="1"/>
      <w:numFmt w:val="lowerLetter"/>
      <w:lvlText w:val="%5"/>
      <w:lvlJc w:val="left"/>
      <w:pPr>
        <w:ind w:left="2222"/>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5" w:tplc="CA5242B2">
      <w:start w:val="1"/>
      <w:numFmt w:val="lowerRoman"/>
      <w:lvlText w:val="%6"/>
      <w:lvlJc w:val="left"/>
      <w:pPr>
        <w:ind w:left="2942"/>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6" w:tplc="2B329980">
      <w:start w:val="1"/>
      <w:numFmt w:val="decimal"/>
      <w:lvlText w:val="%7"/>
      <w:lvlJc w:val="left"/>
      <w:pPr>
        <w:ind w:left="3662"/>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7" w:tplc="345CF440">
      <w:start w:val="1"/>
      <w:numFmt w:val="lowerLetter"/>
      <w:lvlText w:val="%8"/>
      <w:lvlJc w:val="left"/>
      <w:pPr>
        <w:ind w:left="4382"/>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8" w:tplc="F9920464">
      <w:start w:val="1"/>
      <w:numFmt w:val="lowerRoman"/>
      <w:lvlText w:val="%9"/>
      <w:lvlJc w:val="left"/>
      <w:pPr>
        <w:ind w:left="5102"/>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abstractNum>
  <w:abstractNum w:abstractNumId="43" w15:restartNumberingAfterBreak="0">
    <w:nsid w:val="61DE461D"/>
    <w:multiLevelType w:val="hybridMultilevel"/>
    <w:tmpl w:val="F2C6472E"/>
    <w:lvl w:ilvl="0" w:tplc="431AAE0C">
      <w:start w:val="1"/>
      <w:numFmt w:val="decimal"/>
      <w:lvlText w:val="(%1)"/>
      <w:lvlJc w:val="left"/>
      <w:pPr>
        <w:ind w:left="361" w:hanging="360"/>
      </w:pPr>
      <w:rPr>
        <w:rFonts w:hint="default"/>
        <w:b/>
      </w:rPr>
    </w:lvl>
    <w:lvl w:ilvl="1" w:tplc="60D08572">
      <w:start w:val="1"/>
      <w:numFmt w:val="lowerLetter"/>
      <w:lvlText w:val="%2)"/>
      <w:lvlJc w:val="left"/>
      <w:pPr>
        <w:ind w:left="1081" w:hanging="360"/>
      </w:pPr>
      <w:rPr>
        <w:rFonts w:hint="default"/>
      </w:r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44" w15:restartNumberingAfterBreak="0">
    <w:nsid w:val="671151DD"/>
    <w:multiLevelType w:val="hybridMultilevel"/>
    <w:tmpl w:val="2D686514"/>
    <w:lvl w:ilvl="0" w:tplc="1C0C6A0C">
      <w:start w:val="1"/>
      <w:numFmt w:val="decimal"/>
      <w:lvlText w:val="(%1)"/>
      <w:lvlJc w:val="left"/>
      <w:pPr>
        <w:ind w:left="271"/>
      </w:pPr>
      <w:rPr>
        <w:rFonts w:ascii="Arial" w:eastAsia="Trebuchet MS" w:hAnsi="Arial" w:cs="Arial" w:hint="default"/>
        <w:b/>
        <w:i w:val="0"/>
        <w:strike w:val="0"/>
        <w:dstrike w:val="0"/>
        <w:color w:val="000000"/>
        <w:sz w:val="22"/>
        <w:szCs w:val="22"/>
        <w:u w:val="none" w:color="000000"/>
        <w:bdr w:val="none" w:sz="0" w:space="0" w:color="auto"/>
        <w:shd w:val="clear" w:color="auto" w:fill="auto"/>
        <w:vertAlign w:val="baseline"/>
      </w:rPr>
    </w:lvl>
    <w:lvl w:ilvl="1" w:tplc="C7C8D924">
      <w:start w:val="1"/>
      <w:numFmt w:val="lowerLetter"/>
      <w:lvlText w:val="%2"/>
      <w:lvlJc w:val="left"/>
      <w:pPr>
        <w:ind w:left="108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2" w:tplc="ED3CA308">
      <w:start w:val="1"/>
      <w:numFmt w:val="lowerRoman"/>
      <w:lvlText w:val="%3"/>
      <w:lvlJc w:val="left"/>
      <w:pPr>
        <w:ind w:left="180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3" w:tplc="03426D12">
      <w:start w:val="1"/>
      <w:numFmt w:val="decimal"/>
      <w:lvlText w:val="%4"/>
      <w:lvlJc w:val="left"/>
      <w:pPr>
        <w:ind w:left="252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4" w:tplc="DF22AEC8">
      <w:start w:val="1"/>
      <w:numFmt w:val="lowerLetter"/>
      <w:lvlText w:val="%5"/>
      <w:lvlJc w:val="left"/>
      <w:pPr>
        <w:ind w:left="324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5" w:tplc="CA300A16">
      <w:start w:val="1"/>
      <w:numFmt w:val="lowerRoman"/>
      <w:lvlText w:val="%6"/>
      <w:lvlJc w:val="left"/>
      <w:pPr>
        <w:ind w:left="396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6" w:tplc="3C281598">
      <w:start w:val="1"/>
      <w:numFmt w:val="decimal"/>
      <w:lvlText w:val="%7"/>
      <w:lvlJc w:val="left"/>
      <w:pPr>
        <w:ind w:left="468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7" w:tplc="CA7C721A">
      <w:start w:val="1"/>
      <w:numFmt w:val="lowerLetter"/>
      <w:lvlText w:val="%8"/>
      <w:lvlJc w:val="left"/>
      <w:pPr>
        <w:ind w:left="540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8" w:tplc="E6365C7E">
      <w:start w:val="1"/>
      <w:numFmt w:val="lowerRoman"/>
      <w:lvlText w:val="%9"/>
      <w:lvlJc w:val="left"/>
      <w:pPr>
        <w:ind w:left="612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abstractNum>
  <w:abstractNum w:abstractNumId="45" w15:restartNumberingAfterBreak="0">
    <w:nsid w:val="675F67E6"/>
    <w:multiLevelType w:val="hybridMultilevel"/>
    <w:tmpl w:val="987EC1CA"/>
    <w:lvl w:ilvl="0" w:tplc="F56022F2">
      <w:start w:val="1"/>
      <w:numFmt w:val="decimal"/>
      <w:lvlText w:val="(%1)"/>
      <w:lvlJc w:val="left"/>
      <w:pPr>
        <w:ind w:left="271"/>
      </w:pPr>
      <w:rPr>
        <w:rFonts w:ascii="Arial" w:eastAsia="Trebuchet MS" w:hAnsi="Arial" w:cs="Arial" w:hint="default"/>
        <w:b/>
        <w:i w:val="0"/>
        <w:strike w:val="0"/>
        <w:dstrike w:val="0"/>
        <w:color w:val="000000"/>
        <w:sz w:val="22"/>
        <w:szCs w:val="22"/>
        <w:u w:val="none" w:color="000000"/>
        <w:bdr w:val="none" w:sz="0" w:space="0" w:color="auto"/>
        <w:shd w:val="clear" w:color="auto" w:fill="auto"/>
        <w:vertAlign w:val="baseline"/>
      </w:rPr>
    </w:lvl>
    <w:lvl w:ilvl="1" w:tplc="008A0FD8">
      <w:start w:val="1"/>
      <w:numFmt w:val="lowerLetter"/>
      <w:lvlText w:val="%2"/>
      <w:lvlJc w:val="left"/>
      <w:pPr>
        <w:ind w:left="109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2" w:tplc="20EEBCE4">
      <w:start w:val="1"/>
      <w:numFmt w:val="lowerRoman"/>
      <w:lvlText w:val="%3"/>
      <w:lvlJc w:val="left"/>
      <w:pPr>
        <w:ind w:left="181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3" w:tplc="28243DB8">
      <w:start w:val="1"/>
      <w:numFmt w:val="decimal"/>
      <w:lvlText w:val="%4"/>
      <w:lvlJc w:val="left"/>
      <w:pPr>
        <w:ind w:left="253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4" w:tplc="377A8A1C">
      <w:start w:val="1"/>
      <w:numFmt w:val="lowerLetter"/>
      <w:lvlText w:val="%5"/>
      <w:lvlJc w:val="left"/>
      <w:pPr>
        <w:ind w:left="325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5" w:tplc="F410BD1C">
      <w:start w:val="1"/>
      <w:numFmt w:val="lowerRoman"/>
      <w:lvlText w:val="%6"/>
      <w:lvlJc w:val="left"/>
      <w:pPr>
        <w:ind w:left="397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6" w:tplc="785E3828">
      <w:start w:val="1"/>
      <w:numFmt w:val="decimal"/>
      <w:lvlText w:val="%7"/>
      <w:lvlJc w:val="left"/>
      <w:pPr>
        <w:ind w:left="469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7" w:tplc="B24EEC8A">
      <w:start w:val="1"/>
      <w:numFmt w:val="lowerLetter"/>
      <w:lvlText w:val="%8"/>
      <w:lvlJc w:val="left"/>
      <w:pPr>
        <w:ind w:left="541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8" w:tplc="167E4182">
      <w:start w:val="1"/>
      <w:numFmt w:val="lowerRoman"/>
      <w:lvlText w:val="%9"/>
      <w:lvlJc w:val="left"/>
      <w:pPr>
        <w:ind w:left="613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abstractNum>
  <w:abstractNum w:abstractNumId="46" w15:restartNumberingAfterBreak="0">
    <w:nsid w:val="690D5684"/>
    <w:multiLevelType w:val="hybridMultilevel"/>
    <w:tmpl w:val="943AF0AE"/>
    <w:lvl w:ilvl="0" w:tplc="DD00C734">
      <w:start w:val="1"/>
      <w:numFmt w:val="bullet"/>
      <w:lvlText w:val=""/>
      <w:lvlJc w:val="left"/>
      <w:pPr>
        <w:ind w:left="611"/>
      </w:pPr>
      <w:rPr>
        <w:rFonts w:ascii="Wingdings" w:eastAsia="Wingdings" w:hAnsi="Wingdings" w:cs="Wingdings"/>
        <w:b w:val="0"/>
        <w:i w:val="0"/>
        <w:strike w:val="0"/>
        <w:dstrike w:val="0"/>
        <w:color w:val="000000"/>
        <w:sz w:val="21"/>
        <w:szCs w:val="21"/>
        <w:u w:val="none" w:color="000000"/>
        <w:bdr w:val="none" w:sz="0" w:space="0" w:color="auto"/>
        <w:shd w:val="clear" w:color="auto" w:fill="auto"/>
        <w:vertAlign w:val="baseline"/>
      </w:rPr>
    </w:lvl>
    <w:lvl w:ilvl="1" w:tplc="CBC4A32A">
      <w:start w:val="1"/>
      <w:numFmt w:val="bullet"/>
      <w:lvlText w:val="•"/>
      <w:lvlJc w:val="left"/>
      <w:pPr>
        <w:ind w:left="1327"/>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134CCD12">
      <w:start w:val="1"/>
      <w:numFmt w:val="bullet"/>
      <w:lvlText w:val="▪"/>
      <w:lvlJc w:val="left"/>
      <w:pPr>
        <w:ind w:left="1781"/>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B2ECA01E">
      <w:start w:val="1"/>
      <w:numFmt w:val="bullet"/>
      <w:lvlText w:val="•"/>
      <w:lvlJc w:val="left"/>
      <w:pPr>
        <w:ind w:left="2501"/>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069CF2DA">
      <w:start w:val="1"/>
      <w:numFmt w:val="bullet"/>
      <w:lvlText w:val="o"/>
      <w:lvlJc w:val="left"/>
      <w:pPr>
        <w:ind w:left="3221"/>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52027606">
      <w:start w:val="1"/>
      <w:numFmt w:val="bullet"/>
      <w:lvlText w:val="▪"/>
      <w:lvlJc w:val="left"/>
      <w:pPr>
        <w:ind w:left="3941"/>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68A63AFC">
      <w:start w:val="1"/>
      <w:numFmt w:val="bullet"/>
      <w:lvlText w:val="•"/>
      <w:lvlJc w:val="left"/>
      <w:pPr>
        <w:ind w:left="4661"/>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205027D0">
      <w:start w:val="1"/>
      <w:numFmt w:val="bullet"/>
      <w:lvlText w:val="o"/>
      <w:lvlJc w:val="left"/>
      <w:pPr>
        <w:ind w:left="5381"/>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DF346B50">
      <w:start w:val="1"/>
      <w:numFmt w:val="bullet"/>
      <w:lvlText w:val="▪"/>
      <w:lvlJc w:val="left"/>
      <w:pPr>
        <w:ind w:left="6101"/>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47" w15:restartNumberingAfterBreak="0">
    <w:nsid w:val="6DE66E10"/>
    <w:multiLevelType w:val="hybridMultilevel"/>
    <w:tmpl w:val="5F0A65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F4C08D7"/>
    <w:multiLevelType w:val="hybridMultilevel"/>
    <w:tmpl w:val="D0446B3C"/>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7CB7951"/>
    <w:multiLevelType w:val="multilevel"/>
    <w:tmpl w:val="E0CA57A6"/>
    <w:lvl w:ilvl="0">
      <w:start w:val="11"/>
      <w:numFmt w:val="decimal"/>
      <w:lvlText w:val="%1"/>
      <w:lvlJc w:val="left"/>
      <w:pPr>
        <w:ind w:left="36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1">
      <w:start w:val="1"/>
      <w:numFmt w:val="decimal"/>
      <w:lvlRestart w:val="0"/>
      <w:lvlText w:val="%1.%2"/>
      <w:lvlJc w:val="left"/>
      <w:pPr>
        <w:ind w:left="782"/>
      </w:pPr>
      <w:rPr>
        <w:rFonts w:ascii="Arial" w:eastAsia="Trebuchet MS" w:hAnsi="Arial" w:cs="Arial" w:hint="default"/>
        <w:b/>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abstractNum>
  <w:abstractNum w:abstractNumId="50" w15:restartNumberingAfterBreak="0">
    <w:nsid w:val="780355A9"/>
    <w:multiLevelType w:val="hybridMultilevel"/>
    <w:tmpl w:val="69D6C81A"/>
    <w:lvl w:ilvl="0" w:tplc="31DAD6F6">
      <w:start w:val="3"/>
      <w:numFmt w:val="upperLetter"/>
      <w:lvlText w:val="%1."/>
      <w:lvlJc w:val="left"/>
      <w:pPr>
        <w:ind w:left="560"/>
      </w:pPr>
      <w:rPr>
        <w:rFonts w:ascii="Trebuchet MS" w:eastAsia="Trebuchet MS" w:hAnsi="Trebuchet MS" w:cs="Trebuchet MS"/>
        <w:b/>
        <w:i w:val="0"/>
        <w:strike w:val="0"/>
        <w:dstrike w:val="0"/>
        <w:color w:val="000000"/>
        <w:sz w:val="23"/>
        <w:szCs w:val="23"/>
        <w:u w:val="none" w:color="000000"/>
        <w:bdr w:val="none" w:sz="0" w:space="0" w:color="auto"/>
        <w:shd w:val="clear" w:color="auto" w:fill="auto"/>
        <w:vertAlign w:val="baseline"/>
      </w:rPr>
    </w:lvl>
    <w:lvl w:ilvl="1" w:tplc="C406A968">
      <w:start w:val="1"/>
      <w:numFmt w:val="lowerLetter"/>
      <w:lvlText w:val="%2"/>
      <w:lvlJc w:val="left"/>
      <w:pPr>
        <w:ind w:left="1080"/>
      </w:pPr>
      <w:rPr>
        <w:rFonts w:ascii="Trebuchet MS" w:eastAsia="Trebuchet MS" w:hAnsi="Trebuchet MS" w:cs="Trebuchet MS"/>
        <w:b w:val="0"/>
        <w:i w:val="0"/>
        <w:strike w:val="0"/>
        <w:dstrike w:val="0"/>
        <w:color w:val="000000"/>
        <w:sz w:val="23"/>
        <w:szCs w:val="23"/>
        <w:u w:val="none" w:color="000000"/>
        <w:bdr w:val="none" w:sz="0" w:space="0" w:color="auto"/>
        <w:shd w:val="clear" w:color="auto" w:fill="auto"/>
        <w:vertAlign w:val="baseline"/>
      </w:rPr>
    </w:lvl>
    <w:lvl w:ilvl="2" w:tplc="752A52B2">
      <w:start w:val="1"/>
      <w:numFmt w:val="lowerRoman"/>
      <w:lvlText w:val="%3"/>
      <w:lvlJc w:val="left"/>
      <w:pPr>
        <w:ind w:left="1800"/>
      </w:pPr>
      <w:rPr>
        <w:rFonts w:ascii="Trebuchet MS" w:eastAsia="Trebuchet MS" w:hAnsi="Trebuchet MS" w:cs="Trebuchet MS"/>
        <w:b w:val="0"/>
        <w:i w:val="0"/>
        <w:strike w:val="0"/>
        <w:dstrike w:val="0"/>
        <w:color w:val="000000"/>
        <w:sz w:val="23"/>
        <w:szCs w:val="23"/>
        <w:u w:val="none" w:color="000000"/>
        <w:bdr w:val="none" w:sz="0" w:space="0" w:color="auto"/>
        <w:shd w:val="clear" w:color="auto" w:fill="auto"/>
        <w:vertAlign w:val="baseline"/>
      </w:rPr>
    </w:lvl>
    <w:lvl w:ilvl="3" w:tplc="EE782270">
      <w:start w:val="1"/>
      <w:numFmt w:val="decimal"/>
      <w:lvlText w:val="%4"/>
      <w:lvlJc w:val="left"/>
      <w:pPr>
        <w:ind w:left="2520"/>
      </w:pPr>
      <w:rPr>
        <w:rFonts w:ascii="Trebuchet MS" w:eastAsia="Trebuchet MS" w:hAnsi="Trebuchet MS" w:cs="Trebuchet MS"/>
        <w:b w:val="0"/>
        <w:i w:val="0"/>
        <w:strike w:val="0"/>
        <w:dstrike w:val="0"/>
        <w:color w:val="000000"/>
        <w:sz w:val="23"/>
        <w:szCs w:val="23"/>
        <w:u w:val="none" w:color="000000"/>
        <w:bdr w:val="none" w:sz="0" w:space="0" w:color="auto"/>
        <w:shd w:val="clear" w:color="auto" w:fill="auto"/>
        <w:vertAlign w:val="baseline"/>
      </w:rPr>
    </w:lvl>
    <w:lvl w:ilvl="4" w:tplc="6A84B7D6">
      <w:start w:val="1"/>
      <w:numFmt w:val="lowerLetter"/>
      <w:lvlText w:val="%5"/>
      <w:lvlJc w:val="left"/>
      <w:pPr>
        <w:ind w:left="3240"/>
      </w:pPr>
      <w:rPr>
        <w:rFonts w:ascii="Trebuchet MS" w:eastAsia="Trebuchet MS" w:hAnsi="Trebuchet MS" w:cs="Trebuchet MS"/>
        <w:b w:val="0"/>
        <w:i w:val="0"/>
        <w:strike w:val="0"/>
        <w:dstrike w:val="0"/>
        <w:color w:val="000000"/>
        <w:sz w:val="23"/>
        <w:szCs w:val="23"/>
        <w:u w:val="none" w:color="000000"/>
        <w:bdr w:val="none" w:sz="0" w:space="0" w:color="auto"/>
        <w:shd w:val="clear" w:color="auto" w:fill="auto"/>
        <w:vertAlign w:val="baseline"/>
      </w:rPr>
    </w:lvl>
    <w:lvl w:ilvl="5" w:tplc="3BA4586E">
      <w:start w:val="1"/>
      <w:numFmt w:val="lowerRoman"/>
      <w:lvlText w:val="%6"/>
      <w:lvlJc w:val="left"/>
      <w:pPr>
        <w:ind w:left="3960"/>
      </w:pPr>
      <w:rPr>
        <w:rFonts w:ascii="Trebuchet MS" w:eastAsia="Trebuchet MS" w:hAnsi="Trebuchet MS" w:cs="Trebuchet MS"/>
        <w:b w:val="0"/>
        <w:i w:val="0"/>
        <w:strike w:val="0"/>
        <w:dstrike w:val="0"/>
        <w:color w:val="000000"/>
        <w:sz w:val="23"/>
        <w:szCs w:val="23"/>
        <w:u w:val="none" w:color="000000"/>
        <w:bdr w:val="none" w:sz="0" w:space="0" w:color="auto"/>
        <w:shd w:val="clear" w:color="auto" w:fill="auto"/>
        <w:vertAlign w:val="baseline"/>
      </w:rPr>
    </w:lvl>
    <w:lvl w:ilvl="6" w:tplc="E81E7B56">
      <w:start w:val="1"/>
      <w:numFmt w:val="decimal"/>
      <w:lvlText w:val="%7"/>
      <w:lvlJc w:val="left"/>
      <w:pPr>
        <w:ind w:left="4680"/>
      </w:pPr>
      <w:rPr>
        <w:rFonts w:ascii="Trebuchet MS" w:eastAsia="Trebuchet MS" w:hAnsi="Trebuchet MS" w:cs="Trebuchet MS"/>
        <w:b w:val="0"/>
        <w:i w:val="0"/>
        <w:strike w:val="0"/>
        <w:dstrike w:val="0"/>
        <w:color w:val="000000"/>
        <w:sz w:val="23"/>
        <w:szCs w:val="23"/>
        <w:u w:val="none" w:color="000000"/>
        <w:bdr w:val="none" w:sz="0" w:space="0" w:color="auto"/>
        <w:shd w:val="clear" w:color="auto" w:fill="auto"/>
        <w:vertAlign w:val="baseline"/>
      </w:rPr>
    </w:lvl>
    <w:lvl w:ilvl="7" w:tplc="23A28974">
      <w:start w:val="1"/>
      <w:numFmt w:val="lowerLetter"/>
      <w:lvlText w:val="%8"/>
      <w:lvlJc w:val="left"/>
      <w:pPr>
        <w:ind w:left="5400"/>
      </w:pPr>
      <w:rPr>
        <w:rFonts w:ascii="Trebuchet MS" w:eastAsia="Trebuchet MS" w:hAnsi="Trebuchet MS" w:cs="Trebuchet MS"/>
        <w:b w:val="0"/>
        <w:i w:val="0"/>
        <w:strike w:val="0"/>
        <w:dstrike w:val="0"/>
        <w:color w:val="000000"/>
        <w:sz w:val="23"/>
        <w:szCs w:val="23"/>
        <w:u w:val="none" w:color="000000"/>
        <w:bdr w:val="none" w:sz="0" w:space="0" w:color="auto"/>
        <w:shd w:val="clear" w:color="auto" w:fill="auto"/>
        <w:vertAlign w:val="baseline"/>
      </w:rPr>
    </w:lvl>
    <w:lvl w:ilvl="8" w:tplc="A4E8CE48">
      <w:start w:val="1"/>
      <w:numFmt w:val="lowerRoman"/>
      <w:lvlText w:val="%9"/>
      <w:lvlJc w:val="left"/>
      <w:pPr>
        <w:ind w:left="6120"/>
      </w:pPr>
      <w:rPr>
        <w:rFonts w:ascii="Trebuchet MS" w:eastAsia="Trebuchet MS" w:hAnsi="Trebuchet MS" w:cs="Trebuchet MS"/>
        <w:b w:val="0"/>
        <w:i w:val="0"/>
        <w:strike w:val="0"/>
        <w:dstrike w:val="0"/>
        <w:color w:val="000000"/>
        <w:sz w:val="23"/>
        <w:szCs w:val="23"/>
        <w:u w:val="none" w:color="000000"/>
        <w:bdr w:val="none" w:sz="0" w:space="0" w:color="auto"/>
        <w:shd w:val="clear" w:color="auto" w:fill="auto"/>
        <w:vertAlign w:val="baseline"/>
      </w:rPr>
    </w:lvl>
  </w:abstractNum>
  <w:abstractNum w:abstractNumId="51" w15:restartNumberingAfterBreak="0">
    <w:nsid w:val="7D7B263D"/>
    <w:multiLevelType w:val="hybridMultilevel"/>
    <w:tmpl w:val="883CE940"/>
    <w:lvl w:ilvl="0" w:tplc="DD00C734">
      <w:start w:val="1"/>
      <w:numFmt w:val="bullet"/>
      <w:lvlText w:val=""/>
      <w:lvlJc w:val="left"/>
      <w:pPr>
        <w:ind w:left="611"/>
      </w:pPr>
      <w:rPr>
        <w:rFonts w:ascii="Wingdings" w:eastAsia="Wingdings" w:hAnsi="Wingdings" w:cs="Wingdings"/>
        <w:b w:val="0"/>
        <w:i w:val="0"/>
        <w:strike w:val="0"/>
        <w:dstrike w:val="0"/>
        <w:color w:val="000000"/>
        <w:sz w:val="21"/>
        <w:szCs w:val="21"/>
        <w:u w:val="none" w:color="000000"/>
        <w:bdr w:val="none" w:sz="0" w:space="0" w:color="auto"/>
        <w:shd w:val="clear" w:color="auto" w:fill="auto"/>
        <w:vertAlign w:val="baseline"/>
      </w:rPr>
    </w:lvl>
    <w:lvl w:ilvl="1" w:tplc="02B2A920">
      <w:start w:val="1"/>
      <w:numFmt w:val="bullet"/>
      <w:lvlText w:val=""/>
      <w:lvlJc w:val="left"/>
      <w:pPr>
        <w:ind w:left="1327"/>
      </w:pPr>
      <w:rPr>
        <w:rFonts w:ascii="Wingdings" w:hAnsi="Wingdings" w:hint="default"/>
        <w:b/>
        <w:i w:val="0"/>
        <w:strike w:val="0"/>
        <w:dstrike w:val="0"/>
        <w:color w:val="000000"/>
        <w:sz w:val="21"/>
        <w:szCs w:val="21"/>
        <w:u w:val="none" w:color="000000"/>
        <w:bdr w:val="none" w:sz="0" w:space="0" w:color="auto"/>
        <w:shd w:val="clear" w:color="auto" w:fill="auto"/>
        <w:vertAlign w:val="baseline"/>
      </w:rPr>
    </w:lvl>
    <w:lvl w:ilvl="2" w:tplc="134CCD12">
      <w:start w:val="1"/>
      <w:numFmt w:val="bullet"/>
      <w:lvlText w:val="▪"/>
      <w:lvlJc w:val="left"/>
      <w:pPr>
        <w:ind w:left="1781"/>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B2ECA01E">
      <w:start w:val="1"/>
      <w:numFmt w:val="bullet"/>
      <w:lvlText w:val="•"/>
      <w:lvlJc w:val="left"/>
      <w:pPr>
        <w:ind w:left="2501"/>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069CF2DA">
      <w:start w:val="1"/>
      <w:numFmt w:val="bullet"/>
      <w:lvlText w:val="o"/>
      <w:lvlJc w:val="left"/>
      <w:pPr>
        <w:ind w:left="3221"/>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52027606">
      <w:start w:val="1"/>
      <w:numFmt w:val="bullet"/>
      <w:lvlText w:val="▪"/>
      <w:lvlJc w:val="left"/>
      <w:pPr>
        <w:ind w:left="3941"/>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68A63AFC">
      <w:start w:val="1"/>
      <w:numFmt w:val="bullet"/>
      <w:lvlText w:val="•"/>
      <w:lvlJc w:val="left"/>
      <w:pPr>
        <w:ind w:left="4661"/>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205027D0">
      <w:start w:val="1"/>
      <w:numFmt w:val="bullet"/>
      <w:lvlText w:val="o"/>
      <w:lvlJc w:val="left"/>
      <w:pPr>
        <w:ind w:left="5381"/>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DF346B50">
      <w:start w:val="1"/>
      <w:numFmt w:val="bullet"/>
      <w:lvlText w:val="▪"/>
      <w:lvlJc w:val="left"/>
      <w:pPr>
        <w:ind w:left="6101"/>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52" w15:restartNumberingAfterBreak="0">
    <w:nsid w:val="7E037F31"/>
    <w:multiLevelType w:val="hybridMultilevel"/>
    <w:tmpl w:val="4EAA284C"/>
    <w:lvl w:ilvl="0" w:tplc="3C5884A4">
      <w:start w:val="1"/>
      <w:numFmt w:val="decimal"/>
      <w:lvlText w:val="(%1)"/>
      <w:lvlJc w:val="left"/>
      <w:pPr>
        <w:ind w:left="271"/>
      </w:pPr>
      <w:rPr>
        <w:rFonts w:ascii="Arial" w:eastAsia="Trebuchet MS" w:hAnsi="Arial" w:cs="Arial" w:hint="default"/>
        <w:b/>
        <w:i w:val="0"/>
        <w:strike w:val="0"/>
        <w:dstrike w:val="0"/>
        <w:color w:val="000000"/>
        <w:sz w:val="22"/>
        <w:szCs w:val="22"/>
        <w:u w:val="none" w:color="000000"/>
        <w:bdr w:val="none" w:sz="0" w:space="0" w:color="auto"/>
        <w:shd w:val="clear" w:color="auto" w:fill="auto"/>
        <w:vertAlign w:val="baseline"/>
      </w:rPr>
    </w:lvl>
    <w:lvl w:ilvl="1" w:tplc="61A0A5D8">
      <w:start w:val="1"/>
      <w:numFmt w:val="lowerLetter"/>
      <w:lvlText w:val="%2"/>
      <w:lvlJc w:val="left"/>
      <w:pPr>
        <w:ind w:left="108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2" w:tplc="C5A624B4">
      <w:start w:val="1"/>
      <w:numFmt w:val="lowerRoman"/>
      <w:lvlText w:val="%3"/>
      <w:lvlJc w:val="left"/>
      <w:pPr>
        <w:ind w:left="180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3" w:tplc="6E1EDC2C">
      <w:start w:val="1"/>
      <w:numFmt w:val="decimal"/>
      <w:lvlText w:val="%4"/>
      <w:lvlJc w:val="left"/>
      <w:pPr>
        <w:ind w:left="252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4" w:tplc="34ECAC62">
      <w:start w:val="1"/>
      <w:numFmt w:val="lowerLetter"/>
      <w:lvlText w:val="%5"/>
      <w:lvlJc w:val="left"/>
      <w:pPr>
        <w:ind w:left="324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5" w:tplc="D3585AB2">
      <w:start w:val="1"/>
      <w:numFmt w:val="lowerRoman"/>
      <w:lvlText w:val="%6"/>
      <w:lvlJc w:val="left"/>
      <w:pPr>
        <w:ind w:left="396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6" w:tplc="EE086E1A">
      <w:start w:val="1"/>
      <w:numFmt w:val="decimal"/>
      <w:lvlText w:val="%7"/>
      <w:lvlJc w:val="left"/>
      <w:pPr>
        <w:ind w:left="468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7" w:tplc="3B769468">
      <w:start w:val="1"/>
      <w:numFmt w:val="lowerLetter"/>
      <w:lvlText w:val="%8"/>
      <w:lvlJc w:val="left"/>
      <w:pPr>
        <w:ind w:left="540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8" w:tplc="EBD019B0">
      <w:start w:val="1"/>
      <w:numFmt w:val="lowerRoman"/>
      <w:lvlText w:val="%9"/>
      <w:lvlJc w:val="left"/>
      <w:pPr>
        <w:ind w:left="612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abstractNum>
  <w:num w:numId="1">
    <w:abstractNumId w:val="7"/>
  </w:num>
  <w:num w:numId="2">
    <w:abstractNumId w:val="52"/>
  </w:num>
  <w:num w:numId="3">
    <w:abstractNumId w:val="17"/>
  </w:num>
  <w:num w:numId="4">
    <w:abstractNumId w:val="30"/>
  </w:num>
  <w:num w:numId="5">
    <w:abstractNumId w:val="25"/>
  </w:num>
  <w:num w:numId="6">
    <w:abstractNumId w:val="15"/>
  </w:num>
  <w:num w:numId="7">
    <w:abstractNumId w:val="2"/>
  </w:num>
  <w:num w:numId="8">
    <w:abstractNumId w:val="37"/>
  </w:num>
  <w:num w:numId="9">
    <w:abstractNumId w:val="41"/>
  </w:num>
  <w:num w:numId="10">
    <w:abstractNumId w:val="18"/>
  </w:num>
  <w:num w:numId="11">
    <w:abstractNumId w:val="35"/>
  </w:num>
  <w:num w:numId="12">
    <w:abstractNumId w:val="34"/>
  </w:num>
  <w:num w:numId="13">
    <w:abstractNumId w:val="42"/>
  </w:num>
  <w:num w:numId="14">
    <w:abstractNumId w:val="49"/>
  </w:num>
  <w:num w:numId="15">
    <w:abstractNumId w:val="4"/>
  </w:num>
  <w:num w:numId="16">
    <w:abstractNumId w:val="13"/>
  </w:num>
  <w:num w:numId="17">
    <w:abstractNumId w:val="14"/>
  </w:num>
  <w:num w:numId="18">
    <w:abstractNumId w:val="39"/>
  </w:num>
  <w:num w:numId="19">
    <w:abstractNumId w:val="8"/>
  </w:num>
  <w:num w:numId="20">
    <w:abstractNumId w:val="3"/>
  </w:num>
  <w:num w:numId="21">
    <w:abstractNumId w:val="44"/>
  </w:num>
  <w:num w:numId="22">
    <w:abstractNumId w:val="45"/>
  </w:num>
  <w:num w:numId="23">
    <w:abstractNumId w:val="27"/>
  </w:num>
  <w:num w:numId="24">
    <w:abstractNumId w:val="20"/>
  </w:num>
  <w:num w:numId="25">
    <w:abstractNumId w:val="33"/>
  </w:num>
  <w:num w:numId="26">
    <w:abstractNumId w:val="23"/>
  </w:num>
  <w:num w:numId="27">
    <w:abstractNumId w:val="50"/>
  </w:num>
  <w:num w:numId="28">
    <w:abstractNumId w:val="46"/>
  </w:num>
  <w:num w:numId="29">
    <w:abstractNumId w:val="10"/>
  </w:num>
  <w:num w:numId="30">
    <w:abstractNumId w:val="43"/>
  </w:num>
  <w:num w:numId="31">
    <w:abstractNumId w:val="31"/>
  </w:num>
  <w:num w:numId="32">
    <w:abstractNumId w:val="36"/>
  </w:num>
  <w:num w:numId="33">
    <w:abstractNumId w:val="26"/>
  </w:num>
  <w:num w:numId="34">
    <w:abstractNumId w:val="9"/>
  </w:num>
  <w:num w:numId="35">
    <w:abstractNumId w:val="32"/>
  </w:num>
  <w:num w:numId="36">
    <w:abstractNumId w:val="19"/>
  </w:num>
  <w:num w:numId="37">
    <w:abstractNumId w:val="38"/>
  </w:num>
  <w:num w:numId="38">
    <w:abstractNumId w:val="12"/>
  </w:num>
  <w:num w:numId="39">
    <w:abstractNumId w:val="5"/>
  </w:num>
  <w:num w:numId="40">
    <w:abstractNumId w:val="48"/>
  </w:num>
  <w:num w:numId="41">
    <w:abstractNumId w:val="21"/>
  </w:num>
  <w:num w:numId="42">
    <w:abstractNumId w:val="40"/>
  </w:num>
  <w:num w:numId="43">
    <w:abstractNumId w:val="29"/>
  </w:num>
  <w:num w:numId="44">
    <w:abstractNumId w:val="11"/>
  </w:num>
  <w:num w:numId="45">
    <w:abstractNumId w:val="51"/>
  </w:num>
  <w:num w:numId="46">
    <w:abstractNumId w:val="0"/>
  </w:num>
  <w:num w:numId="47">
    <w:abstractNumId w:val="22"/>
  </w:num>
  <w:num w:numId="48">
    <w:abstractNumId w:val="16"/>
  </w:num>
  <w:num w:numId="49">
    <w:abstractNumId w:val="6"/>
  </w:num>
  <w:num w:numId="50">
    <w:abstractNumId w:val="1"/>
  </w:num>
  <w:num w:numId="51">
    <w:abstractNumId w:val="24"/>
  </w:num>
  <w:num w:numId="52">
    <w:abstractNumId w:val="28"/>
  </w:num>
  <w:num w:numId="53">
    <w:abstractNumId w:val="47"/>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nica Porca">
    <w15:presenceInfo w15:providerId="AD" w15:userId="S-1-5-21-748249341-3255609475-785633564-4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trackRevisions/>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05B1"/>
    <w:rsid w:val="00007F6D"/>
    <w:rsid w:val="00007F9F"/>
    <w:rsid w:val="00011F57"/>
    <w:rsid w:val="00011FAD"/>
    <w:rsid w:val="000213FF"/>
    <w:rsid w:val="00027ADF"/>
    <w:rsid w:val="0003509D"/>
    <w:rsid w:val="00035C56"/>
    <w:rsid w:val="00051601"/>
    <w:rsid w:val="000533FA"/>
    <w:rsid w:val="0006579F"/>
    <w:rsid w:val="000676C7"/>
    <w:rsid w:val="00074DDE"/>
    <w:rsid w:val="000773F8"/>
    <w:rsid w:val="00084171"/>
    <w:rsid w:val="000A0137"/>
    <w:rsid w:val="000A1D37"/>
    <w:rsid w:val="000A485C"/>
    <w:rsid w:val="000B319D"/>
    <w:rsid w:val="000B55F1"/>
    <w:rsid w:val="000B7DC9"/>
    <w:rsid w:val="000D0CD4"/>
    <w:rsid w:val="000D6A5B"/>
    <w:rsid w:val="000E13CB"/>
    <w:rsid w:val="000F06B8"/>
    <w:rsid w:val="00102986"/>
    <w:rsid w:val="001257F8"/>
    <w:rsid w:val="00131EEA"/>
    <w:rsid w:val="00133CB9"/>
    <w:rsid w:val="001500CC"/>
    <w:rsid w:val="00165592"/>
    <w:rsid w:val="001663C1"/>
    <w:rsid w:val="00171648"/>
    <w:rsid w:val="00173A01"/>
    <w:rsid w:val="0017536F"/>
    <w:rsid w:val="001903F5"/>
    <w:rsid w:val="00195BB7"/>
    <w:rsid w:val="00196F37"/>
    <w:rsid w:val="001A0769"/>
    <w:rsid w:val="001A2F2F"/>
    <w:rsid w:val="001B0A58"/>
    <w:rsid w:val="001B48A1"/>
    <w:rsid w:val="001D4F74"/>
    <w:rsid w:val="001D59FA"/>
    <w:rsid w:val="001F3421"/>
    <w:rsid w:val="002003CA"/>
    <w:rsid w:val="00200EDE"/>
    <w:rsid w:val="00204BAE"/>
    <w:rsid w:val="00223C98"/>
    <w:rsid w:val="0023110F"/>
    <w:rsid w:val="0025161D"/>
    <w:rsid w:val="00253E95"/>
    <w:rsid w:val="0025424C"/>
    <w:rsid w:val="00260771"/>
    <w:rsid w:val="00264C27"/>
    <w:rsid w:val="00275DA3"/>
    <w:rsid w:val="002804F3"/>
    <w:rsid w:val="00296C77"/>
    <w:rsid w:val="002B1040"/>
    <w:rsid w:val="002B2C78"/>
    <w:rsid w:val="002C7791"/>
    <w:rsid w:val="002E07C1"/>
    <w:rsid w:val="00301443"/>
    <w:rsid w:val="00310254"/>
    <w:rsid w:val="00314572"/>
    <w:rsid w:val="00315405"/>
    <w:rsid w:val="00323A9C"/>
    <w:rsid w:val="003271BE"/>
    <w:rsid w:val="003303A0"/>
    <w:rsid w:val="00344F49"/>
    <w:rsid w:val="003677D0"/>
    <w:rsid w:val="00373FA1"/>
    <w:rsid w:val="00380ECB"/>
    <w:rsid w:val="00382A6A"/>
    <w:rsid w:val="003931BD"/>
    <w:rsid w:val="00394036"/>
    <w:rsid w:val="00396138"/>
    <w:rsid w:val="003A4F8E"/>
    <w:rsid w:val="003D59CB"/>
    <w:rsid w:val="003E5101"/>
    <w:rsid w:val="00412400"/>
    <w:rsid w:val="00416EAD"/>
    <w:rsid w:val="004207FA"/>
    <w:rsid w:val="004268CF"/>
    <w:rsid w:val="00433496"/>
    <w:rsid w:val="004364B6"/>
    <w:rsid w:val="004364C0"/>
    <w:rsid w:val="00441450"/>
    <w:rsid w:val="004418A5"/>
    <w:rsid w:val="00443784"/>
    <w:rsid w:val="00457C2F"/>
    <w:rsid w:val="00460B25"/>
    <w:rsid w:val="00460FF8"/>
    <w:rsid w:val="0046245C"/>
    <w:rsid w:val="0047210A"/>
    <w:rsid w:val="00477DC5"/>
    <w:rsid w:val="00493192"/>
    <w:rsid w:val="004B2F35"/>
    <w:rsid w:val="004C3855"/>
    <w:rsid w:val="004C4AE1"/>
    <w:rsid w:val="004D3926"/>
    <w:rsid w:val="004E3961"/>
    <w:rsid w:val="004F5500"/>
    <w:rsid w:val="00521613"/>
    <w:rsid w:val="00546CDD"/>
    <w:rsid w:val="00550398"/>
    <w:rsid w:val="005529FF"/>
    <w:rsid w:val="00560ACB"/>
    <w:rsid w:val="00562321"/>
    <w:rsid w:val="0057245A"/>
    <w:rsid w:val="00573D62"/>
    <w:rsid w:val="00584D84"/>
    <w:rsid w:val="005C3415"/>
    <w:rsid w:val="005C44CB"/>
    <w:rsid w:val="005C4865"/>
    <w:rsid w:val="005C48DB"/>
    <w:rsid w:val="005E0845"/>
    <w:rsid w:val="005F764C"/>
    <w:rsid w:val="00602A5B"/>
    <w:rsid w:val="0061121E"/>
    <w:rsid w:val="00614E9C"/>
    <w:rsid w:val="00615E2E"/>
    <w:rsid w:val="00620300"/>
    <w:rsid w:val="00630A2C"/>
    <w:rsid w:val="006325B7"/>
    <w:rsid w:val="0063430E"/>
    <w:rsid w:val="00637EC3"/>
    <w:rsid w:val="00640DA0"/>
    <w:rsid w:val="006462E1"/>
    <w:rsid w:val="006510DE"/>
    <w:rsid w:val="006561DE"/>
    <w:rsid w:val="00661BEC"/>
    <w:rsid w:val="0066220C"/>
    <w:rsid w:val="00663278"/>
    <w:rsid w:val="00664D1E"/>
    <w:rsid w:val="006669C0"/>
    <w:rsid w:val="0067333A"/>
    <w:rsid w:val="0067585F"/>
    <w:rsid w:val="00677597"/>
    <w:rsid w:val="0068488B"/>
    <w:rsid w:val="00693180"/>
    <w:rsid w:val="0069646F"/>
    <w:rsid w:val="00696865"/>
    <w:rsid w:val="006A77A0"/>
    <w:rsid w:val="006B160E"/>
    <w:rsid w:val="006B5617"/>
    <w:rsid w:val="006B5A0C"/>
    <w:rsid w:val="006B70FF"/>
    <w:rsid w:val="006C1C16"/>
    <w:rsid w:val="006C52D5"/>
    <w:rsid w:val="006C7D94"/>
    <w:rsid w:val="006D4F4C"/>
    <w:rsid w:val="006D6AA3"/>
    <w:rsid w:val="006D715B"/>
    <w:rsid w:val="006E5219"/>
    <w:rsid w:val="007066B6"/>
    <w:rsid w:val="00717A71"/>
    <w:rsid w:val="007212D8"/>
    <w:rsid w:val="00727819"/>
    <w:rsid w:val="00734BBC"/>
    <w:rsid w:val="00740645"/>
    <w:rsid w:val="007450BF"/>
    <w:rsid w:val="0075249C"/>
    <w:rsid w:val="007623CF"/>
    <w:rsid w:val="00767835"/>
    <w:rsid w:val="0077017B"/>
    <w:rsid w:val="00796A19"/>
    <w:rsid w:val="007A0555"/>
    <w:rsid w:val="007A4437"/>
    <w:rsid w:val="007A6831"/>
    <w:rsid w:val="007A7CC8"/>
    <w:rsid w:val="007C03F6"/>
    <w:rsid w:val="007C166C"/>
    <w:rsid w:val="007C7990"/>
    <w:rsid w:val="007D179A"/>
    <w:rsid w:val="007D41C1"/>
    <w:rsid w:val="00807165"/>
    <w:rsid w:val="00807DA1"/>
    <w:rsid w:val="008142E9"/>
    <w:rsid w:val="008161C2"/>
    <w:rsid w:val="0082724F"/>
    <w:rsid w:val="00827950"/>
    <w:rsid w:val="0083024E"/>
    <w:rsid w:val="00837D15"/>
    <w:rsid w:val="008400A0"/>
    <w:rsid w:val="00853CF2"/>
    <w:rsid w:val="0086214E"/>
    <w:rsid w:val="00862AF6"/>
    <w:rsid w:val="00885811"/>
    <w:rsid w:val="008952C0"/>
    <w:rsid w:val="008A1E8A"/>
    <w:rsid w:val="008C1E29"/>
    <w:rsid w:val="008C6162"/>
    <w:rsid w:val="008C79FC"/>
    <w:rsid w:val="008D1E9E"/>
    <w:rsid w:val="008E216A"/>
    <w:rsid w:val="008E59A1"/>
    <w:rsid w:val="00900FF3"/>
    <w:rsid w:val="00906C56"/>
    <w:rsid w:val="009122AA"/>
    <w:rsid w:val="00914D0F"/>
    <w:rsid w:val="00916960"/>
    <w:rsid w:val="00931EE8"/>
    <w:rsid w:val="00947998"/>
    <w:rsid w:val="00970109"/>
    <w:rsid w:val="00971042"/>
    <w:rsid w:val="00975086"/>
    <w:rsid w:val="0098024E"/>
    <w:rsid w:val="00982F0A"/>
    <w:rsid w:val="00985684"/>
    <w:rsid w:val="009905B1"/>
    <w:rsid w:val="009A37C6"/>
    <w:rsid w:val="009A40C8"/>
    <w:rsid w:val="009A542E"/>
    <w:rsid w:val="009B1BB1"/>
    <w:rsid w:val="009C28A1"/>
    <w:rsid w:val="009C315E"/>
    <w:rsid w:val="009D1CB3"/>
    <w:rsid w:val="009E5C01"/>
    <w:rsid w:val="009E68FA"/>
    <w:rsid w:val="009F1529"/>
    <w:rsid w:val="00A04725"/>
    <w:rsid w:val="00A048B8"/>
    <w:rsid w:val="00A12BBF"/>
    <w:rsid w:val="00A16A41"/>
    <w:rsid w:val="00A20A15"/>
    <w:rsid w:val="00A3050A"/>
    <w:rsid w:val="00A30E89"/>
    <w:rsid w:val="00A3351C"/>
    <w:rsid w:val="00A341BB"/>
    <w:rsid w:val="00A40602"/>
    <w:rsid w:val="00A410B9"/>
    <w:rsid w:val="00A4756C"/>
    <w:rsid w:val="00A52C67"/>
    <w:rsid w:val="00A54B01"/>
    <w:rsid w:val="00A61AA1"/>
    <w:rsid w:val="00A61F24"/>
    <w:rsid w:val="00A70B52"/>
    <w:rsid w:val="00A7613D"/>
    <w:rsid w:val="00A7792E"/>
    <w:rsid w:val="00A77971"/>
    <w:rsid w:val="00A946C8"/>
    <w:rsid w:val="00AA4A61"/>
    <w:rsid w:val="00AA73FF"/>
    <w:rsid w:val="00AB1E4A"/>
    <w:rsid w:val="00AB62CE"/>
    <w:rsid w:val="00AD3AB9"/>
    <w:rsid w:val="00AD577C"/>
    <w:rsid w:val="00AE6A46"/>
    <w:rsid w:val="00AF18E8"/>
    <w:rsid w:val="00AF1DD0"/>
    <w:rsid w:val="00B0037C"/>
    <w:rsid w:val="00B02736"/>
    <w:rsid w:val="00B06C53"/>
    <w:rsid w:val="00B144B3"/>
    <w:rsid w:val="00B161A4"/>
    <w:rsid w:val="00B16F2E"/>
    <w:rsid w:val="00B1769C"/>
    <w:rsid w:val="00B229F6"/>
    <w:rsid w:val="00B23CAE"/>
    <w:rsid w:val="00B31A59"/>
    <w:rsid w:val="00B44FA1"/>
    <w:rsid w:val="00B46DBD"/>
    <w:rsid w:val="00B471AC"/>
    <w:rsid w:val="00B54624"/>
    <w:rsid w:val="00B6025D"/>
    <w:rsid w:val="00B71927"/>
    <w:rsid w:val="00B77286"/>
    <w:rsid w:val="00B87B2D"/>
    <w:rsid w:val="00B957D2"/>
    <w:rsid w:val="00BC68E8"/>
    <w:rsid w:val="00BD4F1B"/>
    <w:rsid w:val="00BD7D89"/>
    <w:rsid w:val="00BE4681"/>
    <w:rsid w:val="00BE64EA"/>
    <w:rsid w:val="00C01678"/>
    <w:rsid w:val="00C22282"/>
    <w:rsid w:val="00C31427"/>
    <w:rsid w:val="00C337AE"/>
    <w:rsid w:val="00C4032A"/>
    <w:rsid w:val="00C436E4"/>
    <w:rsid w:val="00C50F49"/>
    <w:rsid w:val="00C55605"/>
    <w:rsid w:val="00C560DA"/>
    <w:rsid w:val="00C570D4"/>
    <w:rsid w:val="00C603EE"/>
    <w:rsid w:val="00C65E7C"/>
    <w:rsid w:val="00C7234B"/>
    <w:rsid w:val="00C75A71"/>
    <w:rsid w:val="00C835CE"/>
    <w:rsid w:val="00C86775"/>
    <w:rsid w:val="00C9302A"/>
    <w:rsid w:val="00C96B7D"/>
    <w:rsid w:val="00CA6E6E"/>
    <w:rsid w:val="00CB6217"/>
    <w:rsid w:val="00CD0C31"/>
    <w:rsid w:val="00CD17F2"/>
    <w:rsid w:val="00CF3AB7"/>
    <w:rsid w:val="00CF4208"/>
    <w:rsid w:val="00D0478C"/>
    <w:rsid w:val="00D127B3"/>
    <w:rsid w:val="00D158F0"/>
    <w:rsid w:val="00D3173A"/>
    <w:rsid w:val="00D41A75"/>
    <w:rsid w:val="00D4542A"/>
    <w:rsid w:val="00D56E40"/>
    <w:rsid w:val="00D57377"/>
    <w:rsid w:val="00D60534"/>
    <w:rsid w:val="00D67BCA"/>
    <w:rsid w:val="00D76041"/>
    <w:rsid w:val="00D871C5"/>
    <w:rsid w:val="00DA0C0A"/>
    <w:rsid w:val="00DB0CDF"/>
    <w:rsid w:val="00DB42D1"/>
    <w:rsid w:val="00DB4D97"/>
    <w:rsid w:val="00DB587A"/>
    <w:rsid w:val="00DC0D5D"/>
    <w:rsid w:val="00DE078C"/>
    <w:rsid w:val="00E359AD"/>
    <w:rsid w:val="00E37F9A"/>
    <w:rsid w:val="00E417E6"/>
    <w:rsid w:val="00E46708"/>
    <w:rsid w:val="00E505DA"/>
    <w:rsid w:val="00E63AC9"/>
    <w:rsid w:val="00E67ACD"/>
    <w:rsid w:val="00E71D05"/>
    <w:rsid w:val="00E81A6B"/>
    <w:rsid w:val="00E8768B"/>
    <w:rsid w:val="00EA0572"/>
    <w:rsid w:val="00EA12BD"/>
    <w:rsid w:val="00EA1E22"/>
    <w:rsid w:val="00EB450E"/>
    <w:rsid w:val="00EC2667"/>
    <w:rsid w:val="00EC316D"/>
    <w:rsid w:val="00ED0569"/>
    <w:rsid w:val="00ED0ECC"/>
    <w:rsid w:val="00ED6770"/>
    <w:rsid w:val="00EF6A69"/>
    <w:rsid w:val="00F027AA"/>
    <w:rsid w:val="00F03260"/>
    <w:rsid w:val="00F1788C"/>
    <w:rsid w:val="00F258BF"/>
    <w:rsid w:val="00F34476"/>
    <w:rsid w:val="00F41077"/>
    <w:rsid w:val="00F42B46"/>
    <w:rsid w:val="00F50F05"/>
    <w:rsid w:val="00F51233"/>
    <w:rsid w:val="00F51D46"/>
    <w:rsid w:val="00F52A82"/>
    <w:rsid w:val="00F75775"/>
    <w:rsid w:val="00F769CE"/>
    <w:rsid w:val="00F96BE9"/>
    <w:rsid w:val="00FA3B2B"/>
    <w:rsid w:val="00FB7593"/>
    <w:rsid w:val="00FD2898"/>
    <w:rsid w:val="00FD2FA3"/>
    <w:rsid w:val="00FF19DC"/>
    <w:rsid w:val="00FF54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85DD9E32-BBFE-4C2B-84F1-59B327438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06" w:line="247" w:lineRule="auto"/>
      <w:ind w:left="10" w:right="1155" w:hanging="10"/>
      <w:jc w:val="both"/>
    </w:pPr>
    <w:rPr>
      <w:rFonts w:ascii="Trebuchet MS" w:eastAsia="Trebuchet MS" w:hAnsi="Trebuchet MS" w:cs="Trebuchet MS"/>
      <w:color w:val="000000"/>
      <w:sz w:val="21"/>
    </w:rPr>
  </w:style>
  <w:style w:type="paragraph" w:styleId="Heading2">
    <w:name w:val="heading 2"/>
    <w:basedOn w:val="Normal"/>
    <w:next w:val="Normal"/>
    <w:link w:val="Heading2Char"/>
    <w:uiPriority w:val="99"/>
    <w:qFormat/>
    <w:rsid w:val="00630A2C"/>
    <w:pPr>
      <w:keepNext/>
      <w:spacing w:after="0" w:line="240" w:lineRule="auto"/>
      <w:ind w:left="0" w:right="0" w:firstLine="0"/>
      <w:jc w:val="left"/>
      <w:outlineLvl w:val="1"/>
    </w:pPr>
    <w:rPr>
      <w:rFonts w:ascii="Times New Roman" w:eastAsia="Times New Roman" w:hAnsi="Times New Roman" w:cs="Times New Roman"/>
      <w:b/>
      <w:color w:val="auto"/>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F258BF"/>
    <w:pPr>
      <w:ind w:left="720"/>
      <w:contextualSpacing/>
    </w:pPr>
  </w:style>
  <w:style w:type="paragraph" w:styleId="BalloonText">
    <w:name w:val="Balloon Text"/>
    <w:basedOn w:val="Normal"/>
    <w:link w:val="BalloonTextChar"/>
    <w:uiPriority w:val="99"/>
    <w:semiHidden/>
    <w:unhideWhenUsed/>
    <w:rsid w:val="00F17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788C"/>
    <w:rPr>
      <w:rFonts w:ascii="Segoe UI" w:eastAsia="Trebuchet MS" w:hAnsi="Segoe UI" w:cs="Segoe UI"/>
      <w:color w:val="000000"/>
      <w:sz w:val="18"/>
      <w:szCs w:val="18"/>
    </w:rPr>
  </w:style>
  <w:style w:type="character" w:customStyle="1" w:styleId="spar">
    <w:name w:val="s_par"/>
    <w:basedOn w:val="DefaultParagraphFont"/>
    <w:rsid w:val="00661BEC"/>
  </w:style>
  <w:style w:type="character" w:styleId="Hyperlink">
    <w:name w:val="Hyperlink"/>
    <w:basedOn w:val="DefaultParagraphFont"/>
    <w:uiPriority w:val="99"/>
    <w:semiHidden/>
    <w:unhideWhenUsed/>
    <w:rsid w:val="00661BEC"/>
    <w:rPr>
      <w:color w:val="0000FF"/>
      <w:u w:val="single"/>
    </w:rPr>
  </w:style>
  <w:style w:type="paragraph" w:styleId="Revision">
    <w:name w:val="Revision"/>
    <w:hidden/>
    <w:uiPriority w:val="99"/>
    <w:semiHidden/>
    <w:rsid w:val="00661BEC"/>
    <w:pPr>
      <w:spacing w:after="0" w:line="240" w:lineRule="auto"/>
    </w:pPr>
    <w:rPr>
      <w:rFonts w:ascii="Trebuchet MS" w:eastAsia="Trebuchet MS" w:hAnsi="Trebuchet MS" w:cs="Trebuchet MS"/>
      <w:color w:val="000000"/>
      <w:sz w:val="21"/>
    </w:rPr>
  </w:style>
  <w:style w:type="paragraph" w:customStyle="1" w:styleId="CM1">
    <w:name w:val="CM1"/>
    <w:basedOn w:val="Normal"/>
    <w:next w:val="Normal"/>
    <w:uiPriority w:val="99"/>
    <w:rsid w:val="00663278"/>
    <w:pPr>
      <w:autoSpaceDE w:val="0"/>
      <w:autoSpaceDN w:val="0"/>
      <w:adjustRightInd w:val="0"/>
      <w:spacing w:after="0" w:line="240" w:lineRule="auto"/>
      <w:ind w:left="0" w:right="0" w:firstLine="0"/>
      <w:jc w:val="left"/>
    </w:pPr>
    <w:rPr>
      <w:rFonts w:ascii="EUAlbertina" w:eastAsiaTheme="minorEastAsia" w:hAnsi="EUAlbertina" w:cstheme="minorBidi"/>
      <w:color w:val="auto"/>
      <w:sz w:val="24"/>
      <w:szCs w:val="24"/>
      <w:lang w:val="ro-RO"/>
    </w:rPr>
  </w:style>
  <w:style w:type="paragraph" w:customStyle="1" w:styleId="CM3">
    <w:name w:val="CM3"/>
    <w:basedOn w:val="Normal"/>
    <w:next w:val="Normal"/>
    <w:uiPriority w:val="99"/>
    <w:rsid w:val="00663278"/>
    <w:pPr>
      <w:autoSpaceDE w:val="0"/>
      <w:autoSpaceDN w:val="0"/>
      <w:adjustRightInd w:val="0"/>
      <w:spacing w:after="0" w:line="240" w:lineRule="auto"/>
      <w:ind w:left="0" w:right="0" w:firstLine="0"/>
      <w:jc w:val="left"/>
    </w:pPr>
    <w:rPr>
      <w:rFonts w:ascii="EUAlbertina" w:eastAsiaTheme="minorEastAsia" w:hAnsi="EUAlbertina" w:cstheme="minorBidi"/>
      <w:color w:val="auto"/>
      <w:sz w:val="24"/>
      <w:szCs w:val="24"/>
      <w:lang w:val="ro-RO"/>
    </w:rPr>
  </w:style>
  <w:style w:type="table" w:styleId="TableGrid0">
    <w:name w:val="Table Grid"/>
    <w:basedOn w:val="TableNormal"/>
    <w:uiPriority w:val="39"/>
    <w:rsid w:val="002E07C1"/>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9"/>
    <w:rsid w:val="00630A2C"/>
    <w:rPr>
      <w:rFonts w:ascii="Times New Roman" w:eastAsia="Times New Roman" w:hAnsi="Times New Roman" w:cs="Times New Roman"/>
      <w:b/>
      <w:sz w:val="20"/>
      <w:szCs w:val="24"/>
    </w:rPr>
  </w:style>
  <w:style w:type="paragraph" w:customStyle="1" w:styleId="Head2-Alin">
    <w:name w:val="Head2-Alin"/>
    <w:basedOn w:val="Normal"/>
    <w:rsid w:val="00630A2C"/>
    <w:pPr>
      <w:numPr>
        <w:ilvl w:val="1"/>
      </w:numPr>
      <w:tabs>
        <w:tab w:val="num" w:pos="502"/>
        <w:tab w:val="num" w:pos="2880"/>
      </w:tabs>
      <w:spacing w:before="120" w:after="120" w:line="240" w:lineRule="auto"/>
      <w:ind w:left="502" w:right="0" w:hanging="360"/>
    </w:pPr>
    <w:rPr>
      <w:rFonts w:eastAsia="Times New Roman" w:cs="Times New Roman"/>
      <w:color w:val="auto"/>
      <w:sz w:val="20"/>
      <w:szCs w:val="24"/>
      <w:lang w:val="ro-RO"/>
    </w:rPr>
  </w:style>
  <w:style w:type="paragraph" w:styleId="Footer">
    <w:name w:val="footer"/>
    <w:aliases w:val=" Char12 Char, Char12"/>
    <w:basedOn w:val="Normal"/>
    <w:link w:val="FooterChar"/>
    <w:uiPriority w:val="99"/>
    <w:unhideWhenUsed/>
    <w:rsid w:val="00FD2898"/>
    <w:pPr>
      <w:tabs>
        <w:tab w:val="center" w:pos="4680"/>
        <w:tab w:val="right" w:pos="9360"/>
      </w:tabs>
      <w:spacing w:after="0" w:line="240" w:lineRule="auto"/>
      <w:ind w:left="0" w:right="0" w:firstLine="0"/>
      <w:jc w:val="left"/>
    </w:pPr>
    <w:rPr>
      <w:rFonts w:asciiTheme="minorHAnsi" w:eastAsiaTheme="minorEastAsia" w:hAnsiTheme="minorHAnsi" w:cs="Times New Roman"/>
      <w:color w:val="auto"/>
      <w:sz w:val="22"/>
    </w:rPr>
  </w:style>
  <w:style w:type="character" w:customStyle="1" w:styleId="FooterChar">
    <w:name w:val="Footer Char"/>
    <w:aliases w:val=" Char12 Char Char1, Char12 Char2"/>
    <w:basedOn w:val="DefaultParagraphFont"/>
    <w:link w:val="Footer"/>
    <w:uiPriority w:val="99"/>
    <w:rsid w:val="00FD2898"/>
    <w:rPr>
      <w:rFonts w:cs="Times New Roman"/>
    </w:rPr>
  </w:style>
  <w:style w:type="paragraph" w:styleId="BodyText">
    <w:name w:val="Body Text"/>
    <w:aliases w:val="block style,Body,Standard paragraph,b"/>
    <w:basedOn w:val="Normal"/>
    <w:link w:val="BodyTextChar1"/>
    <w:rsid w:val="003677D0"/>
    <w:pPr>
      <w:spacing w:after="0" w:line="240" w:lineRule="auto"/>
      <w:ind w:left="0" w:right="0" w:firstLine="0"/>
    </w:pPr>
    <w:rPr>
      <w:rFonts w:ascii="Times New Roman" w:eastAsia="Times New Roman" w:hAnsi="Times New Roman" w:cs="Times New Roman"/>
      <w:color w:val="auto"/>
      <w:sz w:val="22"/>
      <w:szCs w:val="24"/>
      <w:lang w:val="ro-RO"/>
    </w:rPr>
  </w:style>
  <w:style w:type="character" w:customStyle="1" w:styleId="BodyTextChar">
    <w:name w:val="Body Text Char"/>
    <w:basedOn w:val="DefaultParagraphFont"/>
    <w:uiPriority w:val="99"/>
    <w:semiHidden/>
    <w:rsid w:val="003677D0"/>
    <w:rPr>
      <w:rFonts w:ascii="Trebuchet MS" w:eastAsia="Trebuchet MS" w:hAnsi="Trebuchet MS" w:cs="Trebuchet MS"/>
      <w:color w:val="000000"/>
      <w:sz w:val="21"/>
    </w:rPr>
  </w:style>
  <w:style w:type="character" w:customStyle="1" w:styleId="BodyTextChar1">
    <w:name w:val="Body Text Char1"/>
    <w:aliases w:val="block style Char,Body Char,Standard paragraph Char,b Char"/>
    <w:link w:val="BodyText"/>
    <w:rsid w:val="003677D0"/>
    <w:rPr>
      <w:rFonts w:ascii="Times New Roman" w:eastAsia="Times New Roman" w:hAnsi="Times New Roman" w:cs="Times New Roman"/>
      <w:szCs w:val="24"/>
      <w:lang w:val="ro-RO"/>
    </w:rPr>
  </w:style>
  <w:style w:type="character" w:customStyle="1" w:styleId="Heading1Char">
    <w:name w:val="Heading 1 Char"/>
    <w:basedOn w:val="DefaultParagraphFont"/>
    <w:uiPriority w:val="9"/>
    <w:rsid w:val="003677D0"/>
    <w:rPr>
      <w:rFonts w:asciiTheme="majorHAnsi" w:eastAsiaTheme="majorEastAsia" w:hAnsiTheme="majorHAnsi" w:cstheme="majorBidi"/>
      <w:b/>
      <w:bCs/>
      <w:color w:val="2E74B5" w:themeColor="accent1" w:themeShade="BF"/>
      <w:sz w:val="28"/>
      <w:szCs w:val="28"/>
      <w:lang w:val="ro-RO"/>
    </w:rPr>
  </w:style>
  <w:style w:type="paragraph" w:styleId="CommentText">
    <w:name w:val="annotation text"/>
    <w:basedOn w:val="Normal"/>
    <w:link w:val="CommentTextChar"/>
    <w:uiPriority w:val="99"/>
    <w:semiHidden/>
    <w:unhideWhenUsed/>
    <w:rsid w:val="003677D0"/>
    <w:pPr>
      <w:spacing w:line="240" w:lineRule="auto"/>
    </w:pPr>
    <w:rPr>
      <w:sz w:val="20"/>
      <w:szCs w:val="20"/>
    </w:rPr>
  </w:style>
  <w:style w:type="character" w:customStyle="1" w:styleId="CommentTextChar">
    <w:name w:val="Comment Text Char"/>
    <w:basedOn w:val="DefaultParagraphFont"/>
    <w:link w:val="CommentText"/>
    <w:uiPriority w:val="99"/>
    <w:semiHidden/>
    <w:rsid w:val="003677D0"/>
    <w:rPr>
      <w:rFonts w:ascii="Trebuchet MS" w:eastAsia="Trebuchet MS" w:hAnsi="Trebuchet MS" w:cs="Trebuchet MS"/>
      <w:color w:val="000000"/>
      <w:sz w:val="20"/>
      <w:szCs w:val="20"/>
    </w:rPr>
  </w:style>
  <w:style w:type="paragraph" w:styleId="CommentSubject">
    <w:name w:val="annotation subject"/>
    <w:basedOn w:val="CommentText"/>
    <w:next w:val="CommentText"/>
    <w:link w:val="CommentSubjectChar"/>
    <w:uiPriority w:val="99"/>
    <w:semiHidden/>
    <w:rsid w:val="003677D0"/>
    <w:pPr>
      <w:spacing w:after="0"/>
      <w:ind w:left="0" w:right="0" w:firstLine="0"/>
      <w:jc w:val="left"/>
    </w:pPr>
    <w:rPr>
      <w:rFonts w:ascii="Arial" w:eastAsia="Times New Roman" w:hAnsi="Arial" w:cs="Times New Roman"/>
      <w:b/>
      <w:bCs/>
      <w:color w:val="auto"/>
      <w:lang w:val="en-GB"/>
    </w:rPr>
  </w:style>
  <w:style w:type="character" w:customStyle="1" w:styleId="CommentSubjectChar">
    <w:name w:val="Comment Subject Char"/>
    <w:basedOn w:val="CommentTextChar"/>
    <w:link w:val="CommentSubject"/>
    <w:uiPriority w:val="99"/>
    <w:semiHidden/>
    <w:rsid w:val="003677D0"/>
    <w:rPr>
      <w:rFonts w:ascii="Arial" w:eastAsia="Times New Roman" w:hAnsi="Arial" w:cs="Times New Roman"/>
      <w:b/>
      <w:bCs/>
      <w:color w:val="000000"/>
      <w:sz w:val="20"/>
      <w:szCs w:val="20"/>
      <w:lang w:val="en-GB"/>
    </w:rPr>
  </w:style>
  <w:style w:type="character" w:customStyle="1" w:styleId="FooterChar1">
    <w:name w:val="Footer Char1"/>
    <w:aliases w:val="Footer Char Char, Char12 Char Char, Char12 Char1"/>
    <w:uiPriority w:val="99"/>
    <w:rsid w:val="004E3961"/>
    <w:rPr>
      <w:sz w:val="24"/>
      <w:szCs w:val="24"/>
      <w:lang w:val="ro-RO"/>
    </w:rPr>
  </w:style>
  <w:style w:type="paragraph" w:styleId="NormalWeb">
    <w:name w:val="Normal (Web)"/>
    <w:basedOn w:val="Normal"/>
    <w:uiPriority w:val="99"/>
    <w:semiHidden/>
    <w:unhideWhenUsed/>
    <w:rsid w:val="0075249C"/>
    <w:pPr>
      <w:spacing w:before="100" w:beforeAutospacing="1" w:after="100" w:afterAutospacing="1" w:line="240" w:lineRule="auto"/>
      <w:ind w:left="0" w:right="0" w:firstLine="0"/>
      <w:jc w:val="left"/>
    </w:pPr>
    <w:rPr>
      <w:rFonts w:ascii="Times New Roman" w:eastAsiaTheme="minorEastAsia" w:hAnsi="Times New Roman" w:cs="Times New Roman"/>
      <w:color w:val="auto"/>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egislatie.just.ro/Public/DetaliiDocumentAfis/172581" TargetMode="External"/><Relationship Id="rId13" Type="http://schemas.openxmlformats.org/officeDocument/2006/relationships/image" Target="media/image5.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9.jpg"/></Relationships>
</file>

<file path=word/_rels/header2.xml.rels><?xml version="1.0" encoding="UTF-8" standalone="yes"?>
<Relationships xmlns="http://schemas.openxmlformats.org/package/2006/relationships"><Relationship Id="rId3" Type="http://schemas.openxmlformats.org/officeDocument/2006/relationships/image" Target="media/image12.png"/><Relationship Id="rId2" Type="http://schemas.openxmlformats.org/officeDocument/2006/relationships/image" Target="media/image11.png"/><Relationship Id="rId1" Type="http://schemas.openxmlformats.org/officeDocument/2006/relationships/image" Target="media/image10.jpeg"/><Relationship Id="rId4" Type="http://schemas.openxmlformats.org/officeDocument/2006/relationships/image" Target="media/image13.png"/></Relationships>
</file>

<file path=word/_rels/header3.xml.rels><?xml version="1.0" encoding="UTF-8" standalone="yes"?>
<Relationships xmlns="http://schemas.openxmlformats.org/package/2006/relationships"><Relationship Id="rId3" Type="http://schemas.openxmlformats.org/officeDocument/2006/relationships/image" Target="media/image12.png"/><Relationship Id="rId2" Type="http://schemas.openxmlformats.org/officeDocument/2006/relationships/image" Target="media/image11.png"/><Relationship Id="rId1" Type="http://schemas.openxmlformats.org/officeDocument/2006/relationships/image" Target="media/image10.jpeg"/><Relationship Id="rId4"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7FAE0A-5807-47C6-847E-31336FBE7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32</Pages>
  <Words>14738</Words>
  <Characters>84012</Characters>
  <Application>Microsoft Office Word</Application>
  <DocSecurity>0</DocSecurity>
  <Lines>700</Lines>
  <Paragraphs>197</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5.2 Protecția datelor cu caracter personal</vt:lpstr>
    </vt:vector>
  </TitlesOfParts>
  <Company>Hewlett-Packard Company</Company>
  <LinksUpToDate>false</LinksUpToDate>
  <CharactersWithSpaces>98553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Motrescu</dc:creator>
  <cp:keywords/>
  <cp:lastModifiedBy>Monica Porca</cp:lastModifiedBy>
  <cp:revision>3</cp:revision>
  <cp:lastPrinted>2017-04-05T12:40:00Z</cp:lastPrinted>
  <dcterms:created xsi:type="dcterms:W3CDTF">2017-05-08T11:09:00Z</dcterms:created>
  <dcterms:modified xsi:type="dcterms:W3CDTF">2017-05-08T12:57:00Z</dcterms:modified>
</cp:coreProperties>
</file>